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23842E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bookmarkStart w:id="0" w:name="_GoBack"/>
      <w:r w:rsidR="008767B1" w:rsidRPr="008767B1">
        <w:rPr>
          <w:b/>
          <w:i/>
          <w:noProof/>
          <w:sz w:val="28"/>
        </w:rPr>
        <w:t>R5-240314</w:t>
      </w:r>
      <w:bookmarkEnd w:id="0"/>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80ADD"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A17E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B8336" w:rsidR="001E41F3" w:rsidRPr="00410371" w:rsidRDefault="008767B1" w:rsidP="00547111">
            <w:pPr>
              <w:pStyle w:val="CRCoverPage"/>
              <w:spacing w:after="0"/>
              <w:rPr>
                <w:noProof/>
              </w:rPr>
            </w:pPr>
            <w:r w:rsidRPr="008767B1">
              <w:rPr>
                <w:b/>
                <w:noProof/>
                <w:sz w:val="28"/>
                <w:lang w:eastAsia="zh-CN"/>
              </w:rPr>
              <w:t>2627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92076" w:rsidR="001E41F3" w:rsidRDefault="00B84EBD">
            <w:pPr>
              <w:pStyle w:val="CRCoverPage"/>
              <w:spacing w:after="0"/>
              <w:ind w:left="100"/>
              <w:rPr>
                <w:noProof/>
              </w:rPr>
            </w:pPr>
            <w:r>
              <w:t>Correcting errors in</w:t>
            </w:r>
            <w:r w:rsidR="003A17E5">
              <w:t xml:space="preserve"> REFSENS for CA test case for PC3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5E34B" w14:textId="08004BB0" w:rsidR="00896222" w:rsidRPr="009D610A" w:rsidRDefault="00896222">
            <w:pPr>
              <w:pStyle w:val="CRCoverPage"/>
              <w:spacing w:after="0"/>
              <w:ind w:left="100"/>
              <w:rPr>
                <w:noProof/>
                <w:lang w:eastAsia="zh-CN"/>
              </w:rPr>
            </w:pPr>
            <w:r>
              <w:rPr>
                <w:noProof/>
                <w:lang w:eastAsia="zh-CN"/>
              </w:rPr>
              <w:t xml:space="preserve">As mentioned in </w:t>
            </w:r>
            <w:r w:rsidRPr="00896222">
              <w:rPr>
                <w:noProof/>
                <w:lang w:eastAsia="zh-CN"/>
              </w:rPr>
              <w:t>7.3A.0.1</w:t>
            </w:r>
            <w:r>
              <w:rPr>
                <w:noProof/>
                <w:lang w:eastAsia="zh-CN"/>
              </w:rPr>
              <w:t xml:space="preserve">: </w:t>
            </w:r>
            <w:r w:rsidRPr="00896222">
              <w:rPr>
                <w:noProof/>
                <w:shd w:val="pct15" w:color="auto" w:fill="FFFFFF"/>
                <w:lang w:eastAsia="zh-CN"/>
              </w:rPr>
              <w:t>“For operations with 4 Rx antenna ports, the MSD in the applicable bands shall be increased by the absolute value of ΔR</w:t>
            </w:r>
            <w:r w:rsidRPr="0013726F">
              <w:rPr>
                <w:noProof/>
                <w:shd w:val="pct15" w:color="auto" w:fill="FFFFFF"/>
                <w:vertAlign w:val="subscript"/>
                <w:lang w:eastAsia="zh-CN"/>
              </w:rPr>
              <w:t>IB,4R</w:t>
            </w:r>
            <w:r w:rsidRPr="00896222">
              <w:rPr>
                <w:noProof/>
                <w:shd w:val="pct15" w:color="auto" w:fill="FFFFFF"/>
                <w:lang w:eastAsia="zh-CN"/>
              </w:rPr>
              <w:t xml:space="preserve"> in Table 7.3.2.3-2 when MSD &gt; 0.”</w:t>
            </w:r>
            <w:r w:rsidR="00EF7704" w:rsidRPr="0013726F">
              <w:rPr>
                <w:noProof/>
                <w:lang w:eastAsia="zh-CN"/>
              </w:rPr>
              <w:t xml:space="preserve"> </w:t>
            </w:r>
            <w:r w:rsidR="0013726F">
              <w:rPr>
                <w:noProof/>
                <w:lang w:eastAsia="zh-CN"/>
              </w:rPr>
              <w:t xml:space="preserve">That means in test requirement table </w:t>
            </w:r>
            <w:r w:rsidR="0013726F" w:rsidRPr="00771DE2">
              <w:t>7.3A.1_1.5-1</w:t>
            </w:r>
            <w:r w:rsidR="0013726F">
              <w:t xml:space="preserve">, the REFSENS test requirement should be same for 2Rx and 4Rx for the bands applying MSD. </w:t>
            </w:r>
            <w:r w:rsidR="009D610A">
              <w:t>Thus,</w:t>
            </w:r>
            <w:r w:rsidR="0013726F">
              <w:t xml:space="preserve"> the test requirements in table </w:t>
            </w:r>
            <w:r w:rsidR="0013726F" w:rsidRPr="00771DE2">
              <w:t>7.3A.1_1.5-1</w:t>
            </w:r>
            <w:r w:rsidR="0013726F">
              <w:t xml:space="preserve"> need to be updated.</w:t>
            </w:r>
            <w:r w:rsidR="0013726F" w:rsidRPr="008A2A5C">
              <w:rPr>
                <w:color w:val="FF0000"/>
              </w:rPr>
              <w:t xml:space="preserve"> </w:t>
            </w:r>
            <w:r w:rsidR="009D610A" w:rsidRPr="009D610A">
              <w:t>Also,</w:t>
            </w:r>
            <w:r w:rsidR="0013726F" w:rsidRPr="009D610A">
              <w:t xml:space="preserve"> in table </w:t>
            </w:r>
            <w:r w:rsidR="00173EFE" w:rsidRPr="009D610A">
              <w:t xml:space="preserve">7.3A.0.5-1, the MSD defined for </w:t>
            </w:r>
            <w:r w:rsidR="009D610A" w:rsidRPr="009D610A">
              <w:t>some configuration aren’t aligned with core specification and need updated.</w:t>
            </w:r>
          </w:p>
          <w:p w14:paraId="457D82F8" w14:textId="77777777" w:rsidR="00896222" w:rsidRDefault="00896222">
            <w:pPr>
              <w:pStyle w:val="CRCoverPage"/>
              <w:spacing w:after="0"/>
              <w:ind w:left="100"/>
              <w:rPr>
                <w:noProof/>
                <w:lang w:eastAsia="zh-CN"/>
              </w:rPr>
            </w:pPr>
          </w:p>
          <w:p w14:paraId="6C5B7B5D" w14:textId="03C4D4D7" w:rsidR="001E41F3" w:rsidRDefault="00B84EBD">
            <w:pPr>
              <w:pStyle w:val="CRCoverPage"/>
              <w:spacing w:after="0"/>
              <w:ind w:left="100"/>
              <w:rPr>
                <w:noProof/>
                <w:lang w:eastAsia="zh-CN"/>
              </w:rPr>
            </w:pPr>
            <w:r>
              <w:rPr>
                <w:noProof/>
                <w:lang w:eastAsia="zh-CN"/>
              </w:rPr>
              <w:t>In test case 7.3A.1_1, there’s some errors for somePC3 configutrations:</w:t>
            </w:r>
          </w:p>
          <w:p w14:paraId="15406ACA" w14:textId="77777777" w:rsidR="00B84EBD" w:rsidRPr="001E4912" w:rsidRDefault="001E4912" w:rsidP="001E4912">
            <w:pPr>
              <w:pStyle w:val="CRCoverPage"/>
              <w:numPr>
                <w:ilvl w:val="0"/>
                <w:numId w:val="45"/>
              </w:numPr>
              <w:spacing w:after="0"/>
              <w:rPr>
                <w:noProof/>
                <w:lang w:eastAsia="zh-CN"/>
              </w:rPr>
            </w:pPr>
            <w:r>
              <w:rPr>
                <w:rFonts w:eastAsia="宋体"/>
              </w:rPr>
              <w:t xml:space="preserve">Test ID5 for </w:t>
            </w:r>
            <w:r w:rsidRPr="00771DE2">
              <w:rPr>
                <w:rFonts w:eastAsia="宋体"/>
              </w:rPr>
              <w:t>CA_n2A-n77A</w:t>
            </w:r>
            <w:r>
              <w:rPr>
                <w:rFonts w:eastAsia="宋体"/>
              </w:rPr>
              <w:t xml:space="preserve"> has wrong test CBWs</w:t>
            </w:r>
          </w:p>
          <w:p w14:paraId="3C319F91" w14:textId="02CFFA71" w:rsidR="001E4912" w:rsidRDefault="001E4912" w:rsidP="001E4912">
            <w:pPr>
              <w:pStyle w:val="CRCoverPage"/>
              <w:numPr>
                <w:ilvl w:val="0"/>
                <w:numId w:val="45"/>
              </w:numPr>
              <w:spacing w:after="0"/>
              <w:rPr>
                <w:noProof/>
                <w:lang w:eastAsia="zh-CN"/>
              </w:rPr>
            </w:pPr>
            <w:r>
              <w:rPr>
                <w:noProof/>
                <w:lang w:eastAsia="zh-CN"/>
              </w:rPr>
              <w:t xml:space="preserve">Test ID6 for </w:t>
            </w:r>
            <w:r w:rsidRPr="00771DE2">
              <w:t>CA_n5A-n77A</w:t>
            </w:r>
            <w:r>
              <w:t xml:space="preserve"> has wrong test CBW</w:t>
            </w:r>
            <w:r>
              <w:rPr>
                <w:rFonts w:hint="eastAsia"/>
                <w:lang w:eastAsia="zh-CN"/>
              </w:rPr>
              <w:t>s</w:t>
            </w:r>
            <w:r>
              <w:t xml:space="preserve"> </w:t>
            </w:r>
            <w:r>
              <w:rPr>
                <w:rFonts w:hint="eastAsia"/>
                <w:lang w:eastAsia="zh-CN"/>
              </w:rPr>
              <w:t>for band n</w:t>
            </w:r>
            <w:r>
              <w:t>5</w:t>
            </w:r>
            <w:r w:rsidR="00B202CE">
              <w:t xml:space="preserve"> and the test requirements applied PC2 MSD</w:t>
            </w:r>
          </w:p>
          <w:p w14:paraId="708AA7DE" w14:textId="59A305FD" w:rsidR="001E4912" w:rsidRDefault="00B202CE" w:rsidP="001E4912">
            <w:pPr>
              <w:pStyle w:val="CRCoverPage"/>
              <w:numPr>
                <w:ilvl w:val="0"/>
                <w:numId w:val="45"/>
              </w:numPr>
              <w:spacing w:after="0"/>
              <w:rPr>
                <w:noProof/>
                <w:lang w:eastAsia="zh-CN"/>
              </w:rPr>
            </w:pPr>
            <w:r>
              <w:rPr>
                <w:noProof/>
                <w:lang w:eastAsia="zh-CN"/>
              </w:rPr>
              <w:t xml:space="preserve">Test requirement for </w:t>
            </w:r>
            <w:r w:rsidRPr="00B202CE">
              <w:rPr>
                <w:noProof/>
                <w:lang w:eastAsia="zh-CN"/>
              </w:rPr>
              <w:t>CA_n3A-n41A</w:t>
            </w:r>
            <w:r>
              <w:rPr>
                <w:noProof/>
                <w:lang w:eastAsia="zh-CN"/>
              </w:rPr>
              <w:t xml:space="preserve"> is absent in table </w:t>
            </w:r>
            <w:r w:rsidRPr="00771DE2">
              <w:t>7.3A.1_1.5-1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61A74" w14:textId="7FF6E59E" w:rsidR="009D610A" w:rsidRDefault="009D610A">
            <w:pPr>
              <w:pStyle w:val="CRCoverPage"/>
              <w:spacing w:after="0"/>
              <w:ind w:left="100"/>
            </w:pPr>
            <w:r>
              <w:rPr>
                <w:noProof/>
                <w:lang w:eastAsia="zh-CN"/>
              </w:rPr>
              <w:t>U</w:t>
            </w:r>
            <w:r>
              <w:rPr>
                <w:rFonts w:hint="eastAsia"/>
                <w:noProof/>
                <w:lang w:eastAsia="zh-CN"/>
              </w:rPr>
              <w:t xml:space="preserve">pdating </w:t>
            </w:r>
            <w:r>
              <w:rPr>
                <w:noProof/>
                <w:lang w:eastAsia="zh-CN"/>
              </w:rPr>
              <w:t xml:space="preserve">MSD </w:t>
            </w:r>
            <w:r>
              <w:rPr>
                <w:rFonts w:hint="eastAsia"/>
                <w:noProof/>
                <w:lang w:eastAsia="zh-CN"/>
              </w:rPr>
              <w:t xml:space="preserve">requirements for some configuration in table </w:t>
            </w:r>
            <w:r w:rsidRPr="009D610A">
              <w:t>7.3A.0.5-1</w:t>
            </w:r>
            <w:r>
              <w:t>;</w:t>
            </w:r>
          </w:p>
          <w:p w14:paraId="3DD3D28A" w14:textId="77777777" w:rsidR="009D610A" w:rsidRDefault="009D610A">
            <w:pPr>
              <w:pStyle w:val="CRCoverPage"/>
              <w:spacing w:after="0"/>
              <w:ind w:left="100"/>
              <w:rPr>
                <w:noProof/>
                <w:lang w:eastAsia="zh-CN"/>
              </w:rPr>
            </w:pPr>
          </w:p>
          <w:p w14:paraId="62159D6F" w14:textId="2B944BA1" w:rsidR="001E41F3" w:rsidRDefault="00B202CE">
            <w:pPr>
              <w:pStyle w:val="CRCoverPage"/>
              <w:spacing w:after="0"/>
              <w:ind w:left="100"/>
              <w:rPr>
                <w:noProof/>
                <w:lang w:eastAsia="zh-CN"/>
              </w:rPr>
            </w:pPr>
            <w:r>
              <w:rPr>
                <w:rFonts w:hint="eastAsia"/>
                <w:noProof/>
                <w:lang w:eastAsia="zh-CN"/>
              </w:rPr>
              <w:t xml:space="preserve">Correcting these errors in test case </w:t>
            </w:r>
            <w:r>
              <w:rPr>
                <w:noProof/>
                <w:lang w:eastAsia="zh-CN"/>
              </w:rPr>
              <w:t>7.3A.1_1:</w:t>
            </w:r>
          </w:p>
          <w:p w14:paraId="6C1F3689" w14:textId="7D972C88" w:rsidR="009D610A" w:rsidRDefault="009D610A" w:rsidP="00B202CE">
            <w:pPr>
              <w:pStyle w:val="CRCoverPage"/>
              <w:numPr>
                <w:ilvl w:val="0"/>
                <w:numId w:val="46"/>
              </w:numPr>
              <w:spacing w:after="0"/>
              <w:rPr>
                <w:noProof/>
                <w:lang w:eastAsia="zh-CN"/>
              </w:rPr>
            </w:pPr>
            <w:r>
              <w:rPr>
                <w:noProof/>
                <w:lang w:eastAsia="zh-CN"/>
              </w:rPr>
              <w:t xml:space="preserve">Updating 4RX test </w:t>
            </w:r>
            <w:r>
              <w:rPr>
                <w:rFonts w:hint="eastAsia"/>
                <w:noProof/>
                <w:lang w:eastAsia="zh-CN"/>
              </w:rPr>
              <w:t xml:space="preserve">requirements in </w:t>
            </w:r>
            <w:r>
              <w:rPr>
                <w:noProof/>
                <w:lang w:eastAsia="zh-CN"/>
              </w:rPr>
              <w:t xml:space="preserve">table </w:t>
            </w:r>
            <w:r w:rsidRPr="00771DE2">
              <w:t>7.3A.1_1.5-1</w:t>
            </w:r>
            <w:r>
              <w:t xml:space="preserve"> </w:t>
            </w:r>
            <w:r>
              <w:rPr>
                <w:rFonts w:hint="eastAsia"/>
                <w:lang w:eastAsia="zh-CN"/>
              </w:rPr>
              <w:t>for the bands applying</w:t>
            </w:r>
            <w:r>
              <w:rPr>
                <w:lang w:eastAsia="zh-CN"/>
              </w:rPr>
              <w:t xml:space="preserve"> </w:t>
            </w:r>
            <w:r>
              <w:t>MSD</w:t>
            </w:r>
          </w:p>
          <w:p w14:paraId="23BFF3E2" w14:textId="58706D55" w:rsidR="00B202CE" w:rsidRPr="00B202CE" w:rsidRDefault="00B202CE" w:rsidP="00B202CE">
            <w:pPr>
              <w:pStyle w:val="CRCoverPage"/>
              <w:numPr>
                <w:ilvl w:val="0"/>
                <w:numId w:val="46"/>
              </w:numPr>
              <w:spacing w:after="0"/>
              <w:rPr>
                <w:noProof/>
                <w:lang w:eastAsia="zh-CN"/>
              </w:rPr>
            </w:pPr>
            <w:r>
              <w:rPr>
                <w:noProof/>
                <w:lang w:eastAsia="zh-CN"/>
              </w:rPr>
              <w:t>I</w:t>
            </w:r>
            <w:r>
              <w:rPr>
                <w:rFonts w:hint="eastAsia"/>
                <w:noProof/>
                <w:lang w:eastAsia="zh-CN"/>
              </w:rPr>
              <w:t xml:space="preserve">n table </w:t>
            </w:r>
            <w:r w:rsidRPr="00771DE2">
              <w:t>7.3A.1_1.4.1-1</w:t>
            </w:r>
            <w:r>
              <w:t xml:space="preserve"> </w:t>
            </w:r>
            <w:r>
              <w:rPr>
                <w:rFonts w:hint="eastAsia"/>
                <w:lang w:eastAsia="zh-CN"/>
              </w:rPr>
              <w:t xml:space="preserve">test </w:t>
            </w:r>
            <w:r>
              <w:t xml:space="preserve">ID5 </w:t>
            </w:r>
            <w:r>
              <w:rPr>
                <w:rFonts w:hint="eastAsia"/>
                <w:lang w:eastAsia="zh-CN"/>
              </w:rPr>
              <w:t xml:space="preserve">for </w:t>
            </w:r>
            <w:r w:rsidRPr="00771DE2">
              <w:rPr>
                <w:rFonts w:eastAsia="宋体"/>
              </w:rPr>
              <w:t>CA_n2A-n77A</w:t>
            </w:r>
            <w:r>
              <w:rPr>
                <w:rFonts w:eastAsia="宋体"/>
              </w:rPr>
              <w:t xml:space="preserve">, </w:t>
            </w:r>
            <w:r>
              <w:rPr>
                <w:rFonts w:eastAsia="宋体" w:hint="eastAsia"/>
                <w:lang w:eastAsia="zh-CN"/>
              </w:rPr>
              <w:t xml:space="preserve">correcting test channel bandwidth to </w:t>
            </w:r>
            <w:r>
              <w:rPr>
                <w:rFonts w:eastAsia="宋体"/>
                <w:lang w:eastAsia="zh-CN"/>
              </w:rPr>
              <w:t xml:space="preserve">20M+20M </w:t>
            </w:r>
            <w:r>
              <w:rPr>
                <w:rFonts w:eastAsia="宋体" w:hint="eastAsia"/>
                <w:lang w:eastAsia="zh-CN"/>
              </w:rPr>
              <w:t>to align with the core requirements</w:t>
            </w:r>
          </w:p>
          <w:p w14:paraId="3EE37D25" w14:textId="0237CE4F" w:rsidR="00B202CE" w:rsidRPr="00B202CE" w:rsidRDefault="00B202CE" w:rsidP="00B202CE">
            <w:pPr>
              <w:pStyle w:val="CRCoverPage"/>
              <w:numPr>
                <w:ilvl w:val="0"/>
                <w:numId w:val="46"/>
              </w:numPr>
              <w:spacing w:after="0"/>
              <w:rPr>
                <w:noProof/>
                <w:lang w:eastAsia="zh-CN"/>
              </w:rPr>
            </w:pPr>
            <w:r>
              <w:rPr>
                <w:noProof/>
                <w:lang w:eastAsia="zh-CN"/>
              </w:rPr>
              <w:t>I</w:t>
            </w:r>
            <w:r>
              <w:rPr>
                <w:rFonts w:hint="eastAsia"/>
                <w:noProof/>
                <w:lang w:eastAsia="zh-CN"/>
              </w:rPr>
              <w:t xml:space="preserve">n table </w:t>
            </w:r>
            <w:r w:rsidRPr="00771DE2">
              <w:t>7.3A.1_1.4.1-1</w:t>
            </w:r>
            <w:r>
              <w:t xml:space="preserve"> </w:t>
            </w:r>
            <w:r>
              <w:rPr>
                <w:rFonts w:hint="eastAsia"/>
                <w:lang w:eastAsia="zh-CN"/>
              </w:rPr>
              <w:t xml:space="preserve">test </w:t>
            </w:r>
            <w:r>
              <w:t xml:space="preserve">ID6 </w:t>
            </w:r>
            <w:r>
              <w:rPr>
                <w:rFonts w:hint="eastAsia"/>
                <w:lang w:eastAsia="zh-CN"/>
              </w:rPr>
              <w:t xml:space="preserve">for </w:t>
            </w:r>
            <w:r w:rsidRPr="00771DE2">
              <w:rPr>
                <w:rFonts w:eastAsia="宋体"/>
              </w:rPr>
              <w:t>CA_n</w:t>
            </w:r>
            <w:r>
              <w:rPr>
                <w:rFonts w:eastAsia="宋体"/>
              </w:rPr>
              <w:t>5</w:t>
            </w:r>
            <w:r w:rsidRPr="00771DE2">
              <w:rPr>
                <w:rFonts w:eastAsia="宋体"/>
              </w:rPr>
              <w:t>A-n77A</w:t>
            </w:r>
            <w:r>
              <w:rPr>
                <w:rFonts w:eastAsia="宋体" w:hint="eastAsia"/>
                <w:lang w:eastAsia="zh-CN"/>
              </w:rPr>
              <w:t>,</w:t>
            </w:r>
            <w:r>
              <w:rPr>
                <w:rFonts w:eastAsia="宋体"/>
                <w:lang w:eastAsia="zh-CN"/>
              </w:rPr>
              <w:t xml:space="preserve"> </w:t>
            </w:r>
            <w:r>
              <w:rPr>
                <w:rFonts w:eastAsia="宋体" w:hint="eastAsia"/>
                <w:lang w:eastAsia="zh-CN"/>
              </w:rPr>
              <w:t xml:space="preserve">correcting test channel bandwidth to </w:t>
            </w:r>
            <w:r>
              <w:rPr>
                <w:rFonts w:eastAsia="宋体"/>
                <w:lang w:eastAsia="zh-CN"/>
              </w:rPr>
              <w:t>5MH</w:t>
            </w:r>
            <w:r>
              <w:rPr>
                <w:rFonts w:eastAsia="宋体" w:hint="eastAsia"/>
                <w:lang w:eastAsia="zh-CN"/>
              </w:rPr>
              <w:t>z for band n</w:t>
            </w:r>
            <w:r>
              <w:rPr>
                <w:rFonts w:eastAsia="宋体"/>
                <w:lang w:eastAsia="zh-CN"/>
              </w:rPr>
              <w:t xml:space="preserve">5 </w:t>
            </w:r>
            <w:r>
              <w:rPr>
                <w:rFonts w:eastAsia="宋体" w:hint="eastAsia"/>
                <w:lang w:eastAsia="zh-CN"/>
              </w:rPr>
              <w:t>to align with the core requirements</w:t>
            </w:r>
            <w:r>
              <w:rPr>
                <w:rFonts w:eastAsia="宋体"/>
                <w:lang w:eastAsia="zh-CN"/>
              </w:rPr>
              <w:t xml:space="preserve">. </w:t>
            </w:r>
            <w:r>
              <w:rPr>
                <w:rFonts w:eastAsia="宋体" w:hint="eastAsia"/>
                <w:lang w:eastAsia="zh-CN"/>
              </w:rPr>
              <w:t xml:space="preserve">Updating test requirement for test </w:t>
            </w:r>
            <w:r>
              <w:rPr>
                <w:rFonts w:eastAsia="宋体"/>
                <w:lang w:eastAsia="zh-CN"/>
              </w:rPr>
              <w:t xml:space="preserve">ID5 </w:t>
            </w:r>
            <w:r>
              <w:rPr>
                <w:rFonts w:eastAsia="宋体" w:hint="eastAsia"/>
                <w:lang w:eastAsia="zh-CN"/>
              </w:rPr>
              <w:t xml:space="preserve">and </w:t>
            </w:r>
            <w:r>
              <w:rPr>
                <w:rFonts w:eastAsia="宋体"/>
                <w:lang w:eastAsia="zh-CN"/>
              </w:rPr>
              <w:t xml:space="preserve">ID6 </w:t>
            </w:r>
            <w:r>
              <w:rPr>
                <w:rFonts w:eastAsia="宋体" w:hint="eastAsia"/>
                <w:lang w:eastAsia="zh-CN"/>
              </w:rPr>
              <w:t xml:space="preserve">for </w:t>
            </w:r>
            <w:r w:rsidRPr="00771DE2">
              <w:rPr>
                <w:rFonts w:eastAsia="宋体"/>
              </w:rPr>
              <w:t>CA_n</w:t>
            </w:r>
            <w:r>
              <w:rPr>
                <w:rFonts w:eastAsia="宋体"/>
              </w:rPr>
              <w:t>5</w:t>
            </w:r>
            <w:r w:rsidRPr="00771DE2">
              <w:rPr>
                <w:rFonts w:eastAsia="宋体"/>
              </w:rPr>
              <w:t>A-n77A</w:t>
            </w:r>
            <w:r>
              <w:rPr>
                <w:rFonts w:eastAsia="宋体"/>
              </w:rPr>
              <w:t xml:space="preserve"> </w:t>
            </w:r>
            <w:r>
              <w:rPr>
                <w:rFonts w:eastAsia="宋体" w:hint="eastAsia"/>
                <w:lang w:eastAsia="zh-CN"/>
              </w:rPr>
              <w:t xml:space="preserve">to apply correct </w:t>
            </w:r>
            <w:r>
              <w:rPr>
                <w:rFonts w:eastAsia="宋体"/>
              </w:rPr>
              <w:t>MSD</w:t>
            </w:r>
          </w:p>
          <w:p w14:paraId="31C656EC" w14:textId="0489E3D1" w:rsidR="00B202CE" w:rsidRDefault="00B202CE" w:rsidP="00B202CE">
            <w:pPr>
              <w:pStyle w:val="CRCoverPage"/>
              <w:numPr>
                <w:ilvl w:val="0"/>
                <w:numId w:val="46"/>
              </w:numPr>
              <w:spacing w:after="0"/>
              <w:rPr>
                <w:noProof/>
                <w:lang w:eastAsia="zh-CN"/>
              </w:rPr>
            </w:pPr>
            <w:r>
              <w:rPr>
                <w:noProof/>
                <w:lang w:eastAsia="zh-CN"/>
              </w:rPr>
              <w:t xml:space="preserve">Adding </w:t>
            </w:r>
            <w:r>
              <w:rPr>
                <w:rFonts w:hint="eastAsia"/>
                <w:noProof/>
                <w:lang w:eastAsia="zh-CN"/>
              </w:rPr>
              <w:t xml:space="preserve">test requirement for </w:t>
            </w:r>
            <w:r w:rsidRPr="00B202CE">
              <w:rPr>
                <w:noProof/>
                <w:lang w:eastAsia="zh-CN"/>
              </w:rPr>
              <w:t>CA_n3A-n41A</w:t>
            </w:r>
            <w:r>
              <w:rPr>
                <w:noProof/>
                <w:lang w:eastAsia="zh-CN"/>
              </w:rPr>
              <w:t xml:space="preserve"> </w:t>
            </w:r>
            <w:r>
              <w:rPr>
                <w:rFonts w:hint="eastAsia"/>
                <w:noProof/>
                <w:lang w:eastAsia="zh-CN"/>
              </w:rPr>
              <w:t xml:space="preserve">in table </w:t>
            </w:r>
            <w:r w:rsidRPr="00771DE2">
              <w:t>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6EC26" w:rsidR="001E41F3" w:rsidRDefault="00A11042">
            <w:pPr>
              <w:pStyle w:val="CRCoverPage"/>
              <w:spacing w:after="0"/>
              <w:ind w:left="100"/>
              <w:rPr>
                <w:noProof/>
                <w:lang w:eastAsia="zh-CN"/>
              </w:rPr>
            </w:pPr>
            <w:r>
              <w:rPr>
                <w:noProof/>
                <w:lang w:eastAsia="zh-CN"/>
              </w:rPr>
              <w:t>T</w:t>
            </w:r>
            <w:r>
              <w:rPr>
                <w:rFonts w:hint="eastAsia"/>
                <w:noProof/>
                <w:lang w:eastAsia="zh-CN"/>
              </w:rPr>
              <w:t xml:space="preserve">est case </w:t>
            </w:r>
            <w:r>
              <w:rPr>
                <w:noProof/>
                <w:lang w:eastAsia="zh-CN"/>
              </w:rPr>
              <w:t xml:space="preserve">7.3A.1_1 </w:t>
            </w:r>
            <w:r>
              <w:rPr>
                <w:rFonts w:hint="eastAsia"/>
                <w:noProof/>
                <w:lang w:eastAsia="zh-CN"/>
              </w:rPr>
              <w:t xml:space="preserve">is incorrect for some </w:t>
            </w:r>
            <w:r>
              <w:rPr>
                <w:noProof/>
                <w:lang w:eastAsia="zh-CN"/>
              </w:rPr>
              <w:t xml:space="preserve">CA </w:t>
            </w:r>
            <w:r>
              <w:rPr>
                <w:rFonts w:hint="eastAsia"/>
                <w:noProof/>
                <w:lang w:eastAsia="zh-CN"/>
              </w:rPr>
              <w:t>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54804" w:rsidR="001E41F3" w:rsidRDefault="00A11042">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F89C3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CF35E" w:rsidR="001E41F3" w:rsidRDefault="00A110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6B0ECD42"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5FDAD9" w14:textId="77777777" w:rsidR="00896222" w:rsidRPr="00771DE2" w:rsidRDefault="00896222" w:rsidP="00896222">
      <w:pPr>
        <w:pStyle w:val="40"/>
      </w:pPr>
      <w:bookmarkStart w:id="2" w:name="_Toc27478364"/>
      <w:bookmarkStart w:id="3" w:name="_Toc36227078"/>
      <w:r w:rsidRPr="00771DE2">
        <w:t>7.3A.0.5</w:t>
      </w:r>
      <w:r w:rsidRPr="00771DE2">
        <w:tab/>
        <w:t>Reference sensitivity exceptions due to intermodulation interference due to 2UL CA</w:t>
      </w:r>
      <w:bookmarkEnd w:id="2"/>
      <w:bookmarkEnd w:id="3"/>
    </w:p>
    <w:p w14:paraId="375B85BB" w14:textId="77777777" w:rsidR="00896222" w:rsidRPr="00771DE2" w:rsidRDefault="00896222" w:rsidP="00896222">
      <w:r w:rsidRPr="00771DE2">
        <w:t>For inter-band carrier aggregation with uplink assigned to two NR bands given in Table 7.3A.0.5-1 and Table 7.3A.0.5-1a, the reference sensitivity is defined only for the specific uplink and downlink test points specified in Table 7.3A.0.5-1 and Table 7.3A.0.5-1a. For these test points the reference sensitivity requirement specified in Table 7.3.2.3-1 and Table 7.3.2.3-2 are relaxed by the amount of the corresponding parameter MSD given in Table 7.3A.0.5-1 and Table 7.3A.0.5-1a.</w:t>
      </w:r>
    </w:p>
    <w:p w14:paraId="4D263B0A" w14:textId="77777777" w:rsidR="00896222" w:rsidRPr="00771DE2" w:rsidRDefault="00896222" w:rsidP="00896222">
      <w:pPr>
        <w:pStyle w:val="TH"/>
      </w:pPr>
      <w:r w:rsidRPr="00771DE2">
        <w:lastRenderedPageBreak/>
        <w:t xml:space="preserve">Table 7.3A.0.5-1: 2DL/2UL </w:t>
      </w:r>
      <w:proofErr w:type="spellStart"/>
      <w:r w:rsidRPr="00771DE2">
        <w:t>interband</w:t>
      </w:r>
      <w:proofErr w:type="spellEnd"/>
      <w:r w:rsidRPr="00771DE2">
        <w:t xml:space="preserve"> Reference sensitivity QPSK P</w:t>
      </w:r>
      <w:r w:rsidRPr="00771DE2">
        <w:rPr>
          <w:vertAlign w:val="subscript"/>
        </w:rPr>
        <w:t>REFSENS</w:t>
      </w:r>
      <w:r w:rsidRPr="00771DE2">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896222" w:rsidRPr="00771DE2" w14:paraId="6D0FCB3E" w14:textId="77777777" w:rsidTr="00B03883">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4EB3BBE2" w14:textId="77777777" w:rsidR="00896222" w:rsidRPr="00771DE2" w:rsidRDefault="00896222" w:rsidP="00B03883">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603BB15B" w14:textId="77777777" w:rsidR="00896222" w:rsidRPr="00771DE2" w:rsidRDefault="00896222" w:rsidP="00B03883">
            <w:pPr>
              <w:pStyle w:val="TAH"/>
            </w:pPr>
            <w:r w:rsidRPr="00771DE2">
              <w:t>Source of IMD</w:t>
            </w:r>
          </w:p>
        </w:tc>
      </w:tr>
      <w:tr w:rsidR="00896222" w:rsidRPr="00771DE2" w14:paraId="12541324" w14:textId="77777777" w:rsidTr="00B03883">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11F50BE7" w14:textId="77777777" w:rsidR="00896222" w:rsidRPr="00771DE2" w:rsidRDefault="00896222" w:rsidP="00B03883">
            <w:pPr>
              <w:pStyle w:val="TAH"/>
            </w:pPr>
            <w:r w:rsidRPr="00771DE2">
              <w:t>NR CA</w:t>
            </w:r>
          </w:p>
          <w:p w14:paraId="00D6527F" w14:textId="77777777" w:rsidR="00896222" w:rsidRPr="00771DE2" w:rsidRDefault="00896222" w:rsidP="00B03883">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2780BE" w14:textId="77777777" w:rsidR="00896222" w:rsidRPr="00771DE2" w:rsidRDefault="00896222" w:rsidP="00B03883">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2D21D" w14:textId="77777777" w:rsidR="00896222" w:rsidRPr="00771DE2" w:rsidRDefault="00896222" w:rsidP="00B03883">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C386B7" w14:textId="77777777" w:rsidR="00896222" w:rsidRPr="00771DE2" w:rsidRDefault="00896222" w:rsidP="00B03883">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3EEB2" w14:textId="77777777" w:rsidR="00896222" w:rsidRPr="00771DE2" w:rsidRDefault="00896222" w:rsidP="00B03883">
            <w:pPr>
              <w:pStyle w:val="TAH"/>
            </w:pPr>
            <w:r w:rsidRPr="00771DE2">
              <w:t xml:space="preserve">UL </w:t>
            </w:r>
            <w:r w:rsidRPr="00771DE2">
              <w:br/>
            </w:r>
            <w:r>
              <w:t>L</w:t>
            </w:r>
            <w:r w:rsidRPr="00B03883">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9292A" w14:textId="77777777" w:rsidR="00896222" w:rsidRPr="00771DE2" w:rsidRDefault="00896222" w:rsidP="00B03883">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6CE589" w14:textId="77777777" w:rsidR="00896222" w:rsidRPr="00771DE2" w:rsidRDefault="00896222" w:rsidP="00B03883">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E71DE" w14:textId="77777777" w:rsidR="00896222" w:rsidRPr="00771DE2" w:rsidRDefault="00896222" w:rsidP="00B03883">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545314DC" w14:textId="77777777" w:rsidR="00896222" w:rsidRPr="00771DE2" w:rsidRDefault="00896222" w:rsidP="00B03883">
            <w:pPr>
              <w:pStyle w:val="TAH"/>
            </w:pPr>
          </w:p>
        </w:tc>
      </w:tr>
      <w:tr w:rsidR="00896222" w:rsidRPr="00771DE2" w14:paraId="1CB9BC2A" w14:textId="77777777" w:rsidTr="00B03883">
        <w:trPr>
          <w:jc w:val="center"/>
        </w:trPr>
        <w:tc>
          <w:tcPr>
            <w:tcW w:w="2008" w:type="dxa"/>
            <w:vMerge w:val="restart"/>
            <w:tcBorders>
              <w:top w:val="single" w:sz="4" w:space="0" w:color="auto"/>
              <w:left w:val="single" w:sz="4" w:space="0" w:color="auto"/>
              <w:right w:val="single" w:sz="4" w:space="0" w:color="auto"/>
            </w:tcBorders>
            <w:vAlign w:val="center"/>
          </w:tcPr>
          <w:p w14:paraId="3E6F100A" w14:textId="77777777" w:rsidR="00896222" w:rsidRPr="00771DE2" w:rsidRDefault="00896222" w:rsidP="00B03883">
            <w:pPr>
              <w:pStyle w:val="TAC"/>
            </w:pPr>
            <w:r>
              <w:rPr>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45C71FCE" w14:textId="77777777" w:rsidR="00896222" w:rsidRPr="00771DE2" w:rsidRDefault="00896222" w:rsidP="00B03883">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31C0951" w14:textId="77777777" w:rsidR="00896222" w:rsidRPr="00771DE2" w:rsidRDefault="00896222" w:rsidP="00B03883">
            <w:pPr>
              <w:pStyle w:val="TAC"/>
            </w:pPr>
            <w:r w:rsidRPr="00771DE2">
              <w:t>1950</w:t>
            </w:r>
          </w:p>
        </w:tc>
        <w:tc>
          <w:tcPr>
            <w:tcW w:w="964" w:type="dxa"/>
            <w:tcBorders>
              <w:top w:val="single" w:sz="4" w:space="0" w:color="auto"/>
              <w:left w:val="single" w:sz="4" w:space="0" w:color="auto"/>
              <w:bottom w:val="single" w:sz="4" w:space="0" w:color="auto"/>
              <w:right w:val="single" w:sz="4" w:space="0" w:color="auto"/>
            </w:tcBorders>
            <w:vAlign w:val="center"/>
          </w:tcPr>
          <w:p w14:paraId="659E15FB" w14:textId="77777777" w:rsidR="00896222" w:rsidRPr="00771DE2" w:rsidRDefault="00896222" w:rsidP="00B0388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CBE28CE" w14:textId="77777777" w:rsidR="00896222" w:rsidRPr="00771DE2" w:rsidRDefault="00896222" w:rsidP="00B0388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3069E3" w14:textId="77777777" w:rsidR="00896222" w:rsidRPr="00771DE2" w:rsidRDefault="00896222" w:rsidP="00B03883">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2A5AF778" w14:textId="77777777" w:rsidR="00896222" w:rsidRPr="00771DE2" w:rsidRDefault="00896222" w:rsidP="00B03883">
            <w:pPr>
              <w:pStyle w:val="TAC"/>
            </w:pPr>
            <w:r w:rsidRPr="00771DE2">
              <w:t>23</w:t>
            </w:r>
          </w:p>
        </w:tc>
        <w:tc>
          <w:tcPr>
            <w:tcW w:w="828" w:type="dxa"/>
            <w:tcBorders>
              <w:top w:val="single" w:sz="4" w:space="0" w:color="auto"/>
              <w:left w:val="single" w:sz="4" w:space="0" w:color="auto"/>
              <w:bottom w:val="single" w:sz="4" w:space="0" w:color="auto"/>
              <w:right w:val="single" w:sz="4" w:space="0" w:color="auto"/>
            </w:tcBorders>
            <w:vAlign w:val="center"/>
          </w:tcPr>
          <w:p w14:paraId="7ED46D70" w14:textId="77777777" w:rsidR="00896222" w:rsidRPr="00771DE2" w:rsidRDefault="00896222" w:rsidP="00B03883">
            <w:pPr>
              <w:pStyle w:val="TAC"/>
            </w:pPr>
            <w:r w:rsidRPr="00771DE2">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776064" w14:textId="77777777" w:rsidR="00896222" w:rsidRPr="00771DE2" w:rsidRDefault="00896222" w:rsidP="00B03883">
            <w:pPr>
              <w:pStyle w:val="TAC"/>
            </w:pPr>
            <w:r w:rsidRPr="00771DE2">
              <w:t>IMD3</w:t>
            </w:r>
          </w:p>
        </w:tc>
      </w:tr>
      <w:tr w:rsidR="00896222" w:rsidRPr="00771DE2" w14:paraId="135083D7" w14:textId="77777777" w:rsidTr="00B03883">
        <w:trPr>
          <w:jc w:val="center"/>
        </w:trPr>
        <w:tc>
          <w:tcPr>
            <w:tcW w:w="2008" w:type="dxa"/>
            <w:vMerge/>
            <w:tcBorders>
              <w:left w:val="single" w:sz="4" w:space="0" w:color="auto"/>
              <w:bottom w:val="single" w:sz="4" w:space="0" w:color="auto"/>
              <w:right w:val="single" w:sz="4" w:space="0" w:color="auto"/>
            </w:tcBorders>
            <w:vAlign w:val="center"/>
          </w:tcPr>
          <w:p w14:paraId="1C7456F3" w14:textId="77777777" w:rsidR="00896222" w:rsidRPr="00771DE2" w:rsidRDefault="00896222" w:rsidP="00B038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86AE4" w14:textId="77777777" w:rsidR="00896222" w:rsidRPr="00771DE2" w:rsidRDefault="00896222" w:rsidP="00B03883">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6972AA" w14:textId="77777777" w:rsidR="00896222" w:rsidRPr="00771DE2" w:rsidRDefault="00896222" w:rsidP="00B03883">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vAlign w:val="center"/>
          </w:tcPr>
          <w:p w14:paraId="4160A253" w14:textId="77777777" w:rsidR="00896222" w:rsidRPr="00771DE2" w:rsidRDefault="00896222" w:rsidP="00B0388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3401754" w14:textId="77777777" w:rsidR="00896222" w:rsidRPr="00771DE2" w:rsidRDefault="00896222" w:rsidP="00B0388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CBCECD" w14:textId="77777777" w:rsidR="00896222" w:rsidRPr="00771DE2" w:rsidRDefault="00896222" w:rsidP="00B03883">
            <w:pPr>
              <w:pStyle w:val="TAC"/>
            </w:pPr>
            <w:r w:rsidRPr="00771DE2">
              <w:t>1855</w:t>
            </w:r>
          </w:p>
        </w:tc>
        <w:tc>
          <w:tcPr>
            <w:tcW w:w="977" w:type="dxa"/>
            <w:tcBorders>
              <w:top w:val="single" w:sz="4" w:space="0" w:color="auto"/>
              <w:left w:val="single" w:sz="4" w:space="0" w:color="auto"/>
              <w:bottom w:val="single" w:sz="4" w:space="0" w:color="auto"/>
              <w:right w:val="single" w:sz="4" w:space="0" w:color="auto"/>
            </w:tcBorders>
            <w:vAlign w:val="center"/>
          </w:tcPr>
          <w:p w14:paraId="71C96DC7" w14:textId="77777777" w:rsidR="00896222" w:rsidRPr="00771DE2" w:rsidRDefault="00896222" w:rsidP="00B03883">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56D4B" w14:textId="77777777" w:rsidR="00896222" w:rsidRPr="00771DE2" w:rsidRDefault="00896222" w:rsidP="00B03883">
            <w:pPr>
              <w:pStyle w:val="TAC"/>
            </w:pPr>
            <w:r w:rsidRPr="00771DE2">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BEB5C8" w14:textId="77777777" w:rsidR="00896222" w:rsidRPr="00771DE2" w:rsidRDefault="00896222" w:rsidP="00B03883">
            <w:pPr>
              <w:pStyle w:val="TAC"/>
            </w:pPr>
            <w:r w:rsidRPr="00771DE2">
              <w:t>N/A</w:t>
            </w:r>
          </w:p>
        </w:tc>
      </w:tr>
      <w:tr w:rsidR="00896222" w:rsidRPr="00771DE2" w14:paraId="6A498712" w14:textId="77777777" w:rsidTr="00B03883">
        <w:trPr>
          <w:jc w:val="center"/>
        </w:trPr>
        <w:tc>
          <w:tcPr>
            <w:tcW w:w="2008" w:type="dxa"/>
            <w:vMerge w:val="restart"/>
            <w:tcBorders>
              <w:left w:val="single" w:sz="4" w:space="0" w:color="auto"/>
              <w:right w:val="single" w:sz="4" w:space="0" w:color="auto"/>
            </w:tcBorders>
          </w:tcPr>
          <w:p w14:paraId="12DE7BD7" w14:textId="77777777" w:rsidR="00896222" w:rsidRPr="00771DE2" w:rsidRDefault="00896222" w:rsidP="00B03883">
            <w:pPr>
              <w:pStyle w:val="TAC"/>
            </w:pPr>
            <w:r w:rsidRPr="00771DE2">
              <w:t>CA_n1-n8</w:t>
            </w:r>
          </w:p>
        </w:tc>
        <w:tc>
          <w:tcPr>
            <w:tcW w:w="1146" w:type="dxa"/>
            <w:tcBorders>
              <w:top w:val="single" w:sz="4" w:space="0" w:color="auto"/>
              <w:left w:val="single" w:sz="4" w:space="0" w:color="auto"/>
              <w:bottom w:val="single" w:sz="4" w:space="0" w:color="auto"/>
              <w:right w:val="single" w:sz="4" w:space="0" w:color="auto"/>
            </w:tcBorders>
          </w:tcPr>
          <w:p w14:paraId="7C41AB70" w14:textId="77777777" w:rsidR="00896222" w:rsidRPr="00771DE2" w:rsidRDefault="00896222" w:rsidP="00B03883">
            <w:pPr>
              <w:pStyle w:val="TAC"/>
              <w:rPr>
                <w:lang w:eastAsia="zh-Hans"/>
              </w:rPr>
            </w:pPr>
            <w:r w:rsidRPr="00771DE2">
              <w:t>n1</w:t>
            </w:r>
          </w:p>
        </w:tc>
        <w:tc>
          <w:tcPr>
            <w:tcW w:w="960" w:type="dxa"/>
            <w:tcBorders>
              <w:top w:val="single" w:sz="4" w:space="0" w:color="auto"/>
              <w:left w:val="single" w:sz="4" w:space="0" w:color="auto"/>
              <w:bottom w:val="single" w:sz="4" w:space="0" w:color="auto"/>
              <w:right w:val="single" w:sz="4" w:space="0" w:color="auto"/>
            </w:tcBorders>
          </w:tcPr>
          <w:p w14:paraId="7E5ADAB3" w14:textId="77777777" w:rsidR="00896222" w:rsidRPr="00771DE2" w:rsidRDefault="00896222" w:rsidP="00B03883">
            <w:pPr>
              <w:pStyle w:val="TAC"/>
            </w:pPr>
            <w:r w:rsidRPr="00771DE2">
              <w:t>1965</w:t>
            </w:r>
          </w:p>
        </w:tc>
        <w:tc>
          <w:tcPr>
            <w:tcW w:w="964" w:type="dxa"/>
            <w:tcBorders>
              <w:top w:val="single" w:sz="4" w:space="0" w:color="auto"/>
              <w:left w:val="single" w:sz="4" w:space="0" w:color="auto"/>
              <w:bottom w:val="single" w:sz="4" w:space="0" w:color="auto"/>
              <w:right w:val="single" w:sz="4" w:space="0" w:color="auto"/>
            </w:tcBorders>
          </w:tcPr>
          <w:p w14:paraId="7E84FE55" w14:textId="77777777" w:rsidR="00896222" w:rsidRPr="00771DE2" w:rsidRDefault="00896222" w:rsidP="00B0388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1E0614" w14:textId="77777777" w:rsidR="00896222" w:rsidRPr="00771DE2" w:rsidRDefault="00896222" w:rsidP="00B0388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DC0934" w14:textId="77777777" w:rsidR="00896222" w:rsidRPr="00771DE2" w:rsidRDefault="00896222" w:rsidP="00B03883">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0D59E4DD" w14:textId="77777777" w:rsidR="00896222" w:rsidRPr="00771DE2" w:rsidRDefault="00896222" w:rsidP="00B03883">
            <w:pPr>
              <w:pStyle w:val="TAC"/>
              <w:rPr>
                <w:lang w:eastAsia="zh-Hans"/>
              </w:rPr>
            </w:pPr>
            <w:r w:rsidRPr="00771DE2">
              <w:t>6.0</w:t>
            </w:r>
          </w:p>
        </w:tc>
        <w:tc>
          <w:tcPr>
            <w:tcW w:w="828" w:type="dxa"/>
            <w:tcBorders>
              <w:top w:val="single" w:sz="4" w:space="0" w:color="auto"/>
              <w:left w:val="single" w:sz="4" w:space="0" w:color="auto"/>
              <w:bottom w:val="single" w:sz="4" w:space="0" w:color="auto"/>
              <w:right w:val="single" w:sz="4" w:space="0" w:color="auto"/>
            </w:tcBorders>
          </w:tcPr>
          <w:p w14:paraId="4CADA503" w14:textId="77777777" w:rsidR="00896222" w:rsidRPr="00771DE2" w:rsidRDefault="00896222" w:rsidP="00B03883">
            <w:pPr>
              <w:pStyle w:val="TAC"/>
              <w:rPr>
                <w:lang w:eastAsia="zh-Hans"/>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CA03CCE" w14:textId="77777777" w:rsidR="00896222" w:rsidRPr="00771DE2" w:rsidRDefault="00896222" w:rsidP="00B03883">
            <w:pPr>
              <w:pStyle w:val="TAC"/>
              <w:rPr>
                <w:szCs w:val="22"/>
              </w:rPr>
            </w:pPr>
            <w:r w:rsidRPr="00771DE2">
              <w:t>IMD4</w:t>
            </w:r>
          </w:p>
        </w:tc>
      </w:tr>
      <w:tr w:rsidR="00896222" w:rsidRPr="00771DE2" w14:paraId="7FAC8F82" w14:textId="77777777" w:rsidTr="00B03883">
        <w:trPr>
          <w:jc w:val="center"/>
        </w:trPr>
        <w:tc>
          <w:tcPr>
            <w:tcW w:w="2008" w:type="dxa"/>
            <w:vMerge/>
            <w:tcBorders>
              <w:left w:val="single" w:sz="4" w:space="0" w:color="auto"/>
              <w:bottom w:val="single" w:sz="4" w:space="0" w:color="auto"/>
              <w:right w:val="single" w:sz="4" w:space="0" w:color="auto"/>
            </w:tcBorders>
          </w:tcPr>
          <w:p w14:paraId="21CFAE62" w14:textId="77777777" w:rsidR="00896222" w:rsidRPr="00771DE2" w:rsidRDefault="00896222" w:rsidP="00B03883">
            <w:pPr>
              <w:pStyle w:val="TAC"/>
            </w:pPr>
          </w:p>
        </w:tc>
        <w:tc>
          <w:tcPr>
            <w:tcW w:w="1146" w:type="dxa"/>
            <w:tcBorders>
              <w:top w:val="single" w:sz="4" w:space="0" w:color="auto"/>
              <w:left w:val="single" w:sz="4" w:space="0" w:color="auto"/>
              <w:bottom w:val="single" w:sz="4" w:space="0" w:color="auto"/>
              <w:right w:val="single" w:sz="4" w:space="0" w:color="auto"/>
            </w:tcBorders>
          </w:tcPr>
          <w:p w14:paraId="3761AE35" w14:textId="77777777" w:rsidR="00896222" w:rsidRPr="00771DE2" w:rsidRDefault="00896222" w:rsidP="00B03883">
            <w:pPr>
              <w:pStyle w:val="TAC"/>
              <w:rPr>
                <w:lang w:eastAsia="zh-Hans"/>
              </w:rPr>
            </w:pPr>
            <w:r w:rsidRPr="00771DE2">
              <w:t>n8</w:t>
            </w:r>
          </w:p>
        </w:tc>
        <w:tc>
          <w:tcPr>
            <w:tcW w:w="960" w:type="dxa"/>
            <w:tcBorders>
              <w:top w:val="single" w:sz="4" w:space="0" w:color="auto"/>
              <w:left w:val="single" w:sz="4" w:space="0" w:color="auto"/>
              <w:bottom w:val="single" w:sz="4" w:space="0" w:color="auto"/>
              <w:right w:val="single" w:sz="4" w:space="0" w:color="auto"/>
            </w:tcBorders>
          </w:tcPr>
          <w:p w14:paraId="39650178" w14:textId="77777777" w:rsidR="00896222" w:rsidRPr="00771DE2" w:rsidRDefault="00896222" w:rsidP="00B03883">
            <w:pPr>
              <w:pStyle w:val="TAC"/>
            </w:pPr>
            <w:r w:rsidRPr="00771DE2">
              <w:t>887.5</w:t>
            </w:r>
          </w:p>
        </w:tc>
        <w:tc>
          <w:tcPr>
            <w:tcW w:w="964" w:type="dxa"/>
            <w:tcBorders>
              <w:top w:val="single" w:sz="4" w:space="0" w:color="auto"/>
              <w:left w:val="single" w:sz="4" w:space="0" w:color="auto"/>
              <w:bottom w:val="single" w:sz="4" w:space="0" w:color="auto"/>
              <w:right w:val="single" w:sz="4" w:space="0" w:color="auto"/>
            </w:tcBorders>
          </w:tcPr>
          <w:p w14:paraId="72F626BE" w14:textId="77777777" w:rsidR="00896222" w:rsidRPr="00771DE2" w:rsidRDefault="00896222" w:rsidP="00B03883">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39322B" w14:textId="77777777" w:rsidR="00896222" w:rsidRPr="00771DE2" w:rsidRDefault="00896222" w:rsidP="00B03883">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46923B" w14:textId="77777777" w:rsidR="00896222" w:rsidRPr="00771DE2" w:rsidRDefault="00896222" w:rsidP="00B03883">
            <w:pPr>
              <w:pStyle w:val="TAC"/>
            </w:pPr>
            <w:r w:rsidRPr="00771DE2">
              <w:t>932.5</w:t>
            </w:r>
          </w:p>
        </w:tc>
        <w:tc>
          <w:tcPr>
            <w:tcW w:w="977" w:type="dxa"/>
            <w:tcBorders>
              <w:top w:val="single" w:sz="4" w:space="0" w:color="auto"/>
              <w:left w:val="single" w:sz="4" w:space="0" w:color="auto"/>
              <w:bottom w:val="single" w:sz="4" w:space="0" w:color="auto"/>
              <w:right w:val="single" w:sz="4" w:space="0" w:color="auto"/>
            </w:tcBorders>
          </w:tcPr>
          <w:p w14:paraId="2F64CFE1" w14:textId="77777777" w:rsidR="00896222" w:rsidRPr="00771DE2" w:rsidRDefault="00896222" w:rsidP="00B03883">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87BAB0" w14:textId="77777777" w:rsidR="00896222" w:rsidRPr="00771DE2" w:rsidRDefault="00896222" w:rsidP="00B03883">
            <w:pPr>
              <w:pStyle w:val="TAC"/>
              <w:rPr>
                <w:lang w:eastAsia="zh-Hans"/>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11C481" w14:textId="77777777" w:rsidR="00896222" w:rsidRPr="00771DE2" w:rsidRDefault="00896222" w:rsidP="00B03883">
            <w:pPr>
              <w:pStyle w:val="TAC"/>
              <w:rPr>
                <w:szCs w:val="22"/>
              </w:rPr>
            </w:pPr>
            <w:r w:rsidRPr="00771DE2">
              <w:t>N/A</w:t>
            </w:r>
          </w:p>
        </w:tc>
      </w:tr>
      <w:tr w:rsidR="00896222" w:rsidRPr="00771DE2" w14:paraId="39798198" w14:textId="77777777" w:rsidTr="00B03883">
        <w:trPr>
          <w:jc w:val="center"/>
        </w:trPr>
        <w:tc>
          <w:tcPr>
            <w:tcW w:w="2008" w:type="dxa"/>
            <w:vMerge w:val="restart"/>
            <w:tcBorders>
              <w:top w:val="single" w:sz="4" w:space="0" w:color="auto"/>
              <w:left w:val="single" w:sz="4" w:space="0" w:color="auto"/>
              <w:right w:val="single" w:sz="4" w:space="0" w:color="auto"/>
            </w:tcBorders>
            <w:vAlign w:val="center"/>
          </w:tcPr>
          <w:p w14:paraId="1A0A57CE" w14:textId="77777777" w:rsidR="00896222" w:rsidRPr="009D610A" w:rsidRDefault="00896222" w:rsidP="00B03883">
            <w:pPr>
              <w:pStyle w:val="TAC"/>
            </w:pPr>
            <w:r w:rsidRPr="009D610A">
              <w:t>CA_n1-n78</w:t>
            </w:r>
          </w:p>
        </w:tc>
        <w:tc>
          <w:tcPr>
            <w:tcW w:w="1146" w:type="dxa"/>
            <w:vMerge w:val="restart"/>
            <w:tcBorders>
              <w:top w:val="single" w:sz="4" w:space="0" w:color="auto"/>
              <w:left w:val="single" w:sz="4" w:space="0" w:color="auto"/>
              <w:right w:val="single" w:sz="4" w:space="0" w:color="auto"/>
            </w:tcBorders>
            <w:vAlign w:val="center"/>
          </w:tcPr>
          <w:p w14:paraId="19D72AC4" w14:textId="77777777" w:rsidR="00896222" w:rsidRPr="009D610A" w:rsidRDefault="00896222" w:rsidP="00B03883">
            <w:pPr>
              <w:pStyle w:val="TAC"/>
            </w:pPr>
            <w:r w:rsidRPr="009D610A">
              <w:t>n1</w:t>
            </w:r>
          </w:p>
        </w:tc>
        <w:tc>
          <w:tcPr>
            <w:tcW w:w="960" w:type="dxa"/>
            <w:vMerge w:val="restart"/>
            <w:tcBorders>
              <w:top w:val="single" w:sz="4" w:space="0" w:color="auto"/>
              <w:left w:val="single" w:sz="4" w:space="0" w:color="auto"/>
              <w:right w:val="single" w:sz="4" w:space="0" w:color="auto"/>
            </w:tcBorders>
            <w:vAlign w:val="center"/>
          </w:tcPr>
          <w:p w14:paraId="6E906C21" w14:textId="77777777" w:rsidR="00896222" w:rsidRPr="009D610A" w:rsidRDefault="00896222" w:rsidP="00B03883">
            <w:pPr>
              <w:pStyle w:val="TAC"/>
            </w:pPr>
            <w:r w:rsidRPr="009D610A">
              <w:t>1950</w:t>
            </w:r>
          </w:p>
        </w:tc>
        <w:tc>
          <w:tcPr>
            <w:tcW w:w="964" w:type="dxa"/>
            <w:vMerge w:val="restart"/>
            <w:tcBorders>
              <w:top w:val="single" w:sz="4" w:space="0" w:color="auto"/>
              <w:left w:val="single" w:sz="4" w:space="0" w:color="auto"/>
              <w:right w:val="single" w:sz="4" w:space="0" w:color="auto"/>
            </w:tcBorders>
            <w:vAlign w:val="center"/>
          </w:tcPr>
          <w:p w14:paraId="35912068" w14:textId="77777777" w:rsidR="00896222" w:rsidRPr="009D610A" w:rsidRDefault="00896222" w:rsidP="00B03883">
            <w:pPr>
              <w:pStyle w:val="TAC"/>
            </w:pPr>
            <w:r w:rsidRPr="009D610A">
              <w:t>5</w:t>
            </w:r>
          </w:p>
        </w:tc>
        <w:tc>
          <w:tcPr>
            <w:tcW w:w="960" w:type="dxa"/>
            <w:vMerge w:val="restart"/>
            <w:tcBorders>
              <w:top w:val="single" w:sz="4" w:space="0" w:color="auto"/>
              <w:left w:val="single" w:sz="4" w:space="0" w:color="auto"/>
              <w:right w:val="single" w:sz="4" w:space="0" w:color="auto"/>
            </w:tcBorders>
            <w:vAlign w:val="center"/>
          </w:tcPr>
          <w:p w14:paraId="1B94F759" w14:textId="77777777" w:rsidR="00896222" w:rsidRPr="009D610A" w:rsidRDefault="00896222" w:rsidP="00B03883">
            <w:pPr>
              <w:pStyle w:val="TAC"/>
            </w:pPr>
            <w:r w:rsidRPr="009D610A">
              <w:t>25</w:t>
            </w:r>
          </w:p>
        </w:tc>
        <w:tc>
          <w:tcPr>
            <w:tcW w:w="960" w:type="dxa"/>
            <w:vMerge w:val="restart"/>
            <w:tcBorders>
              <w:top w:val="single" w:sz="4" w:space="0" w:color="auto"/>
              <w:left w:val="single" w:sz="4" w:space="0" w:color="auto"/>
              <w:right w:val="single" w:sz="4" w:space="0" w:color="auto"/>
            </w:tcBorders>
            <w:vAlign w:val="center"/>
          </w:tcPr>
          <w:p w14:paraId="3CE1C256" w14:textId="77777777" w:rsidR="00896222" w:rsidRPr="009D610A" w:rsidRDefault="00896222" w:rsidP="00B03883">
            <w:pPr>
              <w:pStyle w:val="TAC"/>
            </w:pPr>
            <w:r w:rsidRPr="009D610A">
              <w:t>2140</w:t>
            </w:r>
          </w:p>
        </w:tc>
        <w:tc>
          <w:tcPr>
            <w:tcW w:w="977" w:type="dxa"/>
            <w:tcBorders>
              <w:top w:val="single" w:sz="4" w:space="0" w:color="auto"/>
              <w:left w:val="single" w:sz="4" w:space="0" w:color="auto"/>
              <w:bottom w:val="single" w:sz="4" w:space="0" w:color="auto"/>
              <w:right w:val="single" w:sz="4" w:space="0" w:color="auto"/>
            </w:tcBorders>
            <w:vAlign w:val="center"/>
          </w:tcPr>
          <w:p w14:paraId="3BE92F24" w14:textId="77777777" w:rsidR="00896222" w:rsidRPr="009D610A" w:rsidRDefault="00896222" w:rsidP="00B03883">
            <w:pPr>
              <w:pStyle w:val="TAC"/>
            </w:pPr>
            <w:r w:rsidRPr="009D610A">
              <w:t>8.0</w:t>
            </w:r>
          </w:p>
        </w:tc>
        <w:tc>
          <w:tcPr>
            <w:tcW w:w="828" w:type="dxa"/>
            <w:vMerge w:val="restart"/>
            <w:tcBorders>
              <w:top w:val="single" w:sz="4" w:space="0" w:color="auto"/>
              <w:left w:val="single" w:sz="4" w:space="0" w:color="auto"/>
              <w:right w:val="single" w:sz="4" w:space="0" w:color="auto"/>
            </w:tcBorders>
            <w:vAlign w:val="center"/>
          </w:tcPr>
          <w:p w14:paraId="7BC24002" w14:textId="77777777" w:rsidR="00896222" w:rsidRPr="00771DE2" w:rsidRDefault="00896222" w:rsidP="00B03883">
            <w:pPr>
              <w:pStyle w:val="TAC"/>
            </w:pPr>
            <w:r w:rsidRPr="00771DE2">
              <w:t>FDD</w:t>
            </w:r>
          </w:p>
        </w:tc>
        <w:tc>
          <w:tcPr>
            <w:tcW w:w="1057" w:type="dxa"/>
            <w:vMerge w:val="restart"/>
            <w:tcBorders>
              <w:top w:val="single" w:sz="4" w:space="0" w:color="auto"/>
              <w:left w:val="single" w:sz="4" w:space="0" w:color="auto"/>
              <w:right w:val="single" w:sz="4" w:space="0" w:color="auto"/>
            </w:tcBorders>
          </w:tcPr>
          <w:p w14:paraId="661E74F3" w14:textId="77777777" w:rsidR="00896222" w:rsidRPr="00771DE2" w:rsidRDefault="00896222" w:rsidP="00B03883">
            <w:pPr>
              <w:pStyle w:val="TAC"/>
            </w:pPr>
            <w:r w:rsidRPr="00771DE2">
              <w:t>IMD4</w:t>
            </w:r>
          </w:p>
        </w:tc>
      </w:tr>
      <w:tr w:rsidR="00896222" w:rsidRPr="00771DE2" w14:paraId="0145AF3C" w14:textId="77777777" w:rsidTr="00B03883">
        <w:trPr>
          <w:jc w:val="center"/>
        </w:trPr>
        <w:tc>
          <w:tcPr>
            <w:tcW w:w="2008" w:type="dxa"/>
            <w:vMerge/>
            <w:tcBorders>
              <w:left w:val="single" w:sz="4" w:space="0" w:color="auto"/>
              <w:right w:val="single" w:sz="4" w:space="0" w:color="auto"/>
            </w:tcBorders>
            <w:vAlign w:val="center"/>
          </w:tcPr>
          <w:p w14:paraId="056D6C9A" w14:textId="77777777" w:rsidR="00896222" w:rsidRPr="009D610A" w:rsidRDefault="00896222" w:rsidP="00B03883">
            <w:pPr>
              <w:pStyle w:val="TAC"/>
            </w:pPr>
          </w:p>
        </w:tc>
        <w:tc>
          <w:tcPr>
            <w:tcW w:w="1146" w:type="dxa"/>
            <w:vMerge/>
            <w:tcBorders>
              <w:left w:val="single" w:sz="4" w:space="0" w:color="auto"/>
              <w:bottom w:val="single" w:sz="4" w:space="0" w:color="auto"/>
              <w:right w:val="single" w:sz="4" w:space="0" w:color="auto"/>
            </w:tcBorders>
            <w:vAlign w:val="center"/>
          </w:tcPr>
          <w:p w14:paraId="51EC1541" w14:textId="77777777" w:rsidR="00896222" w:rsidRPr="009D610A" w:rsidRDefault="00896222" w:rsidP="00B03883">
            <w:pPr>
              <w:pStyle w:val="TAC"/>
            </w:pPr>
          </w:p>
        </w:tc>
        <w:tc>
          <w:tcPr>
            <w:tcW w:w="960" w:type="dxa"/>
            <w:vMerge/>
            <w:tcBorders>
              <w:left w:val="single" w:sz="4" w:space="0" w:color="auto"/>
              <w:bottom w:val="single" w:sz="4" w:space="0" w:color="auto"/>
              <w:right w:val="single" w:sz="4" w:space="0" w:color="auto"/>
            </w:tcBorders>
            <w:vAlign w:val="center"/>
          </w:tcPr>
          <w:p w14:paraId="68F83920" w14:textId="77777777" w:rsidR="00896222" w:rsidRPr="009D610A" w:rsidRDefault="00896222" w:rsidP="00B03883">
            <w:pPr>
              <w:pStyle w:val="TAC"/>
            </w:pPr>
          </w:p>
        </w:tc>
        <w:tc>
          <w:tcPr>
            <w:tcW w:w="964" w:type="dxa"/>
            <w:vMerge/>
            <w:tcBorders>
              <w:left w:val="single" w:sz="4" w:space="0" w:color="auto"/>
              <w:bottom w:val="single" w:sz="4" w:space="0" w:color="auto"/>
              <w:right w:val="single" w:sz="4" w:space="0" w:color="auto"/>
            </w:tcBorders>
            <w:vAlign w:val="center"/>
          </w:tcPr>
          <w:p w14:paraId="15B46AA7" w14:textId="77777777" w:rsidR="00896222" w:rsidRPr="009D610A" w:rsidRDefault="00896222" w:rsidP="00B03883">
            <w:pPr>
              <w:pStyle w:val="TAC"/>
            </w:pPr>
          </w:p>
        </w:tc>
        <w:tc>
          <w:tcPr>
            <w:tcW w:w="960" w:type="dxa"/>
            <w:vMerge/>
            <w:tcBorders>
              <w:left w:val="single" w:sz="4" w:space="0" w:color="auto"/>
              <w:bottom w:val="single" w:sz="4" w:space="0" w:color="auto"/>
              <w:right w:val="single" w:sz="4" w:space="0" w:color="auto"/>
            </w:tcBorders>
            <w:vAlign w:val="center"/>
          </w:tcPr>
          <w:p w14:paraId="456C3CF8" w14:textId="77777777" w:rsidR="00896222" w:rsidRPr="009D610A" w:rsidRDefault="00896222" w:rsidP="00B03883">
            <w:pPr>
              <w:pStyle w:val="TAC"/>
            </w:pPr>
          </w:p>
        </w:tc>
        <w:tc>
          <w:tcPr>
            <w:tcW w:w="960" w:type="dxa"/>
            <w:vMerge/>
            <w:tcBorders>
              <w:left w:val="single" w:sz="4" w:space="0" w:color="auto"/>
              <w:bottom w:val="single" w:sz="4" w:space="0" w:color="auto"/>
              <w:right w:val="single" w:sz="4" w:space="0" w:color="auto"/>
            </w:tcBorders>
            <w:vAlign w:val="center"/>
          </w:tcPr>
          <w:p w14:paraId="646BC7B0" w14:textId="77777777" w:rsidR="00896222" w:rsidRPr="009D610A" w:rsidRDefault="00896222" w:rsidP="00B03883">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15D8A3BA" w14:textId="10672C2D" w:rsidR="00896222" w:rsidRPr="009D610A" w:rsidRDefault="00896222" w:rsidP="00B03883">
            <w:pPr>
              <w:pStyle w:val="TAC"/>
            </w:pPr>
            <w:del w:id="4" w:author="Huawei" w:date="2024-01-18T12:36:00Z">
              <w:r w:rsidRPr="009D610A" w:rsidDel="009D610A">
                <w:delText>10.7</w:delText>
              </w:r>
              <w:r w:rsidRPr="009D610A" w:rsidDel="009D610A">
                <w:rPr>
                  <w:vertAlign w:val="superscript"/>
                </w:rPr>
                <w:delText>5</w:delText>
              </w:r>
            </w:del>
          </w:p>
        </w:tc>
        <w:tc>
          <w:tcPr>
            <w:tcW w:w="828" w:type="dxa"/>
            <w:vMerge/>
            <w:tcBorders>
              <w:left w:val="single" w:sz="4" w:space="0" w:color="auto"/>
              <w:bottom w:val="single" w:sz="4" w:space="0" w:color="auto"/>
              <w:right w:val="single" w:sz="4" w:space="0" w:color="auto"/>
            </w:tcBorders>
            <w:vAlign w:val="center"/>
          </w:tcPr>
          <w:p w14:paraId="330DC28E" w14:textId="77777777" w:rsidR="00896222" w:rsidRPr="00771DE2" w:rsidRDefault="00896222" w:rsidP="00B03883">
            <w:pPr>
              <w:pStyle w:val="TAC"/>
            </w:pPr>
          </w:p>
        </w:tc>
        <w:tc>
          <w:tcPr>
            <w:tcW w:w="1057" w:type="dxa"/>
            <w:vMerge/>
            <w:tcBorders>
              <w:left w:val="single" w:sz="4" w:space="0" w:color="auto"/>
              <w:bottom w:val="single" w:sz="4" w:space="0" w:color="auto"/>
              <w:right w:val="single" w:sz="4" w:space="0" w:color="auto"/>
            </w:tcBorders>
          </w:tcPr>
          <w:p w14:paraId="31ED8CF7" w14:textId="77777777" w:rsidR="00896222" w:rsidRPr="00771DE2" w:rsidRDefault="00896222" w:rsidP="00B03883">
            <w:pPr>
              <w:pStyle w:val="TAC"/>
            </w:pPr>
          </w:p>
        </w:tc>
      </w:tr>
      <w:tr w:rsidR="00896222" w:rsidRPr="00771DE2" w14:paraId="58C25C1B" w14:textId="77777777" w:rsidTr="00B03883">
        <w:trPr>
          <w:jc w:val="center"/>
        </w:trPr>
        <w:tc>
          <w:tcPr>
            <w:tcW w:w="2008" w:type="dxa"/>
            <w:vMerge/>
            <w:tcBorders>
              <w:left w:val="single" w:sz="4" w:space="0" w:color="auto"/>
              <w:bottom w:val="single" w:sz="4" w:space="0" w:color="auto"/>
              <w:right w:val="single" w:sz="4" w:space="0" w:color="auto"/>
            </w:tcBorders>
            <w:vAlign w:val="center"/>
          </w:tcPr>
          <w:p w14:paraId="6960398E" w14:textId="77777777" w:rsidR="00896222" w:rsidRPr="00771DE2" w:rsidRDefault="00896222" w:rsidP="00B038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CF599" w14:textId="77777777" w:rsidR="00896222" w:rsidRPr="00771DE2" w:rsidRDefault="00896222" w:rsidP="00B03883">
            <w:pPr>
              <w:pStyle w:val="TAC"/>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tcPr>
          <w:p w14:paraId="59B6BAEF" w14:textId="77777777" w:rsidR="00896222" w:rsidRPr="00771DE2" w:rsidRDefault="00896222" w:rsidP="00B03883">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vAlign w:val="center"/>
          </w:tcPr>
          <w:p w14:paraId="522E402F" w14:textId="77777777" w:rsidR="00896222" w:rsidRPr="00771DE2" w:rsidRDefault="00896222" w:rsidP="00B03883">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361315A" w14:textId="77777777" w:rsidR="00896222" w:rsidRPr="00771DE2" w:rsidRDefault="00896222" w:rsidP="00B03883">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AF2136" w14:textId="77777777" w:rsidR="00896222" w:rsidRPr="00771DE2" w:rsidRDefault="00896222" w:rsidP="00B03883">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vAlign w:val="center"/>
          </w:tcPr>
          <w:p w14:paraId="2399F474" w14:textId="77777777" w:rsidR="00896222" w:rsidRPr="00771DE2" w:rsidRDefault="00896222" w:rsidP="00B03883">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443C5D4" w14:textId="77777777" w:rsidR="00896222" w:rsidRPr="00771DE2" w:rsidRDefault="00896222" w:rsidP="00B03883">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7093EFE" w14:textId="77777777" w:rsidR="00896222" w:rsidRPr="00771DE2" w:rsidRDefault="00896222" w:rsidP="00B03883">
            <w:pPr>
              <w:pStyle w:val="TAC"/>
            </w:pPr>
            <w:r w:rsidRPr="00771DE2">
              <w:t>N/A</w:t>
            </w:r>
          </w:p>
        </w:tc>
      </w:tr>
      <w:tr w:rsidR="009D610A" w:rsidRPr="00771DE2" w14:paraId="3E78F917" w14:textId="77777777" w:rsidTr="00B03883">
        <w:trPr>
          <w:jc w:val="center"/>
        </w:trPr>
        <w:tc>
          <w:tcPr>
            <w:tcW w:w="2008" w:type="dxa"/>
            <w:vMerge w:val="restart"/>
            <w:tcBorders>
              <w:left w:val="single" w:sz="4" w:space="0" w:color="auto"/>
              <w:right w:val="single" w:sz="4" w:space="0" w:color="auto"/>
            </w:tcBorders>
            <w:vAlign w:val="center"/>
          </w:tcPr>
          <w:p w14:paraId="33545CBD" w14:textId="77777777" w:rsidR="009D610A" w:rsidRPr="00771DE2" w:rsidRDefault="009D610A" w:rsidP="009D610A">
            <w:pPr>
              <w:pStyle w:val="TAC"/>
              <w:spacing w:line="260" w:lineRule="auto"/>
            </w:pPr>
            <w:r w:rsidRPr="00771DE2">
              <w:t>CA_n2-n48</w:t>
            </w:r>
          </w:p>
        </w:tc>
        <w:tc>
          <w:tcPr>
            <w:tcW w:w="1146" w:type="dxa"/>
            <w:tcBorders>
              <w:top w:val="single" w:sz="4" w:space="0" w:color="auto"/>
              <w:left w:val="single" w:sz="4" w:space="0" w:color="auto"/>
              <w:bottom w:val="single" w:sz="4" w:space="0" w:color="auto"/>
              <w:right w:val="single" w:sz="4" w:space="0" w:color="auto"/>
            </w:tcBorders>
          </w:tcPr>
          <w:p w14:paraId="46768BD6"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4CDF6E07" w14:textId="77777777" w:rsidR="009D610A" w:rsidRPr="00771DE2" w:rsidRDefault="009D610A" w:rsidP="009D610A">
            <w:pPr>
              <w:pStyle w:val="TAC"/>
            </w:pPr>
            <w:r w:rsidRPr="00771DE2">
              <w:t>1852.5</w:t>
            </w:r>
          </w:p>
        </w:tc>
        <w:tc>
          <w:tcPr>
            <w:tcW w:w="964" w:type="dxa"/>
            <w:tcBorders>
              <w:top w:val="single" w:sz="4" w:space="0" w:color="auto"/>
              <w:left w:val="single" w:sz="4" w:space="0" w:color="auto"/>
              <w:bottom w:val="single" w:sz="4" w:space="0" w:color="auto"/>
              <w:right w:val="single" w:sz="4" w:space="0" w:color="auto"/>
            </w:tcBorders>
          </w:tcPr>
          <w:p w14:paraId="328CE1DA"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C143D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5421D6" w14:textId="77777777" w:rsidR="009D610A" w:rsidRPr="00771DE2" w:rsidRDefault="009D610A" w:rsidP="009D610A">
            <w:pPr>
              <w:pStyle w:val="TAC"/>
            </w:pPr>
            <w:r w:rsidRPr="00771DE2">
              <w:t>1932.5</w:t>
            </w:r>
          </w:p>
        </w:tc>
        <w:tc>
          <w:tcPr>
            <w:tcW w:w="977" w:type="dxa"/>
            <w:tcBorders>
              <w:top w:val="single" w:sz="4" w:space="0" w:color="auto"/>
              <w:left w:val="single" w:sz="4" w:space="0" w:color="auto"/>
              <w:bottom w:val="single" w:sz="4" w:space="0" w:color="auto"/>
              <w:right w:val="single" w:sz="4" w:space="0" w:color="auto"/>
            </w:tcBorders>
          </w:tcPr>
          <w:p w14:paraId="0CA2F852" w14:textId="77777777" w:rsidR="009D610A" w:rsidRPr="00771DE2" w:rsidRDefault="009D610A" w:rsidP="009D610A">
            <w:pPr>
              <w:pStyle w:val="TAC"/>
            </w:pPr>
            <w:r w:rsidRPr="00771DE2">
              <w:t>12</w:t>
            </w:r>
          </w:p>
        </w:tc>
        <w:tc>
          <w:tcPr>
            <w:tcW w:w="828" w:type="dxa"/>
            <w:tcBorders>
              <w:top w:val="single" w:sz="4" w:space="0" w:color="auto"/>
              <w:left w:val="single" w:sz="4" w:space="0" w:color="auto"/>
              <w:bottom w:val="single" w:sz="4" w:space="0" w:color="auto"/>
              <w:right w:val="single" w:sz="4" w:space="0" w:color="auto"/>
            </w:tcBorders>
          </w:tcPr>
          <w:p w14:paraId="631D12A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6107E6" w14:textId="77777777" w:rsidR="009D610A" w:rsidRPr="00771DE2" w:rsidRDefault="009D610A" w:rsidP="009D610A">
            <w:pPr>
              <w:pStyle w:val="TAC"/>
            </w:pPr>
            <w:r w:rsidRPr="00771DE2">
              <w:t>IMD4</w:t>
            </w:r>
          </w:p>
        </w:tc>
      </w:tr>
      <w:tr w:rsidR="009D610A" w:rsidRPr="00771DE2" w14:paraId="1E8CDB64" w14:textId="77777777" w:rsidTr="00B03883">
        <w:trPr>
          <w:jc w:val="center"/>
        </w:trPr>
        <w:tc>
          <w:tcPr>
            <w:tcW w:w="2008" w:type="dxa"/>
            <w:vMerge/>
            <w:tcBorders>
              <w:left w:val="single" w:sz="4" w:space="0" w:color="auto"/>
              <w:bottom w:val="single" w:sz="4" w:space="0" w:color="auto"/>
              <w:right w:val="single" w:sz="4" w:space="0" w:color="auto"/>
            </w:tcBorders>
            <w:vAlign w:val="center"/>
          </w:tcPr>
          <w:p w14:paraId="41F8CEF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129550B"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29B04304" w14:textId="77777777" w:rsidR="009D610A" w:rsidRPr="00771DE2" w:rsidRDefault="009D610A" w:rsidP="009D610A">
            <w:pPr>
              <w:pStyle w:val="TAC"/>
            </w:pPr>
            <w:r w:rsidRPr="00771DE2">
              <w:t>3625</w:t>
            </w:r>
          </w:p>
        </w:tc>
        <w:tc>
          <w:tcPr>
            <w:tcW w:w="964" w:type="dxa"/>
            <w:tcBorders>
              <w:top w:val="single" w:sz="4" w:space="0" w:color="auto"/>
              <w:left w:val="single" w:sz="4" w:space="0" w:color="auto"/>
              <w:bottom w:val="single" w:sz="4" w:space="0" w:color="auto"/>
              <w:right w:val="single" w:sz="4" w:space="0" w:color="auto"/>
            </w:tcBorders>
          </w:tcPr>
          <w:p w14:paraId="6A07B6E2" w14:textId="77777777" w:rsidR="009D610A" w:rsidRPr="00771DE2" w:rsidRDefault="009D610A" w:rsidP="009D610A">
            <w:pPr>
              <w:pStyle w:val="TAC"/>
            </w:pPr>
            <w:r w:rsidRPr="00771DE2">
              <w:t>20</w:t>
            </w:r>
          </w:p>
        </w:tc>
        <w:tc>
          <w:tcPr>
            <w:tcW w:w="960" w:type="dxa"/>
            <w:tcBorders>
              <w:top w:val="single" w:sz="4" w:space="0" w:color="auto"/>
              <w:left w:val="single" w:sz="4" w:space="0" w:color="auto"/>
              <w:bottom w:val="single" w:sz="4" w:space="0" w:color="auto"/>
              <w:right w:val="single" w:sz="4" w:space="0" w:color="auto"/>
            </w:tcBorders>
          </w:tcPr>
          <w:p w14:paraId="44FFFDEA" w14:textId="77777777" w:rsidR="009D610A" w:rsidRPr="00771DE2" w:rsidRDefault="009D610A" w:rsidP="009D610A">
            <w:pPr>
              <w:pStyle w:val="TAC"/>
            </w:pPr>
            <w:r w:rsidRPr="00771DE2">
              <w:t>100</w:t>
            </w:r>
          </w:p>
        </w:tc>
        <w:tc>
          <w:tcPr>
            <w:tcW w:w="960" w:type="dxa"/>
            <w:tcBorders>
              <w:top w:val="single" w:sz="4" w:space="0" w:color="auto"/>
              <w:left w:val="single" w:sz="4" w:space="0" w:color="auto"/>
              <w:bottom w:val="single" w:sz="4" w:space="0" w:color="auto"/>
              <w:right w:val="single" w:sz="4" w:space="0" w:color="auto"/>
            </w:tcBorders>
          </w:tcPr>
          <w:p w14:paraId="2BBCDB44" w14:textId="77777777" w:rsidR="009D610A" w:rsidRPr="00771DE2" w:rsidRDefault="009D610A" w:rsidP="009D610A">
            <w:pPr>
              <w:pStyle w:val="TAC"/>
            </w:pPr>
            <w:r w:rsidRPr="00771DE2">
              <w:t>3625</w:t>
            </w:r>
          </w:p>
        </w:tc>
        <w:tc>
          <w:tcPr>
            <w:tcW w:w="977" w:type="dxa"/>
            <w:tcBorders>
              <w:top w:val="single" w:sz="4" w:space="0" w:color="auto"/>
              <w:left w:val="single" w:sz="4" w:space="0" w:color="auto"/>
              <w:bottom w:val="single" w:sz="4" w:space="0" w:color="auto"/>
              <w:right w:val="single" w:sz="4" w:space="0" w:color="auto"/>
            </w:tcBorders>
          </w:tcPr>
          <w:p w14:paraId="073490B4" w14:textId="77777777" w:rsidR="009D610A" w:rsidRPr="00771DE2" w:rsidRDefault="009D610A" w:rsidP="009D610A">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A00A6F"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4BCEAEA" w14:textId="77777777" w:rsidR="009D610A" w:rsidRPr="00771DE2" w:rsidRDefault="009D610A" w:rsidP="009D610A">
            <w:pPr>
              <w:pStyle w:val="TAC"/>
            </w:pPr>
            <w:r w:rsidRPr="00771DE2">
              <w:t>N/A</w:t>
            </w:r>
          </w:p>
        </w:tc>
      </w:tr>
      <w:tr w:rsidR="009D610A" w:rsidRPr="00771DE2" w14:paraId="36732891" w14:textId="77777777" w:rsidTr="00B03883">
        <w:trPr>
          <w:jc w:val="center"/>
        </w:trPr>
        <w:tc>
          <w:tcPr>
            <w:tcW w:w="2008" w:type="dxa"/>
            <w:vMerge w:val="restart"/>
            <w:tcBorders>
              <w:left w:val="single" w:sz="4" w:space="0" w:color="auto"/>
              <w:right w:val="single" w:sz="4" w:space="0" w:color="auto"/>
            </w:tcBorders>
            <w:vAlign w:val="center"/>
          </w:tcPr>
          <w:p w14:paraId="1CC950A4" w14:textId="77777777" w:rsidR="009D610A" w:rsidRPr="00771DE2" w:rsidRDefault="009D610A" w:rsidP="009D610A">
            <w:pPr>
              <w:pStyle w:val="TAC"/>
            </w:pPr>
            <w:r w:rsidRPr="00771DE2">
              <w:t>CA_n2-n66</w:t>
            </w:r>
          </w:p>
        </w:tc>
        <w:tc>
          <w:tcPr>
            <w:tcW w:w="1146" w:type="dxa"/>
            <w:tcBorders>
              <w:top w:val="single" w:sz="4" w:space="0" w:color="auto"/>
              <w:left w:val="single" w:sz="4" w:space="0" w:color="auto"/>
              <w:bottom w:val="single" w:sz="4" w:space="0" w:color="auto"/>
              <w:right w:val="single" w:sz="4" w:space="0" w:color="auto"/>
            </w:tcBorders>
          </w:tcPr>
          <w:p w14:paraId="722757BA"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6A5D6497" w14:textId="77777777" w:rsidR="009D610A" w:rsidRPr="00771DE2" w:rsidRDefault="009D610A" w:rsidP="009D610A">
            <w:pPr>
              <w:pStyle w:val="TAC"/>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1BE8F5F6"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09091"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26FF58" w14:textId="77777777" w:rsidR="009D610A" w:rsidRPr="00771DE2" w:rsidRDefault="009D610A" w:rsidP="009D610A">
            <w:pPr>
              <w:pStyle w:val="TAC"/>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381E7F54" w14:textId="77777777" w:rsidR="009D610A" w:rsidRPr="00771DE2" w:rsidRDefault="009D610A" w:rsidP="009D610A">
            <w:pPr>
              <w:pStyle w:val="TAC"/>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5078160"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BFAFAC6" w14:textId="77777777" w:rsidR="009D610A" w:rsidRPr="00771DE2" w:rsidRDefault="009D610A" w:rsidP="009D610A">
            <w:pPr>
              <w:pStyle w:val="TAC"/>
            </w:pPr>
            <w:r w:rsidRPr="00771DE2">
              <w:t>IMD3</w:t>
            </w:r>
          </w:p>
        </w:tc>
      </w:tr>
      <w:tr w:rsidR="009D610A" w:rsidRPr="00771DE2" w14:paraId="7AF5996F" w14:textId="77777777" w:rsidTr="00B03883">
        <w:trPr>
          <w:jc w:val="center"/>
        </w:trPr>
        <w:tc>
          <w:tcPr>
            <w:tcW w:w="2008" w:type="dxa"/>
            <w:vMerge/>
            <w:tcBorders>
              <w:left w:val="single" w:sz="4" w:space="0" w:color="auto"/>
              <w:right w:val="single" w:sz="4" w:space="0" w:color="auto"/>
            </w:tcBorders>
          </w:tcPr>
          <w:p w14:paraId="7AE803B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1E3506F"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917AC7" w14:textId="77777777" w:rsidR="009D610A" w:rsidRPr="00771DE2" w:rsidRDefault="009D610A" w:rsidP="009D610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02016F0"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1CA55D"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00D91F" w14:textId="77777777" w:rsidR="009D610A" w:rsidRPr="00771DE2" w:rsidRDefault="009D610A" w:rsidP="009D610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396578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A9752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500CE42" w14:textId="77777777" w:rsidR="009D610A" w:rsidRPr="00771DE2" w:rsidRDefault="009D610A" w:rsidP="009D610A">
            <w:pPr>
              <w:pStyle w:val="TAC"/>
            </w:pPr>
            <w:r w:rsidRPr="00771DE2">
              <w:t>N/A</w:t>
            </w:r>
          </w:p>
        </w:tc>
      </w:tr>
      <w:tr w:rsidR="009D610A" w:rsidRPr="00771DE2" w14:paraId="262C47D2" w14:textId="77777777" w:rsidTr="00B03883">
        <w:trPr>
          <w:jc w:val="center"/>
        </w:trPr>
        <w:tc>
          <w:tcPr>
            <w:tcW w:w="2008" w:type="dxa"/>
            <w:vMerge/>
            <w:tcBorders>
              <w:left w:val="single" w:sz="4" w:space="0" w:color="auto"/>
              <w:right w:val="single" w:sz="4" w:space="0" w:color="auto"/>
            </w:tcBorders>
          </w:tcPr>
          <w:p w14:paraId="3B0C20E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56EED8"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3115C5C3" w14:textId="77777777" w:rsidR="009D610A" w:rsidRPr="00771DE2" w:rsidRDefault="009D610A" w:rsidP="009D610A">
            <w:pPr>
              <w:pStyle w:val="TAC"/>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2B5095E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9333A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326A9C" w14:textId="77777777" w:rsidR="009D610A" w:rsidRPr="00771DE2" w:rsidRDefault="009D610A" w:rsidP="009D610A">
            <w:pPr>
              <w:pStyle w:val="TAC"/>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6030B8B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2A25D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FB2E4F" w14:textId="77777777" w:rsidR="009D610A" w:rsidRPr="00771DE2" w:rsidRDefault="009D610A" w:rsidP="009D610A">
            <w:pPr>
              <w:pStyle w:val="TAC"/>
            </w:pPr>
            <w:r w:rsidRPr="00771DE2">
              <w:t>N/A</w:t>
            </w:r>
          </w:p>
        </w:tc>
      </w:tr>
      <w:tr w:rsidR="009D610A" w:rsidRPr="00771DE2" w14:paraId="32480DD4" w14:textId="77777777" w:rsidTr="00B03883">
        <w:trPr>
          <w:jc w:val="center"/>
        </w:trPr>
        <w:tc>
          <w:tcPr>
            <w:tcW w:w="2008" w:type="dxa"/>
            <w:vMerge/>
            <w:tcBorders>
              <w:left w:val="single" w:sz="4" w:space="0" w:color="auto"/>
              <w:bottom w:val="single" w:sz="4" w:space="0" w:color="auto"/>
              <w:right w:val="single" w:sz="4" w:space="0" w:color="auto"/>
            </w:tcBorders>
          </w:tcPr>
          <w:p w14:paraId="0BCC02D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C955A0E"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AC9928" w14:textId="77777777" w:rsidR="009D610A" w:rsidRPr="00771DE2" w:rsidRDefault="009D610A" w:rsidP="009D610A">
            <w:pPr>
              <w:pStyle w:val="TAC"/>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07C9E14"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C9133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F24C45" w14:textId="77777777" w:rsidR="009D610A" w:rsidRPr="00771DE2" w:rsidRDefault="009D610A" w:rsidP="009D610A">
            <w:pPr>
              <w:pStyle w:val="TAC"/>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4564A425" w14:textId="77777777" w:rsidR="009D610A" w:rsidRPr="00771DE2" w:rsidRDefault="009D610A" w:rsidP="009D610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tcPr>
          <w:p w14:paraId="40F9F84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0B7B282" w14:textId="77777777" w:rsidR="009D610A" w:rsidRPr="00771DE2" w:rsidRDefault="009D610A" w:rsidP="009D610A">
            <w:pPr>
              <w:pStyle w:val="TAC"/>
            </w:pPr>
            <w:r w:rsidRPr="00771DE2">
              <w:t>IMD5</w:t>
            </w:r>
          </w:p>
        </w:tc>
      </w:tr>
      <w:tr w:rsidR="009D610A" w:rsidRPr="00771DE2" w14:paraId="11F84A2D" w14:textId="77777777" w:rsidTr="00B03883">
        <w:trPr>
          <w:jc w:val="center"/>
        </w:trPr>
        <w:tc>
          <w:tcPr>
            <w:tcW w:w="2008" w:type="dxa"/>
            <w:vMerge w:val="restart"/>
            <w:tcBorders>
              <w:left w:val="single" w:sz="4" w:space="0" w:color="auto"/>
              <w:right w:val="single" w:sz="4" w:space="0" w:color="auto"/>
            </w:tcBorders>
            <w:vAlign w:val="center"/>
          </w:tcPr>
          <w:p w14:paraId="11474760" w14:textId="77777777" w:rsidR="009D610A" w:rsidRPr="009D610A" w:rsidRDefault="009D610A" w:rsidP="009D610A">
            <w:pPr>
              <w:pStyle w:val="TAC"/>
            </w:pPr>
            <w:r w:rsidRPr="009D610A">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7689DAAE" w14:textId="77777777" w:rsidR="009D610A" w:rsidRPr="009D610A" w:rsidRDefault="009D610A" w:rsidP="009D610A">
            <w:pPr>
              <w:pStyle w:val="TAC"/>
            </w:pPr>
            <w:r w:rsidRPr="009D610A">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219736E1" w14:textId="77777777" w:rsidR="009D610A" w:rsidRPr="009D610A" w:rsidRDefault="009D610A" w:rsidP="009D610A">
            <w:pPr>
              <w:pStyle w:val="TAC"/>
            </w:pPr>
            <w:r w:rsidRPr="009D610A">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41211E58" w14:textId="77777777" w:rsidR="009D610A" w:rsidRPr="009D610A" w:rsidRDefault="009D610A" w:rsidP="009D610A">
            <w:pPr>
              <w:pStyle w:val="TAC"/>
            </w:pPr>
            <w:r w:rsidRPr="009D610A">
              <w:rPr>
                <w:rFonts w:cs="Arial"/>
                <w:szCs w:val="18"/>
              </w:rPr>
              <w:t>5</w:t>
            </w:r>
          </w:p>
        </w:tc>
        <w:tc>
          <w:tcPr>
            <w:tcW w:w="960" w:type="dxa"/>
            <w:vMerge w:val="restart"/>
            <w:tcBorders>
              <w:top w:val="single" w:sz="4" w:space="0" w:color="auto"/>
              <w:left w:val="single" w:sz="4" w:space="0" w:color="auto"/>
              <w:right w:val="single" w:sz="4" w:space="0" w:color="auto"/>
            </w:tcBorders>
          </w:tcPr>
          <w:p w14:paraId="2E95F02F" w14:textId="77777777" w:rsidR="009D610A" w:rsidRPr="009D610A" w:rsidRDefault="009D610A" w:rsidP="009D610A">
            <w:pPr>
              <w:pStyle w:val="TAC"/>
            </w:pPr>
            <w:r w:rsidRPr="009D610A">
              <w:rPr>
                <w:rFonts w:cs="Arial"/>
                <w:szCs w:val="18"/>
              </w:rPr>
              <w:t>25</w:t>
            </w:r>
          </w:p>
        </w:tc>
        <w:tc>
          <w:tcPr>
            <w:tcW w:w="960" w:type="dxa"/>
            <w:vMerge w:val="restart"/>
            <w:tcBorders>
              <w:top w:val="single" w:sz="4" w:space="0" w:color="auto"/>
              <w:left w:val="single" w:sz="4" w:space="0" w:color="auto"/>
              <w:right w:val="single" w:sz="4" w:space="0" w:color="auto"/>
            </w:tcBorders>
          </w:tcPr>
          <w:p w14:paraId="492C0939" w14:textId="77777777" w:rsidR="009D610A" w:rsidRPr="009D610A" w:rsidRDefault="009D610A" w:rsidP="009D610A">
            <w:pPr>
              <w:pStyle w:val="TAC"/>
            </w:pPr>
            <w:r w:rsidRPr="009D610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96ABADB" w14:textId="77777777" w:rsidR="009D610A" w:rsidRPr="009D610A" w:rsidRDefault="009D610A" w:rsidP="009D610A">
            <w:pPr>
              <w:pStyle w:val="TAC"/>
            </w:pPr>
            <w:r w:rsidRPr="009D610A">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4E8F33A8" w14:textId="77777777" w:rsidR="009D610A" w:rsidRPr="00771DE2" w:rsidRDefault="009D610A" w:rsidP="009D610A">
            <w:pPr>
              <w:pStyle w:val="TAC"/>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6BD9489" w14:textId="77777777" w:rsidR="009D610A" w:rsidRPr="00771DE2" w:rsidRDefault="009D610A" w:rsidP="009D610A">
            <w:pPr>
              <w:pStyle w:val="TAC"/>
            </w:pPr>
            <w:r w:rsidRPr="00771DE2">
              <w:rPr>
                <w:rFonts w:cs="Arial"/>
                <w:szCs w:val="18"/>
              </w:rPr>
              <w:t>IMD2</w:t>
            </w:r>
          </w:p>
        </w:tc>
      </w:tr>
      <w:tr w:rsidR="009D610A" w:rsidRPr="00771DE2" w14:paraId="7C50B7AC" w14:textId="77777777" w:rsidTr="00B03883">
        <w:trPr>
          <w:jc w:val="center"/>
        </w:trPr>
        <w:tc>
          <w:tcPr>
            <w:tcW w:w="2008" w:type="dxa"/>
            <w:vMerge/>
            <w:tcBorders>
              <w:left w:val="single" w:sz="4" w:space="0" w:color="auto"/>
              <w:right w:val="single" w:sz="4" w:space="0" w:color="auto"/>
            </w:tcBorders>
            <w:vAlign w:val="center"/>
          </w:tcPr>
          <w:p w14:paraId="7D42643B"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tcPr>
          <w:p w14:paraId="770C1B00"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2674BAAD"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tcPr>
          <w:p w14:paraId="672A3312"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58F62A88"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76CA79F2"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tcPr>
          <w:p w14:paraId="50B53140" w14:textId="4037CBFF" w:rsidR="009D610A" w:rsidRPr="009D610A" w:rsidRDefault="009D610A" w:rsidP="009D610A">
            <w:pPr>
              <w:pStyle w:val="TAC"/>
            </w:pPr>
            <w:del w:id="5" w:author="Huawei" w:date="2024-01-18T12:35:00Z">
              <w:r w:rsidRPr="009D610A" w:rsidDel="009D610A">
                <w:rPr>
                  <w:rFonts w:cs="Arial"/>
                  <w:szCs w:val="18"/>
                  <w:lang w:eastAsia="ja-JP"/>
                </w:rPr>
                <w:delText>28.7</w:delText>
              </w:r>
              <w:r w:rsidRPr="009D610A" w:rsidDel="009D610A">
                <w:rPr>
                  <w:rFonts w:cs="Arial"/>
                  <w:szCs w:val="18"/>
                  <w:vertAlign w:val="superscript"/>
                </w:rPr>
                <w:delText>5</w:delText>
              </w:r>
            </w:del>
          </w:p>
        </w:tc>
        <w:tc>
          <w:tcPr>
            <w:tcW w:w="828" w:type="dxa"/>
            <w:vMerge/>
            <w:tcBorders>
              <w:left w:val="single" w:sz="4" w:space="0" w:color="auto"/>
              <w:bottom w:val="single" w:sz="4" w:space="0" w:color="auto"/>
              <w:right w:val="single" w:sz="4" w:space="0" w:color="auto"/>
            </w:tcBorders>
          </w:tcPr>
          <w:p w14:paraId="522F334C"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77CFDCA6" w14:textId="77777777" w:rsidR="009D610A" w:rsidRPr="00771DE2" w:rsidRDefault="009D610A" w:rsidP="009D610A">
            <w:pPr>
              <w:pStyle w:val="TAC"/>
            </w:pPr>
          </w:p>
        </w:tc>
      </w:tr>
      <w:tr w:rsidR="009D610A" w:rsidRPr="00771DE2" w14:paraId="118C9CE0" w14:textId="77777777" w:rsidTr="00B03883">
        <w:trPr>
          <w:jc w:val="center"/>
        </w:trPr>
        <w:tc>
          <w:tcPr>
            <w:tcW w:w="2008" w:type="dxa"/>
            <w:vMerge/>
            <w:tcBorders>
              <w:left w:val="single" w:sz="4" w:space="0" w:color="auto"/>
              <w:right w:val="single" w:sz="4" w:space="0" w:color="auto"/>
            </w:tcBorders>
            <w:vAlign w:val="center"/>
          </w:tcPr>
          <w:p w14:paraId="3FA34CED"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6CAFB48" w14:textId="77777777" w:rsidR="009D610A" w:rsidRPr="009D610A" w:rsidRDefault="009D610A" w:rsidP="009D610A">
            <w:pPr>
              <w:pStyle w:val="TAC"/>
            </w:pPr>
            <w:r w:rsidRPr="009D610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416FB88" w14:textId="77777777" w:rsidR="009D610A" w:rsidRPr="009D610A" w:rsidRDefault="009D610A" w:rsidP="009D610A">
            <w:pPr>
              <w:pStyle w:val="TAC"/>
            </w:pPr>
            <w:r w:rsidRPr="009D610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BC6C57"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9540F0"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3E91046" w14:textId="77777777" w:rsidR="009D610A" w:rsidRPr="009D610A" w:rsidRDefault="009D610A" w:rsidP="009D610A">
            <w:pPr>
              <w:pStyle w:val="TAC"/>
            </w:pPr>
            <w:r w:rsidRPr="009D610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F224C82"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DF376" w14:textId="77777777" w:rsidR="009D610A" w:rsidRPr="00771DE2" w:rsidRDefault="009D610A" w:rsidP="009D610A">
            <w:pPr>
              <w:pStyle w:val="TAC"/>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AD1E6B5" w14:textId="77777777" w:rsidR="009D610A" w:rsidRPr="00771DE2" w:rsidRDefault="009D610A" w:rsidP="009D610A">
            <w:pPr>
              <w:pStyle w:val="TAC"/>
            </w:pPr>
            <w:r w:rsidRPr="00771DE2">
              <w:rPr>
                <w:rFonts w:cs="Arial"/>
                <w:szCs w:val="18"/>
                <w:lang w:eastAsia="ja-JP"/>
              </w:rPr>
              <w:t>N/A</w:t>
            </w:r>
          </w:p>
        </w:tc>
      </w:tr>
      <w:tr w:rsidR="009D610A" w:rsidRPr="00771DE2" w14:paraId="2D55244B" w14:textId="77777777" w:rsidTr="00B03883">
        <w:trPr>
          <w:jc w:val="center"/>
        </w:trPr>
        <w:tc>
          <w:tcPr>
            <w:tcW w:w="2008" w:type="dxa"/>
            <w:vMerge/>
            <w:tcBorders>
              <w:left w:val="single" w:sz="4" w:space="0" w:color="auto"/>
              <w:right w:val="single" w:sz="4" w:space="0" w:color="auto"/>
            </w:tcBorders>
            <w:vAlign w:val="center"/>
          </w:tcPr>
          <w:p w14:paraId="5A6AFF3C" w14:textId="77777777" w:rsidR="009D610A" w:rsidRPr="009D610A" w:rsidRDefault="009D610A" w:rsidP="009D610A">
            <w:pPr>
              <w:pStyle w:val="TAC"/>
            </w:pPr>
          </w:p>
        </w:tc>
        <w:tc>
          <w:tcPr>
            <w:tcW w:w="1146" w:type="dxa"/>
            <w:vMerge w:val="restart"/>
            <w:tcBorders>
              <w:top w:val="single" w:sz="4" w:space="0" w:color="auto"/>
              <w:left w:val="single" w:sz="4" w:space="0" w:color="auto"/>
              <w:right w:val="single" w:sz="4" w:space="0" w:color="auto"/>
            </w:tcBorders>
          </w:tcPr>
          <w:p w14:paraId="55CE9409" w14:textId="77777777" w:rsidR="009D610A" w:rsidRPr="009D610A" w:rsidRDefault="009D610A" w:rsidP="009D610A">
            <w:pPr>
              <w:pStyle w:val="TAC"/>
            </w:pPr>
            <w:r w:rsidRPr="009D610A">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7112050B" w14:textId="77777777" w:rsidR="009D610A" w:rsidRPr="009D610A" w:rsidRDefault="009D610A" w:rsidP="009D610A">
            <w:pPr>
              <w:pStyle w:val="TAC"/>
            </w:pPr>
            <w:r w:rsidRPr="009D610A">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B5866CA" w14:textId="77777777" w:rsidR="009D610A" w:rsidRPr="009D610A" w:rsidRDefault="009D610A" w:rsidP="009D610A">
            <w:pPr>
              <w:pStyle w:val="TAC"/>
            </w:pPr>
            <w:r w:rsidRPr="009D610A">
              <w:rPr>
                <w:rFonts w:cs="Arial"/>
                <w:szCs w:val="18"/>
              </w:rPr>
              <w:t>5</w:t>
            </w:r>
          </w:p>
        </w:tc>
        <w:tc>
          <w:tcPr>
            <w:tcW w:w="960" w:type="dxa"/>
            <w:vMerge w:val="restart"/>
            <w:tcBorders>
              <w:top w:val="single" w:sz="4" w:space="0" w:color="auto"/>
              <w:left w:val="single" w:sz="4" w:space="0" w:color="auto"/>
              <w:right w:val="single" w:sz="4" w:space="0" w:color="auto"/>
            </w:tcBorders>
          </w:tcPr>
          <w:p w14:paraId="696C2D85" w14:textId="77777777" w:rsidR="009D610A" w:rsidRPr="009D610A" w:rsidRDefault="009D610A" w:rsidP="009D610A">
            <w:pPr>
              <w:pStyle w:val="TAC"/>
            </w:pPr>
            <w:r w:rsidRPr="009D610A">
              <w:rPr>
                <w:rFonts w:cs="Arial"/>
                <w:szCs w:val="18"/>
              </w:rPr>
              <w:t>25</w:t>
            </w:r>
          </w:p>
        </w:tc>
        <w:tc>
          <w:tcPr>
            <w:tcW w:w="960" w:type="dxa"/>
            <w:vMerge w:val="restart"/>
            <w:tcBorders>
              <w:top w:val="single" w:sz="4" w:space="0" w:color="auto"/>
              <w:left w:val="single" w:sz="4" w:space="0" w:color="auto"/>
              <w:right w:val="single" w:sz="4" w:space="0" w:color="auto"/>
            </w:tcBorders>
          </w:tcPr>
          <w:p w14:paraId="761B34DC" w14:textId="77777777" w:rsidR="009D610A" w:rsidRPr="009D610A" w:rsidRDefault="009D610A" w:rsidP="009D610A">
            <w:pPr>
              <w:pStyle w:val="TAC"/>
            </w:pPr>
            <w:r w:rsidRPr="009D610A">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0CC7CB32" w14:textId="77777777" w:rsidR="009D610A" w:rsidRPr="009D610A" w:rsidRDefault="009D610A" w:rsidP="009D610A">
            <w:pPr>
              <w:pStyle w:val="TAC"/>
            </w:pPr>
            <w:r w:rsidRPr="009D610A">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7CAE699" w14:textId="77777777" w:rsidR="009D610A" w:rsidRPr="00771DE2" w:rsidRDefault="009D610A" w:rsidP="009D610A">
            <w:pPr>
              <w:pStyle w:val="TAC"/>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DFD6694" w14:textId="77777777" w:rsidR="009D610A" w:rsidRPr="00771DE2" w:rsidRDefault="009D610A" w:rsidP="009D610A">
            <w:pPr>
              <w:pStyle w:val="TAC"/>
            </w:pPr>
            <w:r w:rsidRPr="00771DE2">
              <w:rPr>
                <w:rFonts w:cs="Arial"/>
                <w:szCs w:val="18"/>
              </w:rPr>
              <w:t>IMD4</w:t>
            </w:r>
          </w:p>
        </w:tc>
      </w:tr>
      <w:tr w:rsidR="009D610A" w:rsidRPr="00771DE2" w14:paraId="636CE53D" w14:textId="77777777" w:rsidTr="00B03883">
        <w:trPr>
          <w:jc w:val="center"/>
        </w:trPr>
        <w:tc>
          <w:tcPr>
            <w:tcW w:w="2008" w:type="dxa"/>
            <w:vMerge/>
            <w:tcBorders>
              <w:left w:val="single" w:sz="4" w:space="0" w:color="auto"/>
              <w:right w:val="single" w:sz="4" w:space="0" w:color="auto"/>
            </w:tcBorders>
            <w:vAlign w:val="center"/>
          </w:tcPr>
          <w:p w14:paraId="365E13B5"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tcPr>
          <w:p w14:paraId="5226E503"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392C9143"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tcPr>
          <w:p w14:paraId="7DCD83C3"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5044DA88"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7C8075A2"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tcPr>
          <w:p w14:paraId="672DCD12" w14:textId="24379BCB" w:rsidR="009D610A" w:rsidRPr="009D610A" w:rsidRDefault="009D610A" w:rsidP="009D610A">
            <w:pPr>
              <w:pStyle w:val="TAC"/>
            </w:pPr>
            <w:del w:id="6" w:author="Huawei" w:date="2024-01-18T12:35:00Z">
              <w:r w:rsidRPr="009D610A" w:rsidDel="009D610A">
                <w:rPr>
                  <w:rFonts w:cs="Arial"/>
                  <w:szCs w:val="18"/>
                  <w:lang w:eastAsia="ja-JP"/>
                </w:rPr>
                <w:delText>10.7</w:delText>
              </w:r>
              <w:r w:rsidRPr="009D610A" w:rsidDel="009D610A">
                <w:rPr>
                  <w:rFonts w:cs="Arial"/>
                  <w:szCs w:val="18"/>
                  <w:vertAlign w:val="superscript"/>
                </w:rPr>
                <w:delText>5</w:delText>
              </w:r>
            </w:del>
          </w:p>
        </w:tc>
        <w:tc>
          <w:tcPr>
            <w:tcW w:w="828" w:type="dxa"/>
            <w:vMerge/>
            <w:tcBorders>
              <w:left w:val="single" w:sz="4" w:space="0" w:color="auto"/>
              <w:bottom w:val="single" w:sz="4" w:space="0" w:color="auto"/>
              <w:right w:val="single" w:sz="4" w:space="0" w:color="auto"/>
            </w:tcBorders>
          </w:tcPr>
          <w:p w14:paraId="63212A3E"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0A5E6C49" w14:textId="77777777" w:rsidR="009D610A" w:rsidRPr="00771DE2" w:rsidRDefault="009D610A" w:rsidP="009D610A">
            <w:pPr>
              <w:pStyle w:val="TAC"/>
            </w:pPr>
          </w:p>
        </w:tc>
      </w:tr>
      <w:tr w:rsidR="009D610A" w:rsidRPr="00771DE2" w14:paraId="7D5F6DB9" w14:textId="77777777" w:rsidTr="00B03883">
        <w:trPr>
          <w:jc w:val="center"/>
        </w:trPr>
        <w:tc>
          <w:tcPr>
            <w:tcW w:w="2008" w:type="dxa"/>
            <w:vMerge/>
            <w:tcBorders>
              <w:left w:val="single" w:sz="4" w:space="0" w:color="auto"/>
              <w:right w:val="single" w:sz="4" w:space="0" w:color="auto"/>
            </w:tcBorders>
            <w:vAlign w:val="center"/>
          </w:tcPr>
          <w:p w14:paraId="63A34241"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931A370" w14:textId="77777777" w:rsidR="009D610A" w:rsidRPr="009D610A" w:rsidRDefault="009D610A" w:rsidP="009D610A">
            <w:pPr>
              <w:pStyle w:val="TAC"/>
            </w:pPr>
            <w:r w:rsidRPr="009D610A">
              <w:rPr>
                <w:rFonts w:cs="Arial"/>
                <w:szCs w:val="18"/>
                <w:lang w:eastAsia="ja-JP"/>
              </w:rPr>
              <w:t>n7</w:t>
            </w:r>
            <w:r w:rsidRPr="009D610A">
              <w:rPr>
                <w:rFonts w:cs="Arial"/>
                <w:szCs w:val="18"/>
              </w:rPr>
              <w:t>7</w:t>
            </w:r>
          </w:p>
        </w:tc>
        <w:tc>
          <w:tcPr>
            <w:tcW w:w="960" w:type="dxa"/>
            <w:tcBorders>
              <w:top w:val="single" w:sz="4" w:space="0" w:color="auto"/>
              <w:left w:val="single" w:sz="4" w:space="0" w:color="auto"/>
              <w:bottom w:val="single" w:sz="4" w:space="0" w:color="auto"/>
              <w:right w:val="single" w:sz="4" w:space="0" w:color="auto"/>
            </w:tcBorders>
          </w:tcPr>
          <w:p w14:paraId="5057C1C6" w14:textId="77777777" w:rsidR="009D610A" w:rsidRPr="009D610A" w:rsidRDefault="009D610A" w:rsidP="009D610A">
            <w:pPr>
              <w:pStyle w:val="TAC"/>
            </w:pPr>
            <w:r w:rsidRPr="009D610A">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51B1AAB6"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EEE388"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9BA2F7" w14:textId="77777777" w:rsidR="009D610A" w:rsidRPr="009D610A" w:rsidRDefault="009D610A" w:rsidP="009D610A">
            <w:pPr>
              <w:pStyle w:val="TAC"/>
            </w:pPr>
            <w:r w:rsidRPr="009D610A">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77C786F0"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90A1A5" w14:textId="77777777" w:rsidR="009D610A" w:rsidRPr="00771DE2" w:rsidRDefault="009D610A" w:rsidP="009D610A">
            <w:pPr>
              <w:pStyle w:val="TAC"/>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96058B" w14:textId="77777777" w:rsidR="009D610A" w:rsidRPr="00771DE2" w:rsidRDefault="009D610A" w:rsidP="009D610A">
            <w:pPr>
              <w:pStyle w:val="TAC"/>
            </w:pPr>
            <w:r w:rsidRPr="00771DE2">
              <w:rPr>
                <w:rFonts w:cs="Arial"/>
                <w:szCs w:val="18"/>
                <w:lang w:eastAsia="ja-JP"/>
              </w:rPr>
              <w:t>N/A</w:t>
            </w:r>
          </w:p>
        </w:tc>
      </w:tr>
      <w:tr w:rsidR="009D610A" w:rsidRPr="00771DE2" w14:paraId="54C9A357" w14:textId="77777777" w:rsidTr="00B03883">
        <w:trPr>
          <w:jc w:val="center"/>
        </w:trPr>
        <w:tc>
          <w:tcPr>
            <w:tcW w:w="2008" w:type="dxa"/>
            <w:vMerge/>
            <w:tcBorders>
              <w:left w:val="single" w:sz="4" w:space="0" w:color="auto"/>
              <w:right w:val="single" w:sz="4" w:space="0" w:color="auto"/>
            </w:tcBorders>
            <w:vAlign w:val="center"/>
          </w:tcPr>
          <w:p w14:paraId="5101564E"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B58D12B" w14:textId="77777777" w:rsidR="009D610A" w:rsidRPr="009D610A" w:rsidRDefault="009D610A" w:rsidP="009D610A">
            <w:pPr>
              <w:pStyle w:val="TAC"/>
            </w:pPr>
            <w:r w:rsidRPr="009D610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95D2880" w14:textId="77777777" w:rsidR="009D610A" w:rsidRPr="009D610A" w:rsidRDefault="009D610A" w:rsidP="009D610A">
            <w:pPr>
              <w:pStyle w:val="TAC"/>
            </w:pPr>
            <w:r w:rsidRPr="009D610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5E79415" w14:textId="77777777" w:rsidR="009D610A" w:rsidRPr="009D610A" w:rsidRDefault="009D610A" w:rsidP="009D610A">
            <w:pPr>
              <w:pStyle w:val="TAC"/>
            </w:pPr>
            <w:r w:rsidRPr="009D610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8E4D1" w14:textId="77777777" w:rsidR="009D610A" w:rsidRPr="009D610A" w:rsidRDefault="009D610A" w:rsidP="009D610A">
            <w:pPr>
              <w:pStyle w:val="TAC"/>
            </w:pPr>
            <w:r w:rsidRPr="009D610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DECAB7" w14:textId="77777777" w:rsidR="009D610A" w:rsidRPr="009D610A" w:rsidRDefault="009D610A" w:rsidP="009D610A">
            <w:pPr>
              <w:pStyle w:val="TAC"/>
            </w:pPr>
            <w:r w:rsidRPr="009D610A">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D13AF70" w14:textId="77777777" w:rsidR="009D610A" w:rsidRPr="009D610A" w:rsidRDefault="009D610A" w:rsidP="009D610A">
            <w:pPr>
              <w:pStyle w:val="TAC"/>
            </w:pPr>
            <w:r w:rsidRPr="009D610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73E4590" w14:textId="77777777" w:rsidR="009D610A" w:rsidRPr="00771DE2" w:rsidRDefault="009D610A" w:rsidP="009D610A">
            <w:pPr>
              <w:pStyle w:val="TAC"/>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FF721E" w14:textId="77777777" w:rsidR="009D610A" w:rsidRPr="00771DE2" w:rsidRDefault="009D610A" w:rsidP="009D610A">
            <w:pPr>
              <w:pStyle w:val="TAC"/>
            </w:pPr>
            <w:r w:rsidRPr="00771DE2">
              <w:rPr>
                <w:rFonts w:cs="Arial"/>
                <w:szCs w:val="18"/>
              </w:rPr>
              <w:t>IMD5</w:t>
            </w:r>
          </w:p>
        </w:tc>
      </w:tr>
      <w:tr w:rsidR="009D610A" w:rsidRPr="00771DE2" w14:paraId="396AE3C9" w14:textId="77777777" w:rsidTr="00B03883">
        <w:trPr>
          <w:jc w:val="center"/>
        </w:trPr>
        <w:tc>
          <w:tcPr>
            <w:tcW w:w="2008" w:type="dxa"/>
            <w:vMerge/>
            <w:tcBorders>
              <w:left w:val="single" w:sz="4" w:space="0" w:color="auto"/>
              <w:right w:val="single" w:sz="4" w:space="0" w:color="auto"/>
            </w:tcBorders>
            <w:vAlign w:val="center"/>
          </w:tcPr>
          <w:p w14:paraId="568C3485"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C7AC14" w14:textId="77777777" w:rsidR="009D610A" w:rsidRPr="009D610A" w:rsidRDefault="009D610A" w:rsidP="009D610A">
            <w:pPr>
              <w:pStyle w:val="TAC"/>
            </w:pPr>
            <w:r w:rsidRPr="009D610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6216C56" w14:textId="77777777" w:rsidR="009D610A" w:rsidRPr="009D610A" w:rsidRDefault="009D610A" w:rsidP="009D610A">
            <w:pPr>
              <w:pStyle w:val="TAC"/>
            </w:pPr>
            <w:r w:rsidRPr="009D610A">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B45D664"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3E882D"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6FB1BFC" w14:textId="77777777" w:rsidR="009D610A" w:rsidRPr="009D610A" w:rsidRDefault="009D610A" w:rsidP="009D610A">
            <w:pPr>
              <w:pStyle w:val="TAC"/>
            </w:pPr>
            <w:r w:rsidRPr="009D610A">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A6D7321"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E69800" w14:textId="77777777" w:rsidR="009D610A" w:rsidRPr="00771DE2" w:rsidRDefault="009D610A" w:rsidP="009D610A">
            <w:pPr>
              <w:pStyle w:val="TAC"/>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61F7C4" w14:textId="77777777" w:rsidR="009D610A" w:rsidRPr="00771DE2" w:rsidRDefault="009D610A" w:rsidP="009D610A">
            <w:pPr>
              <w:pStyle w:val="TAC"/>
            </w:pPr>
            <w:r w:rsidRPr="00771DE2">
              <w:rPr>
                <w:rFonts w:cs="Arial"/>
                <w:szCs w:val="18"/>
              </w:rPr>
              <w:t>N/A</w:t>
            </w:r>
          </w:p>
        </w:tc>
      </w:tr>
      <w:tr w:rsidR="009D610A" w:rsidRPr="00771DE2" w14:paraId="7ECA3962" w14:textId="77777777" w:rsidTr="00B03883">
        <w:trPr>
          <w:jc w:val="center"/>
        </w:trPr>
        <w:tc>
          <w:tcPr>
            <w:tcW w:w="2008" w:type="dxa"/>
            <w:vMerge/>
            <w:tcBorders>
              <w:left w:val="single" w:sz="4" w:space="0" w:color="auto"/>
              <w:right w:val="single" w:sz="4" w:space="0" w:color="auto"/>
            </w:tcBorders>
            <w:vAlign w:val="center"/>
          </w:tcPr>
          <w:p w14:paraId="54B157BB"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7F863D" w14:textId="77777777" w:rsidR="009D610A" w:rsidRPr="009D610A" w:rsidRDefault="009D610A" w:rsidP="009D610A">
            <w:pPr>
              <w:pStyle w:val="TAC"/>
            </w:pPr>
            <w:r w:rsidRPr="009D610A">
              <w:t>n2</w:t>
            </w:r>
          </w:p>
        </w:tc>
        <w:tc>
          <w:tcPr>
            <w:tcW w:w="960" w:type="dxa"/>
            <w:tcBorders>
              <w:top w:val="single" w:sz="4" w:space="0" w:color="auto"/>
              <w:left w:val="single" w:sz="4" w:space="0" w:color="auto"/>
              <w:bottom w:val="single" w:sz="4" w:space="0" w:color="auto"/>
              <w:right w:val="single" w:sz="4" w:space="0" w:color="auto"/>
            </w:tcBorders>
          </w:tcPr>
          <w:p w14:paraId="614D9BD0" w14:textId="77777777" w:rsidR="009D610A" w:rsidRPr="009D610A" w:rsidRDefault="009D610A" w:rsidP="009D610A">
            <w:pPr>
              <w:pStyle w:val="TAC"/>
            </w:pPr>
            <w:r w:rsidRPr="009D610A">
              <w:t>N/A</w:t>
            </w:r>
          </w:p>
        </w:tc>
        <w:tc>
          <w:tcPr>
            <w:tcW w:w="964" w:type="dxa"/>
            <w:tcBorders>
              <w:top w:val="single" w:sz="4" w:space="0" w:color="auto"/>
              <w:left w:val="single" w:sz="4" w:space="0" w:color="auto"/>
              <w:bottom w:val="single" w:sz="4" w:space="0" w:color="auto"/>
              <w:right w:val="single" w:sz="4" w:space="0" w:color="auto"/>
            </w:tcBorders>
          </w:tcPr>
          <w:p w14:paraId="795F699A" w14:textId="77777777" w:rsidR="009D610A" w:rsidRPr="009D610A" w:rsidRDefault="009D610A" w:rsidP="009D610A">
            <w:pPr>
              <w:pStyle w:val="TAC"/>
            </w:pPr>
            <w:r w:rsidRPr="009D610A">
              <w:t>5</w:t>
            </w:r>
          </w:p>
        </w:tc>
        <w:tc>
          <w:tcPr>
            <w:tcW w:w="960" w:type="dxa"/>
            <w:tcBorders>
              <w:top w:val="single" w:sz="4" w:space="0" w:color="auto"/>
              <w:left w:val="single" w:sz="4" w:space="0" w:color="auto"/>
              <w:bottom w:val="single" w:sz="4" w:space="0" w:color="auto"/>
              <w:right w:val="single" w:sz="4" w:space="0" w:color="auto"/>
            </w:tcBorders>
          </w:tcPr>
          <w:p w14:paraId="5C63407D" w14:textId="77777777" w:rsidR="009D610A" w:rsidRPr="009D610A" w:rsidRDefault="009D610A" w:rsidP="009D610A">
            <w:pPr>
              <w:pStyle w:val="TAC"/>
            </w:pPr>
            <w:r w:rsidRPr="009D610A">
              <w:t>N/A</w:t>
            </w:r>
          </w:p>
        </w:tc>
        <w:tc>
          <w:tcPr>
            <w:tcW w:w="960" w:type="dxa"/>
            <w:tcBorders>
              <w:top w:val="single" w:sz="4" w:space="0" w:color="auto"/>
              <w:left w:val="single" w:sz="4" w:space="0" w:color="auto"/>
              <w:bottom w:val="single" w:sz="4" w:space="0" w:color="auto"/>
              <w:right w:val="single" w:sz="4" w:space="0" w:color="auto"/>
            </w:tcBorders>
          </w:tcPr>
          <w:p w14:paraId="66ADEBE0" w14:textId="77777777" w:rsidR="009D610A" w:rsidRPr="009D610A" w:rsidRDefault="009D610A" w:rsidP="009D610A">
            <w:pPr>
              <w:pStyle w:val="TAC"/>
            </w:pPr>
            <w:r w:rsidRPr="009D610A">
              <w:t>1987.5</w:t>
            </w:r>
          </w:p>
        </w:tc>
        <w:tc>
          <w:tcPr>
            <w:tcW w:w="977" w:type="dxa"/>
            <w:tcBorders>
              <w:top w:val="single" w:sz="4" w:space="0" w:color="auto"/>
              <w:left w:val="single" w:sz="4" w:space="0" w:color="auto"/>
              <w:bottom w:val="single" w:sz="4" w:space="0" w:color="auto"/>
              <w:right w:val="single" w:sz="4" w:space="0" w:color="auto"/>
            </w:tcBorders>
          </w:tcPr>
          <w:p w14:paraId="393EE2DE" w14:textId="77777777" w:rsidR="009D610A" w:rsidRPr="009D610A" w:rsidRDefault="009D610A" w:rsidP="009D610A">
            <w:pPr>
              <w:pStyle w:val="TAC"/>
            </w:pPr>
            <w:r w:rsidRPr="009D610A">
              <w:t>2.7</w:t>
            </w:r>
          </w:p>
        </w:tc>
        <w:tc>
          <w:tcPr>
            <w:tcW w:w="828" w:type="dxa"/>
            <w:tcBorders>
              <w:top w:val="single" w:sz="4" w:space="0" w:color="auto"/>
              <w:left w:val="single" w:sz="4" w:space="0" w:color="auto"/>
              <w:bottom w:val="single" w:sz="4" w:space="0" w:color="auto"/>
              <w:right w:val="single" w:sz="4" w:space="0" w:color="auto"/>
            </w:tcBorders>
          </w:tcPr>
          <w:p w14:paraId="3C92271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F30316" w14:textId="77777777" w:rsidR="009D610A" w:rsidRPr="00771DE2" w:rsidRDefault="009D610A" w:rsidP="009D610A">
            <w:pPr>
              <w:pStyle w:val="TAC"/>
            </w:pPr>
            <w:r w:rsidRPr="00771DE2">
              <w:t>IMD7</w:t>
            </w:r>
          </w:p>
        </w:tc>
      </w:tr>
      <w:tr w:rsidR="009D610A" w:rsidRPr="00771DE2" w14:paraId="21BBEF61" w14:textId="77777777" w:rsidTr="00B03883">
        <w:trPr>
          <w:jc w:val="center"/>
        </w:trPr>
        <w:tc>
          <w:tcPr>
            <w:tcW w:w="2008" w:type="dxa"/>
            <w:vMerge/>
            <w:tcBorders>
              <w:left w:val="single" w:sz="4" w:space="0" w:color="auto"/>
              <w:right w:val="single" w:sz="4" w:space="0" w:color="auto"/>
            </w:tcBorders>
            <w:vAlign w:val="center"/>
          </w:tcPr>
          <w:p w14:paraId="2F084F00" w14:textId="77777777" w:rsidR="009D610A" w:rsidRPr="009D610A" w:rsidRDefault="009D610A" w:rsidP="009D610A">
            <w:pPr>
              <w:pStyle w:val="TAC"/>
            </w:pPr>
          </w:p>
        </w:tc>
        <w:tc>
          <w:tcPr>
            <w:tcW w:w="1146" w:type="dxa"/>
            <w:vMerge w:val="restart"/>
            <w:tcBorders>
              <w:top w:val="single" w:sz="4" w:space="0" w:color="auto"/>
              <w:left w:val="single" w:sz="4" w:space="0" w:color="auto"/>
              <w:right w:val="single" w:sz="4" w:space="0" w:color="auto"/>
            </w:tcBorders>
            <w:vAlign w:val="center"/>
          </w:tcPr>
          <w:p w14:paraId="6CCB8A24" w14:textId="77777777" w:rsidR="009D610A" w:rsidRPr="009D610A" w:rsidRDefault="009D610A" w:rsidP="009D610A">
            <w:pPr>
              <w:pStyle w:val="TAC"/>
            </w:pPr>
            <w:r w:rsidRPr="009D610A">
              <w:t>n77</w:t>
            </w:r>
            <w:r w:rsidRPr="009D610A">
              <w:rPr>
                <w:vertAlign w:val="superscript"/>
              </w:rPr>
              <w:t>12</w:t>
            </w:r>
          </w:p>
        </w:tc>
        <w:tc>
          <w:tcPr>
            <w:tcW w:w="960" w:type="dxa"/>
            <w:tcBorders>
              <w:top w:val="single" w:sz="4" w:space="0" w:color="auto"/>
              <w:left w:val="single" w:sz="4" w:space="0" w:color="auto"/>
              <w:bottom w:val="single" w:sz="4" w:space="0" w:color="auto"/>
              <w:right w:val="single" w:sz="4" w:space="0" w:color="auto"/>
            </w:tcBorders>
          </w:tcPr>
          <w:p w14:paraId="577F6A6F" w14:textId="77777777" w:rsidR="009D610A" w:rsidRPr="009D610A" w:rsidRDefault="009D610A" w:rsidP="009D610A">
            <w:pPr>
              <w:pStyle w:val="TAC"/>
            </w:pPr>
            <w:r w:rsidRPr="009D610A">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4E22F8C5" w14:textId="77777777" w:rsidR="009D610A" w:rsidRPr="009D610A" w:rsidRDefault="009D610A" w:rsidP="009D610A">
            <w:pPr>
              <w:pStyle w:val="TAC"/>
            </w:pPr>
            <w:r w:rsidRPr="009D610A">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EAE6C3E" w14:textId="77777777" w:rsidR="009D610A" w:rsidRPr="009D610A" w:rsidRDefault="009D610A" w:rsidP="009D610A">
            <w:pPr>
              <w:pStyle w:val="TAC"/>
            </w:pPr>
            <w:r w:rsidRPr="009D610A">
              <w:rPr>
                <w:rFonts w:cs="Arial"/>
                <w:sz w:val="14"/>
                <w:szCs w:val="16"/>
              </w:rPr>
              <w:t>1 RB</w:t>
            </w:r>
            <w:r w:rsidRPr="009D610A">
              <w:rPr>
                <w:rFonts w:cs="Arial"/>
                <w:sz w:val="14"/>
                <w:szCs w:val="16"/>
                <w:vertAlign w:val="subscript"/>
              </w:rPr>
              <w:t>START</w:t>
            </w:r>
            <w:r w:rsidRPr="009D610A">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47B55B8" w14:textId="77777777" w:rsidR="009D610A" w:rsidRPr="009D610A" w:rsidRDefault="009D610A" w:rsidP="009D610A">
            <w:pPr>
              <w:pStyle w:val="TAC"/>
            </w:pPr>
            <w:r w:rsidRPr="009D610A">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3A9473D2" w14:textId="77777777" w:rsidR="009D610A" w:rsidRPr="009D610A" w:rsidRDefault="009D610A" w:rsidP="009D610A">
            <w:pPr>
              <w:pStyle w:val="TAC"/>
            </w:pPr>
            <w:r w:rsidRPr="009D610A">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6C2C226B" w14:textId="77777777" w:rsidR="009D610A" w:rsidRPr="00771DE2" w:rsidRDefault="009D610A" w:rsidP="009D610A">
            <w:pPr>
              <w:pStyle w:val="TAC"/>
            </w:pPr>
            <w:r w:rsidRPr="00771DE2">
              <w:t>TDD</w:t>
            </w:r>
          </w:p>
        </w:tc>
        <w:tc>
          <w:tcPr>
            <w:tcW w:w="1057" w:type="dxa"/>
            <w:vMerge w:val="restart"/>
            <w:tcBorders>
              <w:top w:val="single" w:sz="4" w:space="0" w:color="auto"/>
              <w:left w:val="single" w:sz="4" w:space="0" w:color="auto"/>
              <w:right w:val="single" w:sz="4" w:space="0" w:color="auto"/>
            </w:tcBorders>
          </w:tcPr>
          <w:p w14:paraId="7431489F" w14:textId="77777777" w:rsidR="009D610A" w:rsidRPr="00771DE2" w:rsidRDefault="009D610A" w:rsidP="009D610A">
            <w:pPr>
              <w:pStyle w:val="TAC"/>
            </w:pPr>
            <w:r w:rsidRPr="00771DE2">
              <w:rPr>
                <w:rFonts w:cs="Arial"/>
                <w:szCs w:val="18"/>
                <w:lang w:eastAsia="ja-JP"/>
              </w:rPr>
              <w:t>N/A</w:t>
            </w:r>
          </w:p>
        </w:tc>
      </w:tr>
      <w:tr w:rsidR="009D610A" w:rsidRPr="00771DE2" w14:paraId="68706EF5" w14:textId="77777777" w:rsidTr="00B03883">
        <w:trPr>
          <w:jc w:val="center"/>
        </w:trPr>
        <w:tc>
          <w:tcPr>
            <w:tcW w:w="2008" w:type="dxa"/>
            <w:vMerge/>
            <w:tcBorders>
              <w:left w:val="single" w:sz="4" w:space="0" w:color="auto"/>
              <w:bottom w:val="single" w:sz="4" w:space="0" w:color="auto"/>
              <w:right w:val="single" w:sz="4" w:space="0" w:color="auto"/>
            </w:tcBorders>
            <w:vAlign w:val="center"/>
          </w:tcPr>
          <w:p w14:paraId="41DB1A34" w14:textId="77777777" w:rsidR="009D610A" w:rsidRPr="00771DE2" w:rsidRDefault="009D610A" w:rsidP="009D610A">
            <w:pPr>
              <w:pStyle w:val="TAC"/>
            </w:pPr>
          </w:p>
        </w:tc>
        <w:tc>
          <w:tcPr>
            <w:tcW w:w="1146" w:type="dxa"/>
            <w:vMerge/>
            <w:tcBorders>
              <w:left w:val="single" w:sz="4" w:space="0" w:color="auto"/>
              <w:bottom w:val="single" w:sz="4" w:space="0" w:color="auto"/>
              <w:right w:val="single" w:sz="4" w:space="0" w:color="auto"/>
            </w:tcBorders>
            <w:vAlign w:val="center"/>
          </w:tcPr>
          <w:p w14:paraId="0D891F0D" w14:textId="77777777" w:rsidR="009D610A" w:rsidRPr="00771DE2" w:rsidRDefault="009D610A" w:rsidP="009D610A">
            <w:pPr>
              <w:pStyle w:val="TAC"/>
            </w:pPr>
          </w:p>
        </w:tc>
        <w:tc>
          <w:tcPr>
            <w:tcW w:w="960" w:type="dxa"/>
            <w:tcBorders>
              <w:top w:val="single" w:sz="4" w:space="0" w:color="auto"/>
              <w:left w:val="single" w:sz="4" w:space="0" w:color="auto"/>
              <w:bottom w:val="single" w:sz="4" w:space="0" w:color="auto"/>
              <w:right w:val="single" w:sz="4" w:space="0" w:color="auto"/>
            </w:tcBorders>
          </w:tcPr>
          <w:p w14:paraId="6078E740" w14:textId="77777777" w:rsidR="009D610A" w:rsidRPr="00771DE2" w:rsidRDefault="009D610A" w:rsidP="009D610A">
            <w:pPr>
              <w:pStyle w:val="TAC"/>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94C5E90" w14:textId="77777777" w:rsidR="009D610A" w:rsidRPr="00771DE2" w:rsidRDefault="009D610A" w:rsidP="009D610A">
            <w:pPr>
              <w:pStyle w:val="TAC"/>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1D48BC3" w14:textId="77777777" w:rsidR="009D610A" w:rsidRPr="00771DE2" w:rsidRDefault="009D610A" w:rsidP="009D610A">
            <w:pPr>
              <w:keepNext/>
              <w:keepLines/>
              <w:spacing w:after="0"/>
              <w:jc w:val="center"/>
              <w:rPr>
                <w:rFonts w:cs="Arial"/>
                <w:sz w:val="14"/>
                <w:szCs w:val="16"/>
              </w:rPr>
            </w:pPr>
            <w:r w:rsidRPr="00771DE2">
              <w:rPr>
                <w:rFonts w:cs="Arial"/>
                <w:sz w:val="14"/>
                <w:szCs w:val="16"/>
              </w:rPr>
              <w:t>1</w:t>
            </w:r>
          </w:p>
          <w:p w14:paraId="72027C52" w14:textId="77777777" w:rsidR="009D610A" w:rsidRPr="00771DE2" w:rsidRDefault="009D610A" w:rsidP="009D610A">
            <w:pPr>
              <w:pStyle w:val="TAC"/>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46856BD" w14:textId="77777777" w:rsidR="009D610A" w:rsidRPr="00771DE2" w:rsidRDefault="009D610A" w:rsidP="009D610A">
            <w:pPr>
              <w:pStyle w:val="TAC"/>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11D481BB" w14:textId="77777777" w:rsidR="009D610A" w:rsidRPr="00771DE2" w:rsidRDefault="009D610A" w:rsidP="009D610A">
            <w:pPr>
              <w:pStyle w:val="TAC"/>
            </w:pPr>
          </w:p>
        </w:tc>
        <w:tc>
          <w:tcPr>
            <w:tcW w:w="828" w:type="dxa"/>
            <w:vMerge/>
            <w:tcBorders>
              <w:left w:val="single" w:sz="4" w:space="0" w:color="auto"/>
              <w:bottom w:val="single" w:sz="4" w:space="0" w:color="auto"/>
              <w:right w:val="single" w:sz="4" w:space="0" w:color="auto"/>
            </w:tcBorders>
            <w:vAlign w:val="center"/>
          </w:tcPr>
          <w:p w14:paraId="20819A15"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2700E57B" w14:textId="77777777" w:rsidR="009D610A" w:rsidRPr="00771DE2" w:rsidRDefault="009D610A" w:rsidP="009D610A">
            <w:pPr>
              <w:pStyle w:val="TAC"/>
            </w:pPr>
          </w:p>
        </w:tc>
      </w:tr>
      <w:tr w:rsidR="009D610A" w:rsidRPr="00771DE2" w14:paraId="40003D56" w14:textId="77777777" w:rsidTr="00B03883">
        <w:trPr>
          <w:jc w:val="center"/>
        </w:trPr>
        <w:tc>
          <w:tcPr>
            <w:tcW w:w="2008" w:type="dxa"/>
            <w:vMerge w:val="restart"/>
            <w:tcBorders>
              <w:top w:val="single" w:sz="4" w:space="0" w:color="auto"/>
              <w:left w:val="single" w:sz="4" w:space="0" w:color="auto"/>
              <w:right w:val="single" w:sz="4" w:space="0" w:color="auto"/>
            </w:tcBorders>
            <w:vAlign w:val="center"/>
          </w:tcPr>
          <w:p w14:paraId="3C5D8D96" w14:textId="77777777" w:rsidR="009D610A" w:rsidRPr="00771DE2" w:rsidRDefault="009D610A" w:rsidP="009D610A">
            <w:pPr>
              <w:pStyle w:val="TAC"/>
            </w:pPr>
            <w: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6C0D9280"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FBA1EA0" w14:textId="77777777" w:rsidR="009D610A" w:rsidRPr="00771DE2" w:rsidRDefault="009D610A" w:rsidP="009D610A">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0235D026"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57EE41F"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0025A72" w14:textId="77777777" w:rsidR="009D610A" w:rsidRPr="00771DE2" w:rsidRDefault="009D610A" w:rsidP="009D610A">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0554A873" w14:textId="77777777" w:rsidR="009D610A" w:rsidRPr="00771DE2" w:rsidRDefault="009D610A" w:rsidP="009D610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1BCEFFDF"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F3ADB69" w14:textId="77777777" w:rsidR="009D610A" w:rsidRPr="00771DE2" w:rsidRDefault="009D610A" w:rsidP="009D610A">
            <w:pPr>
              <w:pStyle w:val="TAC"/>
            </w:pPr>
            <w:r w:rsidRPr="00771DE2">
              <w:t>IMD4</w:t>
            </w:r>
          </w:p>
        </w:tc>
      </w:tr>
      <w:tr w:rsidR="009D610A" w:rsidRPr="00771DE2" w14:paraId="1D9DA932" w14:textId="77777777" w:rsidTr="00B03883">
        <w:trPr>
          <w:jc w:val="center"/>
        </w:trPr>
        <w:tc>
          <w:tcPr>
            <w:tcW w:w="2008" w:type="dxa"/>
            <w:vMerge/>
            <w:tcBorders>
              <w:left w:val="single" w:sz="4" w:space="0" w:color="auto"/>
              <w:bottom w:val="single" w:sz="4" w:space="0" w:color="auto"/>
              <w:right w:val="single" w:sz="4" w:space="0" w:color="auto"/>
            </w:tcBorders>
            <w:vAlign w:val="center"/>
          </w:tcPr>
          <w:p w14:paraId="643DDF30"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81133"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EA8A66C"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7054F5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1C232E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27570D"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vAlign w:val="center"/>
          </w:tcPr>
          <w:p w14:paraId="4A438216"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AE2633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A049A3A" w14:textId="77777777" w:rsidR="009D610A" w:rsidRPr="00771DE2" w:rsidRDefault="009D610A" w:rsidP="009D610A">
            <w:pPr>
              <w:pStyle w:val="TAC"/>
            </w:pPr>
            <w:r w:rsidRPr="00771DE2">
              <w:t>N/A</w:t>
            </w:r>
          </w:p>
        </w:tc>
      </w:tr>
      <w:tr w:rsidR="009D610A" w14:paraId="0066C4FD" w14:textId="77777777" w:rsidTr="00B03883">
        <w:trPr>
          <w:jc w:val="center"/>
        </w:trPr>
        <w:tc>
          <w:tcPr>
            <w:tcW w:w="2008" w:type="dxa"/>
            <w:vMerge w:val="restart"/>
            <w:tcBorders>
              <w:left w:val="single" w:sz="4" w:space="0" w:color="auto"/>
              <w:right w:val="single" w:sz="4" w:space="0" w:color="auto"/>
            </w:tcBorders>
            <w:vAlign w:val="center"/>
          </w:tcPr>
          <w:p w14:paraId="44709C09" w14:textId="77777777" w:rsidR="009D610A" w:rsidRDefault="009D610A" w:rsidP="009D610A">
            <w:pPr>
              <w:pStyle w:val="TAC"/>
            </w:pPr>
            <w:r>
              <w:rPr>
                <w:rFonts w:hint="eastAsia"/>
                <w:lang w:val="en-US"/>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2F1ED9F1" w14:textId="77777777" w:rsidR="009D610A" w:rsidRDefault="009D610A" w:rsidP="009D610A">
            <w:pPr>
              <w:pStyle w:val="TAC"/>
              <w:rPr>
                <w:lang w:val="en-US"/>
              </w:rPr>
            </w:pPr>
            <w:r>
              <w:rPr>
                <w:rFonts w:hint="eastAsia"/>
                <w:lang w:val="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D9BAFC4" w14:textId="77777777" w:rsidR="009D610A" w:rsidRDefault="009D610A" w:rsidP="009D610A">
            <w:pPr>
              <w:pStyle w:val="TAC"/>
              <w:rPr>
                <w:lang w:val="en-US"/>
              </w:rPr>
            </w:pPr>
            <w:r>
              <w:rPr>
                <w:rFonts w:hint="eastAsia"/>
                <w:lang w:val="en-US"/>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68B2DB66" w14:textId="77777777" w:rsidR="009D610A" w:rsidRDefault="009D610A" w:rsidP="009D610A">
            <w:pPr>
              <w:pStyle w:val="TAC"/>
              <w:rPr>
                <w:lang w:val="en-US"/>
              </w:rPr>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97D928" w14:textId="77777777" w:rsidR="009D610A" w:rsidRDefault="009D610A" w:rsidP="009D610A">
            <w:pPr>
              <w:pStyle w:val="TAC"/>
              <w:rPr>
                <w:lang w:val="en-US"/>
              </w:rPr>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72AC19" w14:textId="77777777" w:rsidR="009D610A" w:rsidRDefault="009D610A" w:rsidP="009D610A">
            <w:pPr>
              <w:pStyle w:val="TAC"/>
              <w:rPr>
                <w:lang w:val="en-US"/>
              </w:rPr>
            </w:pPr>
            <w:r>
              <w:rPr>
                <w:rFonts w:hint="eastAsia"/>
                <w:lang w:val="en-US"/>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6410961" w14:textId="77777777" w:rsidR="009D610A" w:rsidRDefault="009D610A" w:rsidP="009D610A">
            <w:pPr>
              <w:pStyle w:val="TAC"/>
              <w:rPr>
                <w:lang w:val="en-US"/>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11C752"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0D188303" w14:textId="77777777" w:rsidR="009D610A" w:rsidRDefault="009D610A" w:rsidP="009D610A">
            <w:pPr>
              <w:pStyle w:val="TAC"/>
              <w:rPr>
                <w:lang w:val="en-US"/>
              </w:rPr>
            </w:pPr>
            <w:r>
              <w:rPr>
                <w:rFonts w:hint="eastAsia"/>
                <w:lang w:val="en-US"/>
              </w:rPr>
              <w:t>N/A</w:t>
            </w:r>
          </w:p>
        </w:tc>
      </w:tr>
      <w:tr w:rsidR="009D610A" w14:paraId="405373D0" w14:textId="77777777" w:rsidTr="00B03883">
        <w:trPr>
          <w:jc w:val="center"/>
        </w:trPr>
        <w:tc>
          <w:tcPr>
            <w:tcW w:w="2008" w:type="dxa"/>
            <w:vMerge/>
            <w:tcBorders>
              <w:left w:val="single" w:sz="4" w:space="0" w:color="auto"/>
              <w:right w:val="single" w:sz="4" w:space="0" w:color="auto"/>
            </w:tcBorders>
            <w:vAlign w:val="center"/>
          </w:tcPr>
          <w:p w14:paraId="019FC88C"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D63E5" w14:textId="77777777" w:rsidR="009D610A" w:rsidRDefault="009D610A" w:rsidP="009D610A">
            <w:pPr>
              <w:pStyle w:val="TAC"/>
              <w:rPr>
                <w:lang w:val="en-US"/>
              </w:rPr>
            </w:pPr>
            <w:r>
              <w:rPr>
                <w:rFonts w:hint="eastAsia"/>
                <w:lang w:val="en-US"/>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4E49E1" w14:textId="77777777" w:rsidR="009D610A" w:rsidRDefault="009D610A" w:rsidP="009D610A">
            <w:pPr>
              <w:pStyle w:val="TAC"/>
              <w:rPr>
                <w:lang w:val="en-US"/>
              </w:rPr>
            </w:pPr>
            <w:r>
              <w:rPr>
                <w:rFonts w:hint="eastAsia"/>
                <w:lang w:val="en-US"/>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F751B4C" w14:textId="77777777" w:rsidR="009D610A" w:rsidRDefault="009D610A" w:rsidP="009D610A">
            <w:pPr>
              <w:pStyle w:val="TAC"/>
              <w:rPr>
                <w:lang w:val="en-US"/>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AA51570" w14:textId="77777777" w:rsidR="009D610A" w:rsidRDefault="009D610A" w:rsidP="009D610A">
            <w:pPr>
              <w:pStyle w:val="TAC"/>
              <w:rPr>
                <w:lang w:val="en-US"/>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45A02" w14:textId="77777777" w:rsidR="009D610A" w:rsidRDefault="009D610A" w:rsidP="009D610A">
            <w:pPr>
              <w:pStyle w:val="TAC"/>
              <w:rPr>
                <w:lang w:val="en-US"/>
              </w:rPr>
            </w:pPr>
            <w:r>
              <w:rPr>
                <w:rFonts w:hint="eastAsia"/>
                <w:lang w:val="en-US"/>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56DBCFE" w14:textId="77777777" w:rsidR="009D610A" w:rsidRDefault="009D610A" w:rsidP="009D610A">
            <w:pPr>
              <w:pStyle w:val="TAC"/>
              <w:rPr>
                <w:lang w:val="en-US"/>
              </w:rPr>
            </w:pPr>
            <w:r>
              <w:rPr>
                <w:rFonts w:hint="eastAsia"/>
                <w:lang w:val="en-US"/>
              </w:rPr>
              <w:t>8</w:t>
            </w:r>
          </w:p>
        </w:tc>
        <w:tc>
          <w:tcPr>
            <w:tcW w:w="828" w:type="dxa"/>
            <w:tcBorders>
              <w:top w:val="single" w:sz="4" w:space="0" w:color="auto"/>
              <w:left w:val="single" w:sz="4" w:space="0" w:color="auto"/>
              <w:bottom w:val="single" w:sz="4" w:space="0" w:color="auto"/>
              <w:right w:val="single" w:sz="4" w:space="0" w:color="auto"/>
            </w:tcBorders>
            <w:vAlign w:val="center"/>
          </w:tcPr>
          <w:p w14:paraId="4DF833F0"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45ED6BF5" w14:textId="77777777" w:rsidR="009D610A" w:rsidRDefault="009D610A" w:rsidP="009D610A">
            <w:pPr>
              <w:pStyle w:val="TAC"/>
              <w:rPr>
                <w:vertAlign w:val="superscript"/>
                <w:lang w:val="en-US"/>
              </w:rPr>
            </w:pPr>
            <w:r>
              <w:rPr>
                <w:rFonts w:hint="eastAsia"/>
                <w:lang w:val="en-US"/>
              </w:rPr>
              <w:t>IMD4</w:t>
            </w:r>
            <w:r>
              <w:rPr>
                <w:rFonts w:hint="eastAsia"/>
                <w:vertAlign w:val="superscript"/>
                <w:lang w:val="en-US"/>
              </w:rPr>
              <w:t>4</w:t>
            </w:r>
          </w:p>
        </w:tc>
      </w:tr>
      <w:tr w:rsidR="009D610A" w14:paraId="5AFF3FC8" w14:textId="77777777" w:rsidTr="00B03883">
        <w:trPr>
          <w:jc w:val="center"/>
        </w:trPr>
        <w:tc>
          <w:tcPr>
            <w:tcW w:w="2008" w:type="dxa"/>
            <w:vMerge/>
            <w:tcBorders>
              <w:left w:val="single" w:sz="4" w:space="0" w:color="auto"/>
              <w:right w:val="single" w:sz="4" w:space="0" w:color="auto"/>
            </w:tcBorders>
            <w:vAlign w:val="center"/>
          </w:tcPr>
          <w:p w14:paraId="5C8EDC49"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5C1AC" w14:textId="77777777" w:rsidR="009D610A" w:rsidRDefault="009D610A" w:rsidP="009D610A">
            <w:pPr>
              <w:pStyle w:val="TAC"/>
              <w:rPr>
                <w:lang w:val="en-US"/>
              </w:rPr>
            </w:pPr>
            <w:r>
              <w:rPr>
                <w:rFonts w:hint="eastAsia"/>
                <w:lang w:val="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503C591" w14:textId="77777777" w:rsidR="009D610A" w:rsidRDefault="009D610A" w:rsidP="009D610A">
            <w:pPr>
              <w:pStyle w:val="TAC"/>
              <w:rPr>
                <w:lang w:val="en-US"/>
              </w:rPr>
            </w:pPr>
            <w:r>
              <w:rPr>
                <w:rFonts w:hint="eastAsia"/>
                <w:lang w:val="en-US"/>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3CBF1CAC" w14:textId="77777777" w:rsidR="009D610A" w:rsidRDefault="009D610A" w:rsidP="009D610A">
            <w:pPr>
              <w:pStyle w:val="TAC"/>
              <w:rPr>
                <w:lang w:val="en-US"/>
              </w:rPr>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BBD9E4" w14:textId="77777777" w:rsidR="009D610A" w:rsidRDefault="009D610A" w:rsidP="009D610A">
            <w:pPr>
              <w:pStyle w:val="TAC"/>
              <w:rPr>
                <w:lang w:val="en-US"/>
              </w:rPr>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A2A66A" w14:textId="77777777" w:rsidR="009D610A" w:rsidRDefault="009D610A" w:rsidP="009D610A">
            <w:pPr>
              <w:pStyle w:val="TAC"/>
              <w:rPr>
                <w:lang w:val="en-US"/>
              </w:rPr>
            </w:pPr>
            <w:r>
              <w:rPr>
                <w:rFonts w:hint="eastAsia"/>
                <w:lang w:val="en-US"/>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1D71F40" w14:textId="77777777" w:rsidR="009D610A" w:rsidRDefault="009D610A" w:rsidP="009D610A">
            <w:pPr>
              <w:pStyle w:val="TAC"/>
              <w:rPr>
                <w:lang w:val="en-US"/>
              </w:rPr>
            </w:pPr>
            <w:r>
              <w:rPr>
                <w:rFonts w:hint="eastAsia"/>
                <w:lang w:val="en-US"/>
              </w:rPr>
              <w:t>6.4</w:t>
            </w:r>
          </w:p>
        </w:tc>
        <w:tc>
          <w:tcPr>
            <w:tcW w:w="828" w:type="dxa"/>
            <w:tcBorders>
              <w:top w:val="single" w:sz="4" w:space="0" w:color="auto"/>
              <w:left w:val="single" w:sz="4" w:space="0" w:color="auto"/>
              <w:bottom w:val="single" w:sz="4" w:space="0" w:color="auto"/>
              <w:right w:val="single" w:sz="4" w:space="0" w:color="auto"/>
            </w:tcBorders>
            <w:vAlign w:val="center"/>
          </w:tcPr>
          <w:p w14:paraId="64D6C5EC"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1E73C953" w14:textId="77777777" w:rsidR="009D610A" w:rsidRDefault="009D610A" w:rsidP="009D610A">
            <w:pPr>
              <w:pStyle w:val="TAC"/>
              <w:rPr>
                <w:lang w:val="en-US"/>
              </w:rPr>
            </w:pPr>
            <w:r>
              <w:rPr>
                <w:rFonts w:hint="eastAsia"/>
                <w:lang w:val="en-US"/>
              </w:rPr>
              <w:t>IMD5</w:t>
            </w:r>
          </w:p>
        </w:tc>
      </w:tr>
      <w:tr w:rsidR="009D610A" w14:paraId="6A6E36D8" w14:textId="77777777" w:rsidTr="00B03883">
        <w:trPr>
          <w:jc w:val="center"/>
        </w:trPr>
        <w:tc>
          <w:tcPr>
            <w:tcW w:w="2008" w:type="dxa"/>
            <w:vMerge/>
            <w:tcBorders>
              <w:left w:val="single" w:sz="4" w:space="0" w:color="auto"/>
              <w:bottom w:val="single" w:sz="4" w:space="0" w:color="auto"/>
              <w:right w:val="single" w:sz="4" w:space="0" w:color="auto"/>
            </w:tcBorders>
            <w:vAlign w:val="center"/>
          </w:tcPr>
          <w:p w14:paraId="0D3EB234"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72080" w14:textId="77777777" w:rsidR="009D610A" w:rsidRDefault="009D610A" w:rsidP="009D610A">
            <w:pPr>
              <w:pStyle w:val="TAC"/>
              <w:rPr>
                <w:lang w:val="en-US"/>
              </w:rPr>
            </w:pPr>
            <w:r>
              <w:rPr>
                <w:rFonts w:hint="eastAsia"/>
                <w:lang w:val="en-US"/>
              </w:rPr>
              <w:t>n8</w:t>
            </w:r>
          </w:p>
        </w:tc>
        <w:tc>
          <w:tcPr>
            <w:tcW w:w="960" w:type="dxa"/>
            <w:tcBorders>
              <w:top w:val="single" w:sz="4" w:space="0" w:color="auto"/>
              <w:left w:val="single" w:sz="4" w:space="0" w:color="auto"/>
              <w:bottom w:val="single" w:sz="4" w:space="0" w:color="auto"/>
              <w:right w:val="single" w:sz="4" w:space="0" w:color="auto"/>
            </w:tcBorders>
            <w:vAlign w:val="center"/>
          </w:tcPr>
          <w:p w14:paraId="78B69D65" w14:textId="77777777" w:rsidR="009D610A" w:rsidRDefault="009D610A" w:rsidP="009D610A">
            <w:pPr>
              <w:pStyle w:val="TAC"/>
              <w:rPr>
                <w:lang w:val="en-US"/>
              </w:rPr>
            </w:pPr>
            <w:r>
              <w:rPr>
                <w:rFonts w:hint="eastAsia"/>
                <w:lang w:val="en-US"/>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0C13629" w14:textId="77777777" w:rsidR="009D610A" w:rsidRDefault="009D610A" w:rsidP="009D610A">
            <w:pPr>
              <w:pStyle w:val="TAC"/>
              <w:rPr>
                <w:lang w:val="en-US"/>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F479025" w14:textId="77777777" w:rsidR="009D610A" w:rsidRDefault="009D610A" w:rsidP="009D610A">
            <w:pPr>
              <w:pStyle w:val="TAC"/>
              <w:rPr>
                <w:lang w:val="en-US"/>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1BFB2" w14:textId="77777777" w:rsidR="009D610A" w:rsidRDefault="009D610A" w:rsidP="009D610A">
            <w:pPr>
              <w:pStyle w:val="TAC"/>
              <w:rPr>
                <w:lang w:val="en-US"/>
              </w:rPr>
            </w:pPr>
            <w:r>
              <w:rPr>
                <w:rFonts w:hint="eastAsia"/>
                <w:lang w:val="en-US"/>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1D3EADA" w14:textId="77777777" w:rsidR="009D610A" w:rsidRDefault="009D610A" w:rsidP="009D610A">
            <w:pPr>
              <w:pStyle w:val="TAC"/>
              <w:rPr>
                <w:lang w:val="en-US"/>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58934"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75CD9230" w14:textId="77777777" w:rsidR="009D610A" w:rsidRDefault="009D610A" w:rsidP="009D610A">
            <w:pPr>
              <w:pStyle w:val="TAC"/>
              <w:rPr>
                <w:lang w:val="en-US"/>
              </w:rPr>
            </w:pPr>
            <w:r>
              <w:rPr>
                <w:rFonts w:hint="eastAsia"/>
                <w:lang w:val="en-US"/>
              </w:rPr>
              <w:t>N/A</w:t>
            </w:r>
          </w:p>
        </w:tc>
      </w:tr>
      <w:tr w:rsidR="009D610A" w:rsidRPr="00771DE2" w14:paraId="29749997" w14:textId="77777777" w:rsidTr="00B03883">
        <w:trPr>
          <w:jc w:val="center"/>
        </w:trPr>
        <w:tc>
          <w:tcPr>
            <w:tcW w:w="2008" w:type="dxa"/>
            <w:vMerge w:val="restart"/>
            <w:tcBorders>
              <w:left w:val="single" w:sz="4" w:space="0" w:color="auto"/>
              <w:right w:val="single" w:sz="4" w:space="0" w:color="auto"/>
            </w:tcBorders>
            <w:vAlign w:val="center"/>
          </w:tcPr>
          <w:p w14:paraId="213ADC9B" w14:textId="77777777" w:rsidR="009D610A" w:rsidRPr="00771DE2" w:rsidRDefault="009D610A" w:rsidP="009D610A">
            <w:pPr>
              <w:pStyle w:val="TAC"/>
            </w:pPr>
            <w: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6A2DDB81"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C4AE2B7" w14:textId="77777777" w:rsidR="009D610A" w:rsidRPr="00771DE2" w:rsidRDefault="009D610A" w:rsidP="009D610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5FE8742D"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3BDB930"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765448" w14:textId="77777777" w:rsidR="009D610A" w:rsidRPr="00771DE2" w:rsidRDefault="009D610A" w:rsidP="009D610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668C3315" w14:textId="77777777" w:rsidR="009D610A" w:rsidRPr="00771DE2" w:rsidRDefault="009D610A" w:rsidP="009D610A">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vAlign w:val="center"/>
          </w:tcPr>
          <w:p w14:paraId="2B90A02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5D6EE8" w14:textId="77777777" w:rsidR="009D610A" w:rsidRPr="00771DE2" w:rsidRDefault="009D610A" w:rsidP="009D610A">
            <w:pPr>
              <w:pStyle w:val="TAC"/>
            </w:pPr>
            <w:r w:rsidRPr="00771DE2">
              <w:t>IMD4</w:t>
            </w:r>
          </w:p>
        </w:tc>
      </w:tr>
      <w:tr w:rsidR="009D610A" w:rsidRPr="00771DE2" w14:paraId="653933D8" w14:textId="77777777" w:rsidTr="00B03883">
        <w:trPr>
          <w:jc w:val="center"/>
        </w:trPr>
        <w:tc>
          <w:tcPr>
            <w:tcW w:w="2008" w:type="dxa"/>
            <w:vMerge/>
            <w:tcBorders>
              <w:left w:val="single" w:sz="4" w:space="0" w:color="auto"/>
              <w:bottom w:val="single" w:sz="4" w:space="0" w:color="auto"/>
              <w:right w:val="single" w:sz="4" w:space="0" w:color="auto"/>
            </w:tcBorders>
            <w:vAlign w:val="center"/>
          </w:tcPr>
          <w:p w14:paraId="7935117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CEE3C" w14:textId="77777777" w:rsidR="009D610A" w:rsidRPr="00771DE2" w:rsidRDefault="009D610A" w:rsidP="009D610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vAlign w:val="center"/>
          </w:tcPr>
          <w:p w14:paraId="337C3729" w14:textId="77777777" w:rsidR="009D610A" w:rsidRPr="00771DE2" w:rsidRDefault="009D610A" w:rsidP="009D610A">
            <w:pPr>
              <w:pStyle w:val="TAC"/>
            </w:pPr>
            <w:r w:rsidRPr="00771DE2">
              <w:t>2657.5</w:t>
            </w:r>
          </w:p>
        </w:tc>
        <w:tc>
          <w:tcPr>
            <w:tcW w:w="964" w:type="dxa"/>
            <w:tcBorders>
              <w:top w:val="single" w:sz="4" w:space="0" w:color="auto"/>
              <w:left w:val="single" w:sz="4" w:space="0" w:color="auto"/>
              <w:bottom w:val="single" w:sz="4" w:space="0" w:color="auto"/>
              <w:right w:val="single" w:sz="4" w:space="0" w:color="auto"/>
            </w:tcBorders>
            <w:vAlign w:val="center"/>
          </w:tcPr>
          <w:p w14:paraId="3F5CDEAF"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8D7C1A7"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2D1AF4" w14:textId="77777777" w:rsidR="009D610A" w:rsidRPr="00771DE2" w:rsidRDefault="009D610A" w:rsidP="009D610A">
            <w:pPr>
              <w:pStyle w:val="TAC"/>
            </w:pPr>
            <w:r w:rsidRPr="00771DE2">
              <w:t>2657.5</w:t>
            </w:r>
          </w:p>
        </w:tc>
        <w:tc>
          <w:tcPr>
            <w:tcW w:w="977" w:type="dxa"/>
            <w:tcBorders>
              <w:top w:val="single" w:sz="4" w:space="0" w:color="auto"/>
              <w:left w:val="single" w:sz="4" w:space="0" w:color="auto"/>
              <w:bottom w:val="single" w:sz="4" w:space="0" w:color="auto"/>
              <w:right w:val="single" w:sz="4" w:space="0" w:color="auto"/>
            </w:tcBorders>
            <w:vAlign w:val="center"/>
          </w:tcPr>
          <w:p w14:paraId="356FE313"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06720FA"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68DED4" w14:textId="77777777" w:rsidR="009D610A" w:rsidRPr="00771DE2" w:rsidRDefault="009D610A" w:rsidP="009D610A">
            <w:pPr>
              <w:pStyle w:val="TAC"/>
            </w:pPr>
            <w:r w:rsidRPr="00771DE2">
              <w:t>N/A</w:t>
            </w:r>
          </w:p>
        </w:tc>
      </w:tr>
      <w:tr w:rsidR="009D610A" w:rsidRPr="00771DE2" w14:paraId="65113D6B" w14:textId="77777777" w:rsidTr="00B03883">
        <w:trPr>
          <w:jc w:val="center"/>
        </w:trPr>
        <w:tc>
          <w:tcPr>
            <w:tcW w:w="2008" w:type="dxa"/>
            <w:vMerge w:val="restart"/>
            <w:tcBorders>
              <w:top w:val="single" w:sz="4" w:space="0" w:color="auto"/>
              <w:left w:val="single" w:sz="4" w:space="0" w:color="auto"/>
              <w:right w:val="single" w:sz="4" w:space="0" w:color="auto"/>
            </w:tcBorders>
            <w:vAlign w:val="center"/>
          </w:tcPr>
          <w:p w14:paraId="5E86D496" w14:textId="77777777" w:rsidR="009D610A" w:rsidRPr="00771DE2" w:rsidRDefault="009D610A" w:rsidP="009D610A">
            <w:pPr>
              <w:pStyle w:val="TAC"/>
            </w:pPr>
            <w: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59666A4"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25EC8DDA"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F0AA9CD"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72113DC"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B03B876" w14:textId="77777777" w:rsidR="009D610A" w:rsidRPr="00771DE2" w:rsidRDefault="009D610A" w:rsidP="009D610A">
            <w:pPr>
              <w:pStyle w:val="TAC"/>
            </w:pPr>
            <w:r w:rsidRPr="00771DE2">
              <w:t>1816</w:t>
            </w:r>
          </w:p>
        </w:tc>
        <w:tc>
          <w:tcPr>
            <w:tcW w:w="977" w:type="dxa"/>
            <w:tcBorders>
              <w:top w:val="single" w:sz="4" w:space="0" w:color="auto"/>
              <w:left w:val="single" w:sz="4" w:space="0" w:color="auto"/>
              <w:bottom w:val="single" w:sz="4" w:space="0" w:color="auto"/>
              <w:right w:val="single" w:sz="4" w:space="0" w:color="auto"/>
            </w:tcBorders>
            <w:vAlign w:val="center"/>
          </w:tcPr>
          <w:p w14:paraId="48C86307"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A8BED6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1FEE98" w14:textId="77777777" w:rsidR="009D610A" w:rsidRPr="00771DE2" w:rsidRDefault="009D610A" w:rsidP="009D610A">
            <w:pPr>
              <w:pStyle w:val="TAC"/>
            </w:pPr>
            <w:r w:rsidRPr="00771DE2">
              <w:t>N/A</w:t>
            </w:r>
          </w:p>
        </w:tc>
      </w:tr>
      <w:tr w:rsidR="009D610A" w:rsidRPr="00771DE2" w14:paraId="7DFECC9B" w14:textId="77777777" w:rsidTr="00B03883">
        <w:trPr>
          <w:jc w:val="center"/>
        </w:trPr>
        <w:tc>
          <w:tcPr>
            <w:tcW w:w="2008" w:type="dxa"/>
            <w:vMerge/>
            <w:tcBorders>
              <w:left w:val="single" w:sz="4" w:space="0" w:color="auto"/>
              <w:bottom w:val="single" w:sz="4" w:space="0" w:color="auto"/>
              <w:right w:val="single" w:sz="4" w:space="0" w:color="auto"/>
            </w:tcBorders>
            <w:vAlign w:val="center"/>
          </w:tcPr>
          <w:p w14:paraId="616E29F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D628A"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5CA3899"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9EA3813"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975F95C"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C0AB3"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vAlign w:val="center"/>
          </w:tcPr>
          <w:p w14:paraId="73634B6B" w14:textId="77777777" w:rsidR="009D610A" w:rsidRPr="00771DE2" w:rsidRDefault="009D610A" w:rsidP="009D610A">
            <w:pPr>
              <w:pStyle w:val="TAC"/>
            </w:pPr>
            <w:r w:rsidRPr="00771DE2">
              <w:t>24</w:t>
            </w:r>
          </w:p>
        </w:tc>
        <w:tc>
          <w:tcPr>
            <w:tcW w:w="828" w:type="dxa"/>
            <w:tcBorders>
              <w:top w:val="single" w:sz="4" w:space="0" w:color="auto"/>
              <w:left w:val="single" w:sz="4" w:space="0" w:color="auto"/>
              <w:bottom w:val="single" w:sz="4" w:space="0" w:color="auto"/>
              <w:right w:val="single" w:sz="4" w:space="0" w:color="auto"/>
            </w:tcBorders>
            <w:vAlign w:val="center"/>
          </w:tcPr>
          <w:p w14:paraId="4351324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025836" w14:textId="77777777" w:rsidR="009D610A" w:rsidRPr="00771DE2" w:rsidRDefault="009D610A" w:rsidP="009D610A">
            <w:pPr>
              <w:pStyle w:val="TAC"/>
            </w:pPr>
            <w:r w:rsidRPr="00771DE2">
              <w:t>IMD2</w:t>
            </w:r>
            <w:r w:rsidRPr="00771DE2">
              <w:rPr>
                <w:vertAlign w:val="superscript"/>
              </w:rPr>
              <w:t>3</w:t>
            </w:r>
          </w:p>
        </w:tc>
      </w:tr>
      <w:tr w:rsidR="009D610A" w:rsidRPr="00771DE2" w14:paraId="66672568" w14:textId="77777777" w:rsidTr="00B03883">
        <w:trPr>
          <w:jc w:val="center"/>
        </w:trPr>
        <w:tc>
          <w:tcPr>
            <w:tcW w:w="2008" w:type="dxa"/>
            <w:vMerge w:val="restart"/>
            <w:tcBorders>
              <w:top w:val="single" w:sz="4" w:space="0" w:color="auto"/>
              <w:left w:val="single" w:sz="4" w:space="0" w:color="auto"/>
              <w:right w:val="single" w:sz="4" w:space="0" w:color="auto"/>
            </w:tcBorders>
            <w:vAlign w:val="center"/>
          </w:tcPr>
          <w:p w14:paraId="32FC50F8" w14:textId="77777777" w:rsidR="009D610A" w:rsidRPr="00771DE2" w:rsidRDefault="009D610A" w:rsidP="009D610A">
            <w:pPr>
              <w:pStyle w:val="TAC"/>
            </w:pPr>
            <w:r>
              <w:t>CA_n3-n77</w:t>
            </w:r>
          </w:p>
        </w:tc>
        <w:tc>
          <w:tcPr>
            <w:tcW w:w="1146" w:type="dxa"/>
            <w:tcBorders>
              <w:top w:val="single" w:sz="4" w:space="0" w:color="auto"/>
              <w:left w:val="single" w:sz="4" w:space="0" w:color="auto"/>
              <w:bottom w:val="single" w:sz="4" w:space="0" w:color="auto"/>
              <w:right w:val="single" w:sz="4" w:space="0" w:color="auto"/>
            </w:tcBorders>
          </w:tcPr>
          <w:p w14:paraId="14BAFAE9"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tcPr>
          <w:p w14:paraId="643874B0" w14:textId="77777777" w:rsidR="009D610A" w:rsidRPr="00771DE2" w:rsidRDefault="009D610A" w:rsidP="009D610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4E17F0B"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D3B38B"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9BC094" w14:textId="77777777" w:rsidR="009D610A" w:rsidRPr="00771DE2" w:rsidRDefault="009D610A" w:rsidP="009D610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3737A284" w14:textId="77777777" w:rsidR="009D610A" w:rsidRPr="00771DE2" w:rsidRDefault="009D610A" w:rsidP="009D610A">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6C6276FF" w14:textId="77777777" w:rsidR="009D610A" w:rsidRPr="00771DE2" w:rsidRDefault="009D610A" w:rsidP="009D610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7BF4B3" w14:textId="77777777" w:rsidR="009D610A" w:rsidRPr="00771DE2" w:rsidRDefault="009D610A" w:rsidP="009D610A">
            <w:pPr>
              <w:pStyle w:val="TAC"/>
            </w:pPr>
            <w:r w:rsidRPr="00771DE2">
              <w:t>IMD2</w:t>
            </w:r>
            <w:r w:rsidRPr="00771DE2">
              <w:rPr>
                <w:vertAlign w:val="superscript"/>
              </w:rPr>
              <w:t>4</w:t>
            </w:r>
          </w:p>
        </w:tc>
      </w:tr>
      <w:tr w:rsidR="009D610A" w:rsidRPr="00771DE2" w14:paraId="54408854" w14:textId="77777777" w:rsidTr="00B03883">
        <w:trPr>
          <w:jc w:val="center"/>
        </w:trPr>
        <w:tc>
          <w:tcPr>
            <w:tcW w:w="2008" w:type="dxa"/>
            <w:vMerge/>
            <w:tcBorders>
              <w:left w:val="single" w:sz="4" w:space="0" w:color="auto"/>
              <w:right w:val="single" w:sz="4" w:space="0" w:color="auto"/>
            </w:tcBorders>
            <w:vAlign w:val="center"/>
          </w:tcPr>
          <w:p w14:paraId="1E12F15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7C10898"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3738A55" w14:textId="77777777" w:rsidR="009D610A" w:rsidRPr="00771DE2" w:rsidRDefault="009D610A" w:rsidP="009D610A">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28EB3ED"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9944CB"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DF0F457" w14:textId="77777777" w:rsidR="009D610A" w:rsidRPr="00771DE2" w:rsidRDefault="009D610A" w:rsidP="009D610A">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0FDA8A3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F54D4D" w14:textId="77777777" w:rsidR="009D610A" w:rsidRPr="00771DE2" w:rsidRDefault="009D610A" w:rsidP="009D610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A35D56" w14:textId="77777777" w:rsidR="009D610A" w:rsidRPr="00771DE2" w:rsidRDefault="009D610A" w:rsidP="009D610A">
            <w:pPr>
              <w:pStyle w:val="TAC"/>
            </w:pPr>
            <w:r w:rsidRPr="00771DE2">
              <w:rPr>
                <w:lang w:eastAsia="ja-JP"/>
              </w:rPr>
              <w:t>N/A</w:t>
            </w:r>
          </w:p>
        </w:tc>
      </w:tr>
      <w:tr w:rsidR="009D610A" w:rsidRPr="00771DE2" w14:paraId="66FFA1E4" w14:textId="77777777" w:rsidTr="00B03883">
        <w:trPr>
          <w:jc w:val="center"/>
        </w:trPr>
        <w:tc>
          <w:tcPr>
            <w:tcW w:w="2008" w:type="dxa"/>
            <w:vMerge/>
            <w:tcBorders>
              <w:left w:val="single" w:sz="4" w:space="0" w:color="auto"/>
              <w:right w:val="single" w:sz="4" w:space="0" w:color="auto"/>
            </w:tcBorders>
            <w:vAlign w:val="center"/>
          </w:tcPr>
          <w:p w14:paraId="4ABAE16C"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E66BD14"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tcPr>
          <w:p w14:paraId="4670A818" w14:textId="77777777" w:rsidR="009D610A" w:rsidRPr="00771DE2" w:rsidRDefault="009D610A" w:rsidP="009D610A">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6AED760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D71962"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F588DE" w14:textId="77777777" w:rsidR="009D610A" w:rsidRPr="00771DE2" w:rsidRDefault="009D610A" w:rsidP="009D610A">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66904BF7" w14:textId="77777777" w:rsidR="009D610A" w:rsidRPr="00771DE2" w:rsidRDefault="009D610A" w:rsidP="009D610A">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48BF4016" w14:textId="77777777" w:rsidR="009D610A" w:rsidRPr="00771DE2" w:rsidRDefault="009D610A" w:rsidP="009D610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0A6CDF" w14:textId="77777777" w:rsidR="009D610A" w:rsidRPr="00771DE2" w:rsidRDefault="009D610A" w:rsidP="009D610A">
            <w:pPr>
              <w:pStyle w:val="TAC"/>
            </w:pPr>
            <w:r w:rsidRPr="00771DE2">
              <w:t>IMD4</w:t>
            </w:r>
            <w:r w:rsidRPr="00771DE2">
              <w:rPr>
                <w:vertAlign w:val="superscript"/>
              </w:rPr>
              <w:t>4</w:t>
            </w:r>
          </w:p>
        </w:tc>
      </w:tr>
      <w:tr w:rsidR="009D610A" w:rsidRPr="00771DE2" w14:paraId="17C1BFCF" w14:textId="77777777" w:rsidTr="00B03883">
        <w:trPr>
          <w:jc w:val="center"/>
        </w:trPr>
        <w:tc>
          <w:tcPr>
            <w:tcW w:w="2008" w:type="dxa"/>
            <w:vMerge/>
            <w:tcBorders>
              <w:left w:val="single" w:sz="4" w:space="0" w:color="auto"/>
              <w:bottom w:val="single" w:sz="4" w:space="0" w:color="auto"/>
              <w:right w:val="single" w:sz="4" w:space="0" w:color="auto"/>
            </w:tcBorders>
            <w:vAlign w:val="center"/>
          </w:tcPr>
          <w:p w14:paraId="77F2A3D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8413D2"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FF9396E" w14:textId="77777777" w:rsidR="009D610A" w:rsidRPr="00771DE2" w:rsidRDefault="009D610A" w:rsidP="009D610A">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671CF824"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D686C58"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A11620F" w14:textId="77777777" w:rsidR="009D610A" w:rsidRPr="00771DE2" w:rsidRDefault="009D610A" w:rsidP="009D610A">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57EB971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11202F" w14:textId="77777777" w:rsidR="009D610A" w:rsidRPr="00771DE2" w:rsidRDefault="009D610A" w:rsidP="009D610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0C6D17" w14:textId="77777777" w:rsidR="009D610A" w:rsidRPr="00771DE2" w:rsidRDefault="009D610A" w:rsidP="009D610A">
            <w:pPr>
              <w:pStyle w:val="TAC"/>
            </w:pPr>
            <w:r w:rsidRPr="00771DE2">
              <w:t>N/A</w:t>
            </w:r>
          </w:p>
        </w:tc>
      </w:tr>
      <w:tr w:rsidR="009D610A" w:rsidRPr="00771DE2" w14:paraId="28775DDE" w14:textId="77777777" w:rsidTr="00B03883">
        <w:trPr>
          <w:jc w:val="center"/>
        </w:trPr>
        <w:tc>
          <w:tcPr>
            <w:tcW w:w="2008" w:type="dxa"/>
            <w:vMerge w:val="restart"/>
            <w:tcBorders>
              <w:top w:val="single" w:sz="4" w:space="0" w:color="auto"/>
              <w:left w:val="single" w:sz="4" w:space="0" w:color="auto"/>
              <w:right w:val="single" w:sz="4" w:space="0" w:color="auto"/>
            </w:tcBorders>
            <w:vAlign w:val="center"/>
            <w:hideMark/>
          </w:tcPr>
          <w:p w14:paraId="7EE8215E" w14:textId="77777777" w:rsidR="009D610A" w:rsidRPr="009D610A" w:rsidRDefault="009D610A" w:rsidP="009D610A">
            <w:pPr>
              <w:pStyle w:val="TAC"/>
            </w:pPr>
            <w:r w:rsidRPr="009D610A">
              <w:t>CA_n3-n78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2A5503B1" w14:textId="77777777" w:rsidR="009D610A" w:rsidRPr="009D610A" w:rsidRDefault="009D610A" w:rsidP="009D610A">
            <w:pPr>
              <w:pStyle w:val="TAC"/>
            </w:pPr>
            <w:r w:rsidRPr="009D610A">
              <w:t>n3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A7B708C" w14:textId="77777777" w:rsidR="009D610A" w:rsidRPr="009D610A" w:rsidRDefault="009D610A" w:rsidP="009D610A">
            <w:pPr>
              <w:pStyle w:val="TAC"/>
            </w:pPr>
            <w:r w:rsidRPr="009D610A">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C997D22" w14:textId="77777777" w:rsidR="009D610A" w:rsidRPr="009D610A" w:rsidRDefault="009D610A" w:rsidP="009D610A">
            <w:pPr>
              <w:pStyle w:val="TAC"/>
            </w:pPr>
            <w:r w:rsidRPr="009D610A">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6245C2"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01B1D77" w14:textId="77777777" w:rsidR="009D610A" w:rsidRPr="009D610A" w:rsidRDefault="009D610A" w:rsidP="009D610A">
            <w:pPr>
              <w:pStyle w:val="TAC"/>
            </w:pPr>
            <w:r w:rsidRPr="009D610A">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46069D" w14:textId="77777777" w:rsidR="009D610A" w:rsidRPr="009D610A" w:rsidRDefault="009D610A" w:rsidP="009D610A">
            <w:pPr>
              <w:pStyle w:val="TAC"/>
            </w:pPr>
            <w:del w:id="7" w:author="Huawei" w:date="2024-01-18T12:36:00Z">
              <w:r w:rsidRPr="009D610A" w:rsidDel="009D610A">
                <w:delText>[</w:delText>
              </w:r>
            </w:del>
            <w:r w:rsidRPr="009D610A">
              <w:t>26</w:t>
            </w:r>
            <w:del w:id="8" w:author="Huawei" w:date="2024-01-18T12:36:00Z">
              <w:r w:rsidRPr="009D610A" w:rsidDel="009D610A">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878B191"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940DD51" w14:textId="77777777" w:rsidR="009D610A" w:rsidRPr="00771DE2" w:rsidRDefault="009D610A" w:rsidP="009D610A">
            <w:pPr>
              <w:pStyle w:val="TAC"/>
            </w:pPr>
            <w:r w:rsidRPr="00771DE2">
              <w:t>IMD2</w:t>
            </w:r>
            <w:r w:rsidRPr="00771DE2">
              <w:rPr>
                <w:vertAlign w:val="superscript"/>
              </w:rPr>
              <w:t>4</w:t>
            </w:r>
          </w:p>
        </w:tc>
      </w:tr>
      <w:tr w:rsidR="009D610A" w:rsidRPr="00771DE2" w14:paraId="4E9CB379" w14:textId="77777777" w:rsidTr="00B03883">
        <w:trPr>
          <w:jc w:val="center"/>
        </w:trPr>
        <w:tc>
          <w:tcPr>
            <w:tcW w:w="2008" w:type="dxa"/>
            <w:vMerge/>
            <w:tcBorders>
              <w:left w:val="single" w:sz="4" w:space="0" w:color="auto"/>
              <w:right w:val="single" w:sz="4" w:space="0" w:color="auto"/>
            </w:tcBorders>
            <w:vAlign w:val="center"/>
            <w:hideMark/>
          </w:tcPr>
          <w:p w14:paraId="0658E7A4" w14:textId="77777777" w:rsidR="009D610A" w:rsidRPr="009D610A" w:rsidRDefault="009D610A" w:rsidP="009D610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BBB37D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8596ACC" w14:textId="77777777" w:rsidR="009D610A" w:rsidRPr="009D610A" w:rsidRDefault="009D610A" w:rsidP="009D610A">
            <w:pPr>
              <w:pStyle w:val="TAC"/>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63097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76E45A4"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C725548"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hideMark/>
          </w:tcPr>
          <w:p w14:paraId="393E878B" w14:textId="2AC8FD28" w:rsidR="009D610A" w:rsidRPr="009D610A" w:rsidRDefault="009D610A" w:rsidP="009D610A">
            <w:pPr>
              <w:pStyle w:val="TAC"/>
            </w:pPr>
            <w:del w:id="9" w:author="Huawei" w:date="2024-01-18T12:36:00Z">
              <w:r w:rsidRPr="009D610A" w:rsidDel="009D610A">
                <w:delText>[28.7</w:delText>
              </w:r>
              <w:r w:rsidRPr="009D610A" w:rsidDel="009D610A">
                <w:rPr>
                  <w:vertAlign w:val="superscript"/>
                </w:rPr>
                <w:delText>5</w:delText>
              </w:r>
              <w:r w:rsidRPr="009D610A" w:rsidDel="009D610A">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EE2B7EA" w14:textId="77777777" w:rsidR="009D610A" w:rsidRPr="00771DE2" w:rsidRDefault="009D610A" w:rsidP="009D610A">
            <w:pPr>
              <w:pStyle w:val="TAC"/>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AB64C5F" w14:textId="77777777" w:rsidR="009D610A" w:rsidRPr="00771DE2" w:rsidRDefault="009D610A" w:rsidP="009D610A">
            <w:pPr>
              <w:pStyle w:val="TAC"/>
            </w:pPr>
          </w:p>
        </w:tc>
      </w:tr>
      <w:tr w:rsidR="009D610A" w:rsidRPr="00771DE2" w14:paraId="5FA616D7" w14:textId="77777777" w:rsidTr="00B03883">
        <w:trPr>
          <w:jc w:val="center"/>
        </w:trPr>
        <w:tc>
          <w:tcPr>
            <w:tcW w:w="2008" w:type="dxa"/>
            <w:vMerge/>
            <w:tcBorders>
              <w:left w:val="single" w:sz="4" w:space="0" w:color="auto"/>
              <w:right w:val="single" w:sz="4" w:space="0" w:color="auto"/>
            </w:tcBorders>
            <w:vAlign w:val="center"/>
            <w:hideMark/>
          </w:tcPr>
          <w:p w14:paraId="6C9E166D"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CF3BE7" w14:textId="77777777" w:rsidR="009D610A" w:rsidRPr="009D610A" w:rsidRDefault="009D610A" w:rsidP="009D610A">
            <w:pPr>
              <w:pStyle w:val="TAC"/>
            </w:pPr>
            <w:r w:rsidRPr="009D610A">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9BA67" w14:textId="77777777" w:rsidR="009D610A" w:rsidRPr="009D610A" w:rsidRDefault="009D610A" w:rsidP="009D610A">
            <w:pPr>
              <w:pStyle w:val="TAC"/>
            </w:pPr>
            <w:r w:rsidRPr="009D610A">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B0BEB6" w14:textId="77777777" w:rsidR="009D610A" w:rsidRPr="009D610A" w:rsidRDefault="009D610A" w:rsidP="009D610A">
            <w:pPr>
              <w:pStyle w:val="TAC"/>
            </w:pPr>
            <w:r w:rsidRPr="009D610A">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9115ED"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2D55A" w14:textId="77777777" w:rsidR="009D610A" w:rsidRPr="009D610A" w:rsidRDefault="009D610A" w:rsidP="009D610A">
            <w:pPr>
              <w:pStyle w:val="TAC"/>
            </w:pPr>
            <w:r w:rsidRPr="009D610A">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BFB6A3" w14:textId="77777777" w:rsidR="009D610A" w:rsidRPr="009D610A" w:rsidRDefault="009D610A" w:rsidP="009D610A">
            <w:pPr>
              <w:pStyle w:val="TAC"/>
            </w:pPr>
            <w:r w:rsidRPr="009D610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CE55FE"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2BC5D5C1" w14:textId="77777777" w:rsidR="009D610A" w:rsidRPr="00771DE2" w:rsidRDefault="009D610A" w:rsidP="009D610A">
            <w:pPr>
              <w:pStyle w:val="TAC"/>
            </w:pPr>
            <w:r w:rsidRPr="00771DE2">
              <w:t>N/A</w:t>
            </w:r>
          </w:p>
        </w:tc>
      </w:tr>
      <w:tr w:rsidR="009D610A" w:rsidRPr="00771DE2" w14:paraId="09686FE3" w14:textId="77777777" w:rsidTr="00B03883">
        <w:trPr>
          <w:jc w:val="center"/>
        </w:trPr>
        <w:tc>
          <w:tcPr>
            <w:tcW w:w="2008" w:type="dxa"/>
            <w:vMerge/>
            <w:tcBorders>
              <w:left w:val="single" w:sz="4" w:space="0" w:color="auto"/>
              <w:right w:val="single" w:sz="4" w:space="0" w:color="auto"/>
            </w:tcBorders>
            <w:vAlign w:val="center"/>
            <w:hideMark/>
          </w:tcPr>
          <w:p w14:paraId="01C72C1F" w14:textId="77777777" w:rsidR="009D610A" w:rsidRPr="009D610A" w:rsidRDefault="009D610A" w:rsidP="009D610A">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0F457F5" w14:textId="77777777" w:rsidR="009D610A" w:rsidRPr="009D610A" w:rsidRDefault="009D610A" w:rsidP="009D610A">
            <w:pPr>
              <w:pStyle w:val="TAC"/>
            </w:pPr>
            <w:r w:rsidRPr="009D610A">
              <w:t>n3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DF42C6" w14:textId="77777777" w:rsidR="009D610A" w:rsidRPr="009D610A" w:rsidRDefault="009D610A" w:rsidP="009D610A">
            <w:pPr>
              <w:pStyle w:val="TAC"/>
            </w:pPr>
            <w:r w:rsidRPr="009D610A">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8117E92" w14:textId="77777777" w:rsidR="009D610A" w:rsidRPr="009D610A" w:rsidRDefault="009D610A" w:rsidP="009D610A">
            <w:pPr>
              <w:pStyle w:val="TAC"/>
            </w:pPr>
            <w:r w:rsidRPr="009D610A">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317C50"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7AB14D" w14:textId="77777777" w:rsidR="009D610A" w:rsidRPr="009D610A" w:rsidRDefault="009D610A" w:rsidP="009D610A">
            <w:pPr>
              <w:pStyle w:val="TAC"/>
            </w:pPr>
            <w:r w:rsidRPr="009D610A">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09F33" w14:textId="77777777" w:rsidR="009D610A" w:rsidRPr="009D610A" w:rsidRDefault="009D610A" w:rsidP="009D610A">
            <w:pPr>
              <w:pStyle w:val="TAC"/>
            </w:pPr>
            <w:del w:id="10" w:author="Huawei" w:date="2024-01-18T12:36:00Z">
              <w:r w:rsidRPr="009D610A" w:rsidDel="009D610A">
                <w:delText>[</w:delText>
              </w:r>
            </w:del>
            <w:r w:rsidRPr="009D610A">
              <w:t>8.0</w:t>
            </w:r>
            <w:del w:id="11" w:author="Huawei" w:date="2024-01-18T12:36:00Z">
              <w:r w:rsidRPr="009D610A" w:rsidDel="009D610A">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186BA0"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5E5BBF4" w14:textId="77777777" w:rsidR="009D610A" w:rsidRPr="00771DE2" w:rsidRDefault="009D610A" w:rsidP="009D610A">
            <w:pPr>
              <w:pStyle w:val="TAC"/>
            </w:pPr>
            <w:r w:rsidRPr="00771DE2">
              <w:t>IMD4</w:t>
            </w:r>
            <w:r w:rsidRPr="00771DE2">
              <w:rPr>
                <w:vertAlign w:val="superscript"/>
              </w:rPr>
              <w:t>4</w:t>
            </w:r>
          </w:p>
        </w:tc>
      </w:tr>
      <w:tr w:rsidR="009D610A" w:rsidRPr="00771DE2" w14:paraId="64184D25" w14:textId="77777777" w:rsidTr="00B03883">
        <w:trPr>
          <w:jc w:val="center"/>
        </w:trPr>
        <w:tc>
          <w:tcPr>
            <w:tcW w:w="2008" w:type="dxa"/>
            <w:vMerge/>
            <w:tcBorders>
              <w:left w:val="single" w:sz="4" w:space="0" w:color="auto"/>
              <w:right w:val="single" w:sz="4" w:space="0" w:color="auto"/>
            </w:tcBorders>
            <w:vAlign w:val="center"/>
            <w:hideMark/>
          </w:tcPr>
          <w:p w14:paraId="06990ED7" w14:textId="77777777" w:rsidR="009D610A" w:rsidRPr="009D610A" w:rsidRDefault="009D610A" w:rsidP="009D610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8DB0A80"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2E9369" w14:textId="77777777" w:rsidR="009D610A" w:rsidRPr="009D610A" w:rsidRDefault="009D610A" w:rsidP="009D610A">
            <w:pPr>
              <w:pStyle w:val="TAC"/>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3DA04DB"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F8F3A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A7A941"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hideMark/>
          </w:tcPr>
          <w:p w14:paraId="6514F1D0" w14:textId="3C7B002A" w:rsidR="009D610A" w:rsidRPr="009D610A" w:rsidRDefault="009D610A" w:rsidP="009D610A">
            <w:pPr>
              <w:pStyle w:val="TAC"/>
            </w:pPr>
            <w:del w:id="12" w:author="Huawei" w:date="2024-01-18T12:36:00Z">
              <w:r w:rsidRPr="009D610A" w:rsidDel="009D610A">
                <w:delText>[10.7</w:delText>
              </w:r>
              <w:r w:rsidRPr="009D610A" w:rsidDel="009D610A">
                <w:rPr>
                  <w:vertAlign w:val="superscript"/>
                </w:rPr>
                <w:delText>5</w:delText>
              </w:r>
              <w:r w:rsidRPr="009D610A" w:rsidDel="009D610A">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8D922D" w14:textId="77777777" w:rsidR="009D610A" w:rsidRPr="00771DE2" w:rsidRDefault="009D610A" w:rsidP="009D610A">
            <w:pPr>
              <w:pStyle w:val="TAC"/>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2DAB7B" w14:textId="77777777" w:rsidR="009D610A" w:rsidRPr="00771DE2" w:rsidRDefault="009D610A" w:rsidP="009D610A">
            <w:pPr>
              <w:pStyle w:val="TAC"/>
            </w:pPr>
          </w:p>
        </w:tc>
      </w:tr>
      <w:tr w:rsidR="009D610A" w:rsidRPr="00771DE2" w14:paraId="3845D38B" w14:textId="77777777" w:rsidTr="00B03883">
        <w:trPr>
          <w:jc w:val="center"/>
        </w:trPr>
        <w:tc>
          <w:tcPr>
            <w:tcW w:w="2008" w:type="dxa"/>
            <w:vMerge/>
            <w:tcBorders>
              <w:left w:val="single" w:sz="4" w:space="0" w:color="auto"/>
              <w:bottom w:val="single" w:sz="4" w:space="0" w:color="auto"/>
              <w:right w:val="single" w:sz="4" w:space="0" w:color="auto"/>
            </w:tcBorders>
            <w:vAlign w:val="center"/>
            <w:hideMark/>
          </w:tcPr>
          <w:p w14:paraId="13547EE1"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42993" w14:textId="77777777" w:rsidR="009D610A" w:rsidRPr="009D610A" w:rsidRDefault="009D610A" w:rsidP="009D610A">
            <w:pPr>
              <w:pStyle w:val="TAC"/>
            </w:pPr>
            <w:r w:rsidRPr="009D610A">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0BA9D7" w14:textId="77777777" w:rsidR="009D610A" w:rsidRPr="009D610A" w:rsidRDefault="009D610A" w:rsidP="009D610A">
            <w:pPr>
              <w:pStyle w:val="TAC"/>
            </w:pPr>
            <w:r w:rsidRPr="009D610A">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7F9B36" w14:textId="77777777" w:rsidR="009D610A" w:rsidRPr="009D610A" w:rsidRDefault="009D610A" w:rsidP="009D610A">
            <w:pPr>
              <w:pStyle w:val="TAC"/>
            </w:pPr>
            <w:r w:rsidRPr="009D610A">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23511"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AADD6" w14:textId="77777777" w:rsidR="009D610A" w:rsidRPr="009D610A" w:rsidRDefault="009D610A" w:rsidP="009D610A">
            <w:pPr>
              <w:pStyle w:val="TAC"/>
            </w:pPr>
            <w:r w:rsidRPr="009D610A">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9BAA5C" w14:textId="77777777" w:rsidR="009D610A" w:rsidRPr="009D610A" w:rsidRDefault="009D610A" w:rsidP="009D610A">
            <w:pPr>
              <w:pStyle w:val="TAC"/>
            </w:pPr>
            <w:r w:rsidRPr="009D610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E34711"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312A2122" w14:textId="77777777" w:rsidR="009D610A" w:rsidRPr="00771DE2" w:rsidRDefault="009D610A" w:rsidP="009D610A">
            <w:pPr>
              <w:pStyle w:val="TAC"/>
            </w:pPr>
            <w:r w:rsidRPr="00771DE2">
              <w:t>N/A</w:t>
            </w:r>
          </w:p>
        </w:tc>
      </w:tr>
      <w:tr w:rsidR="009D610A" w:rsidRPr="00771DE2" w14:paraId="5E729DAB" w14:textId="77777777" w:rsidTr="00B03883">
        <w:trPr>
          <w:jc w:val="center"/>
        </w:trPr>
        <w:tc>
          <w:tcPr>
            <w:tcW w:w="2008" w:type="dxa"/>
            <w:vMerge w:val="restart"/>
            <w:tcBorders>
              <w:top w:val="single" w:sz="4" w:space="0" w:color="auto"/>
              <w:left w:val="single" w:sz="4" w:space="0" w:color="auto"/>
              <w:right w:val="single" w:sz="4" w:space="0" w:color="auto"/>
            </w:tcBorders>
            <w:vAlign w:val="center"/>
          </w:tcPr>
          <w:p w14:paraId="69D14C31" w14:textId="77777777" w:rsidR="009D610A" w:rsidRPr="009D610A" w:rsidRDefault="009D610A" w:rsidP="009D610A">
            <w:pPr>
              <w:pStyle w:val="TAC"/>
              <w:spacing w:line="260" w:lineRule="auto"/>
            </w:pPr>
            <w:r w:rsidRPr="009D610A">
              <w:t>CA_n5-n66</w:t>
            </w:r>
          </w:p>
        </w:tc>
        <w:tc>
          <w:tcPr>
            <w:tcW w:w="1146" w:type="dxa"/>
            <w:tcBorders>
              <w:top w:val="single" w:sz="4" w:space="0" w:color="auto"/>
              <w:left w:val="single" w:sz="4" w:space="0" w:color="auto"/>
              <w:bottom w:val="single" w:sz="4" w:space="0" w:color="auto"/>
              <w:right w:val="single" w:sz="4" w:space="0" w:color="auto"/>
            </w:tcBorders>
          </w:tcPr>
          <w:p w14:paraId="1D64E5B2" w14:textId="77777777" w:rsidR="009D610A" w:rsidRPr="009D610A" w:rsidRDefault="009D610A" w:rsidP="009D610A">
            <w:pPr>
              <w:pStyle w:val="TAC"/>
            </w:pPr>
            <w:r w:rsidRPr="009D610A">
              <w:t>n5</w:t>
            </w:r>
          </w:p>
        </w:tc>
        <w:tc>
          <w:tcPr>
            <w:tcW w:w="960" w:type="dxa"/>
            <w:tcBorders>
              <w:top w:val="single" w:sz="4" w:space="0" w:color="auto"/>
              <w:left w:val="single" w:sz="4" w:space="0" w:color="auto"/>
              <w:bottom w:val="single" w:sz="4" w:space="0" w:color="auto"/>
              <w:right w:val="single" w:sz="4" w:space="0" w:color="auto"/>
            </w:tcBorders>
          </w:tcPr>
          <w:p w14:paraId="42CC94BD" w14:textId="77777777" w:rsidR="009D610A" w:rsidRPr="009D610A" w:rsidRDefault="009D610A" w:rsidP="009D610A">
            <w:pPr>
              <w:pStyle w:val="TAC"/>
            </w:pPr>
            <w:r w:rsidRPr="009D610A">
              <w:t>838</w:t>
            </w:r>
          </w:p>
        </w:tc>
        <w:tc>
          <w:tcPr>
            <w:tcW w:w="964" w:type="dxa"/>
            <w:tcBorders>
              <w:top w:val="single" w:sz="4" w:space="0" w:color="auto"/>
              <w:left w:val="single" w:sz="4" w:space="0" w:color="auto"/>
              <w:bottom w:val="single" w:sz="4" w:space="0" w:color="auto"/>
              <w:right w:val="single" w:sz="4" w:space="0" w:color="auto"/>
            </w:tcBorders>
          </w:tcPr>
          <w:p w14:paraId="3D72DD8B" w14:textId="77777777" w:rsidR="009D610A" w:rsidRPr="009D610A" w:rsidRDefault="009D610A" w:rsidP="009D610A">
            <w:pPr>
              <w:pStyle w:val="TAC"/>
            </w:pPr>
            <w:r w:rsidRPr="009D610A">
              <w:t>5</w:t>
            </w:r>
          </w:p>
        </w:tc>
        <w:tc>
          <w:tcPr>
            <w:tcW w:w="960" w:type="dxa"/>
            <w:tcBorders>
              <w:top w:val="single" w:sz="4" w:space="0" w:color="auto"/>
              <w:left w:val="single" w:sz="4" w:space="0" w:color="auto"/>
              <w:bottom w:val="single" w:sz="4" w:space="0" w:color="auto"/>
              <w:right w:val="single" w:sz="4" w:space="0" w:color="auto"/>
            </w:tcBorders>
          </w:tcPr>
          <w:p w14:paraId="7AA9F0E3"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tcPr>
          <w:p w14:paraId="648B3B09" w14:textId="77777777" w:rsidR="009D610A" w:rsidRPr="009D610A" w:rsidRDefault="009D610A" w:rsidP="009D610A">
            <w:pPr>
              <w:pStyle w:val="TAC"/>
            </w:pPr>
            <w:r w:rsidRPr="009D610A">
              <w:t>883</w:t>
            </w:r>
          </w:p>
        </w:tc>
        <w:tc>
          <w:tcPr>
            <w:tcW w:w="977" w:type="dxa"/>
            <w:tcBorders>
              <w:top w:val="single" w:sz="4" w:space="0" w:color="auto"/>
              <w:left w:val="single" w:sz="4" w:space="0" w:color="auto"/>
              <w:bottom w:val="single" w:sz="4" w:space="0" w:color="auto"/>
              <w:right w:val="single" w:sz="4" w:space="0" w:color="auto"/>
            </w:tcBorders>
          </w:tcPr>
          <w:p w14:paraId="4C64AACD" w14:textId="77777777" w:rsidR="009D610A" w:rsidRPr="009D610A" w:rsidRDefault="009D610A" w:rsidP="009D610A">
            <w:pPr>
              <w:pStyle w:val="TAC"/>
            </w:pPr>
            <w:r w:rsidRPr="009D610A">
              <w:t>30</w:t>
            </w:r>
          </w:p>
        </w:tc>
        <w:tc>
          <w:tcPr>
            <w:tcW w:w="828" w:type="dxa"/>
            <w:tcBorders>
              <w:top w:val="single" w:sz="4" w:space="0" w:color="auto"/>
              <w:left w:val="single" w:sz="4" w:space="0" w:color="auto"/>
              <w:bottom w:val="single" w:sz="4" w:space="0" w:color="auto"/>
              <w:right w:val="single" w:sz="4" w:space="0" w:color="auto"/>
            </w:tcBorders>
          </w:tcPr>
          <w:p w14:paraId="4CF94ED7"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527C2E" w14:textId="77777777" w:rsidR="009D610A" w:rsidRPr="00771DE2" w:rsidRDefault="009D610A" w:rsidP="009D610A">
            <w:pPr>
              <w:pStyle w:val="TAC"/>
            </w:pPr>
            <w:r w:rsidRPr="00771DE2">
              <w:t>IMD24</w:t>
            </w:r>
          </w:p>
        </w:tc>
      </w:tr>
      <w:tr w:rsidR="009D610A" w:rsidRPr="00771DE2" w14:paraId="7BAE4CD5" w14:textId="77777777" w:rsidTr="00B03883">
        <w:trPr>
          <w:jc w:val="center"/>
        </w:trPr>
        <w:tc>
          <w:tcPr>
            <w:tcW w:w="2008" w:type="dxa"/>
            <w:vMerge/>
            <w:tcBorders>
              <w:left w:val="single" w:sz="4" w:space="0" w:color="auto"/>
              <w:bottom w:val="single" w:sz="4" w:space="0" w:color="auto"/>
              <w:right w:val="single" w:sz="4" w:space="0" w:color="auto"/>
            </w:tcBorders>
            <w:vAlign w:val="center"/>
          </w:tcPr>
          <w:p w14:paraId="6E17825C"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16F0EA14"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350AF0C"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39583886"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7D4C5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E763E7" w14:textId="77777777" w:rsidR="009D610A" w:rsidRPr="00771DE2" w:rsidRDefault="009D610A" w:rsidP="009D610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CF05FC5"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96F40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1C0311" w14:textId="77777777" w:rsidR="009D610A" w:rsidRPr="00771DE2" w:rsidRDefault="009D610A" w:rsidP="009D610A">
            <w:pPr>
              <w:pStyle w:val="TAC"/>
            </w:pPr>
            <w:r w:rsidRPr="00771DE2">
              <w:t>N/A</w:t>
            </w:r>
          </w:p>
        </w:tc>
      </w:tr>
      <w:tr w:rsidR="009D610A" w:rsidRPr="00771DE2" w14:paraId="70A3B453" w14:textId="77777777" w:rsidTr="00B03883">
        <w:trPr>
          <w:trHeight w:val="112"/>
          <w:jc w:val="center"/>
        </w:trPr>
        <w:tc>
          <w:tcPr>
            <w:tcW w:w="2008" w:type="dxa"/>
            <w:vMerge w:val="restart"/>
            <w:tcBorders>
              <w:top w:val="single" w:sz="4" w:space="0" w:color="auto"/>
              <w:left w:val="single" w:sz="4" w:space="0" w:color="auto"/>
              <w:right w:val="single" w:sz="4" w:space="0" w:color="auto"/>
            </w:tcBorders>
          </w:tcPr>
          <w:p w14:paraId="68C68748" w14:textId="77777777" w:rsidR="009D610A" w:rsidRPr="00771DE2" w:rsidRDefault="009D610A" w:rsidP="009D610A">
            <w:pPr>
              <w:pStyle w:val="TAC"/>
            </w:pPr>
            <w:r>
              <w:t>CA_n5-n77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340B165"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3E23A2D" w14:textId="77777777" w:rsidR="009D610A" w:rsidRPr="00771DE2" w:rsidRDefault="009D610A" w:rsidP="009D610A">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18DE729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DEE512"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06B1B1" w14:textId="77777777" w:rsidR="009D610A" w:rsidRPr="00771DE2" w:rsidRDefault="009D610A" w:rsidP="009D610A">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DDB9816" w14:textId="77777777" w:rsidR="009D610A" w:rsidRPr="00771DE2" w:rsidRDefault="009D610A" w:rsidP="009D610A">
            <w:pPr>
              <w:pStyle w:val="TAC"/>
            </w:pPr>
            <w:r w:rsidRPr="00771DE2">
              <w:t>8.3</w:t>
            </w:r>
          </w:p>
        </w:tc>
        <w:tc>
          <w:tcPr>
            <w:tcW w:w="828" w:type="dxa"/>
            <w:tcBorders>
              <w:top w:val="single" w:sz="4" w:space="0" w:color="auto"/>
              <w:left w:val="single" w:sz="4" w:space="0" w:color="auto"/>
              <w:bottom w:val="single" w:sz="4" w:space="0" w:color="auto"/>
              <w:right w:val="single" w:sz="4" w:space="0" w:color="auto"/>
            </w:tcBorders>
          </w:tcPr>
          <w:p w14:paraId="2C665418"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CB4D6DC" w14:textId="77777777" w:rsidR="009D610A" w:rsidRPr="00771DE2" w:rsidRDefault="009D610A" w:rsidP="009D610A">
            <w:pPr>
              <w:pStyle w:val="TAC"/>
            </w:pPr>
            <w:r w:rsidRPr="00771DE2">
              <w:t>IMD4</w:t>
            </w:r>
          </w:p>
        </w:tc>
      </w:tr>
      <w:tr w:rsidR="009D610A" w:rsidRPr="00771DE2" w14:paraId="0811B817" w14:textId="77777777" w:rsidTr="00B03883">
        <w:trPr>
          <w:trHeight w:val="112"/>
          <w:jc w:val="center"/>
        </w:trPr>
        <w:tc>
          <w:tcPr>
            <w:tcW w:w="2008" w:type="dxa"/>
            <w:vMerge/>
            <w:tcBorders>
              <w:left w:val="single" w:sz="4" w:space="0" w:color="auto"/>
              <w:right w:val="single" w:sz="4" w:space="0" w:color="auto"/>
            </w:tcBorders>
          </w:tcPr>
          <w:p w14:paraId="5349BE7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F1D1E91"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B2A8F1F" w14:textId="77777777" w:rsidR="009D610A" w:rsidRPr="00771DE2" w:rsidRDefault="009D610A" w:rsidP="009D610A">
            <w:pPr>
              <w:pStyle w:val="TAC"/>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1AC16810"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8C1F273"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37EE7F1" w14:textId="77777777" w:rsidR="009D610A" w:rsidRPr="00771DE2" w:rsidRDefault="009D610A" w:rsidP="009D610A">
            <w:pPr>
              <w:pStyle w:val="TAC"/>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0694CAF1"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3A307B"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62A99C" w14:textId="77777777" w:rsidR="009D610A" w:rsidRPr="00771DE2" w:rsidRDefault="009D610A" w:rsidP="009D610A">
            <w:pPr>
              <w:pStyle w:val="TAC"/>
            </w:pPr>
            <w:r w:rsidRPr="00771DE2">
              <w:t>N/A</w:t>
            </w:r>
          </w:p>
        </w:tc>
      </w:tr>
      <w:tr w:rsidR="009D610A" w:rsidRPr="00771DE2" w14:paraId="1EB4E70F" w14:textId="77777777" w:rsidTr="00B03883">
        <w:trPr>
          <w:trHeight w:val="112"/>
          <w:jc w:val="center"/>
        </w:trPr>
        <w:tc>
          <w:tcPr>
            <w:tcW w:w="2008" w:type="dxa"/>
            <w:vMerge/>
            <w:tcBorders>
              <w:left w:val="single" w:sz="4" w:space="0" w:color="auto"/>
              <w:right w:val="single" w:sz="4" w:space="0" w:color="auto"/>
            </w:tcBorders>
          </w:tcPr>
          <w:p w14:paraId="2AD00BE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A660DBE"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829DD8F" w14:textId="77777777" w:rsidR="009D610A" w:rsidRPr="00771DE2" w:rsidRDefault="009D610A" w:rsidP="009D610A">
            <w:pPr>
              <w:pStyle w:val="TAC"/>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49257EE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8165F7"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31819C" w14:textId="77777777" w:rsidR="009D610A" w:rsidRPr="00771DE2" w:rsidRDefault="009D610A" w:rsidP="009D610A">
            <w:pPr>
              <w:pStyle w:val="TAC"/>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5745FF15"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3357B86C"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4AE15F" w14:textId="77777777" w:rsidR="009D610A" w:rsidRPr="00771DE2" w:rsidRDefault="009D610A" w:rsidP="009D610A">
            <w:pPr>
              <w:pStyle w:val="TAC"/>
            </w:pPr>
            <w:r w:rsidRPr="00771DE2">
              <w:t>IMD5</w:t>
            </w:r>
          </w:p>
        </w:tc>
      </w:tr>
      <w:tr w:rsidR="009D610A" w:rsidRPr="00771DE2" w14:paraId="329CD95E" w14:textId="77777777" w:rsidTr="00B03883">
        <w:trPr>
          <w:trHeight w:val="112"/>
          <w:jc w:val="center"/>
        </w:trPr>
        <w:tc>
          <w:tcPr>
            <w:tcW w:w="2008" w:type="dxa"/>
            <w:vMerge/>
            <w:tcBorders>
              <w:left w:val="single" w:sz="4" w:space="0" w:color="auto"/>
              <w:bottom w:val="single" w:sz="4" w:space="0" w:color="auto"/>
              <w:right w:val="single" w:sz="4" w:space="0" w:color="auto"/>
            </w:tcBorders>
          </w:tcPr>
          <w:p w14:paraId="1D10F35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E54B9C9"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36811B1" w14:textId="77777777" w:rsidR="009D610A" w:rsidRPr="00771DE2" w:rsidRDefault="009D610A" w:rsidP="009D610A">
            <w:pPr>
              <w:pStyle w:val="TAC"/>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4A7B5338"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3473B7"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F4834A9" w14:textId="77777777" w:rsidR="009D610A" w:rsidRPr="00771DE2" w:rsidRDefault="009D610A" w:rsidP="009D610A">
            <w:pPr>
              <w:pStyle w:val="TAC"/>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018F09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D1B4DB"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1408A8" w14:textId="77777777" w:rsidR="009D610A" w:rsidRPr="00771DE2" w:rsidRDefault="009D610A" w:rsidP="009D610A">
            <w:pPr>
              <w:pStyle w:val="TAC"/>
            </w:pPr>
            <w:r w:rsidRPr="00771DE2">
              <w:t>N/A</w:t>
            </w:r>
          </w:p>
        </w:tc>
      </w:tr>
      <w:tr w:rsidR="009D610A" w:rsidRPr="00771DE2" w14:paraId="17FDBC7A" w14:textId="77777777" w:rsidTr="00B03883">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464BB7CD" w14:textId="77777777" w:rsidR="009D610A" w:rsidRPr="00771DE2" w:rsidRDefault="009D610A" w:rsidP="009D610A">
            <w:pPr>
              <w:pStyle w:val="TAC"/>
            </w:pPr>
            <w: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D71D58" w14:textId="77777777" w:rsidR="009D610A" w:rsidRPr="00771DE2" w:rsidRDefault="009D610A" w:rsidP="009D610A">
            <w:pPr>
              <w:pStyle w:val="TAC"/>
            </w:pPr>
            <w:r w:rsidRPr="00771DE2">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DAC10" w14:textId="77777777" w:rsidR="009D610A" w:rsidRPr="00771DE2" w:rsidRDefault="009D610A" w:rsidP="009D610A">
            <w:pPr>
              <w:pStyle w:val="TAC"/>
            </w:pPr>
            <w:r w:rsidRPr="00771DE2">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0E954A"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2098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565F9" w14:textId="77777777" w:rsidR="009D610A" w:rsidRPr="00771DE2" w:rsidRDefault="009D610A" w:rsidP="009D610A">
            <w:pPr>
              <w:pStyle w:val="TAC"/>
            </w:pPr>
            <w:r w:rsidRPr="00771DE2">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15F60C" w14:textId="77777777" w:rsidR="009D610A" w:rsidRPr="00771DE2" w:rsidRDefault="009D610A" w:rsidP="009D610A">
            <w:pPr>
              <w:pStyle w:val="TAC"/>
            </w:pPr>
            <w:r w:rsidRPr="00771DE2">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8CF61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hideMark/>
          </w:tcPr>
          <w:p w14:paraId="74CA8282" w14:textId="77777777" w:rsidR="009D610A" w:rsidRPr="00771DE2" w:rsidRDefault="009D610A" w:rsidP="009D610A">
            <w:pPr>
              <w:pStyle w:val="TAC"/>
            </w:pPr>
            <w:r w:rsidRPr="00771DE2">
              <w:t>IMD4</w:t>
            </w:r>
          </w:p>
        </w:tc>
      </w:tr>
      <w:tr w:rsidR="009D610A" w:rsidRPr="00771DE2" w14:paraId="58DF1D7B" w14:textId="77777777" w:rsidTr="00B03883">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7C34597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599042" w14:textId="77777777" w:rsidR="009D610A" w:rsidRPr="00771DE2" w:rsidRDefault="009D610A" w:rsidP="009D610A">
            <w:pPr>
              <w:pStyle w:val="TAC"/>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02665" w14:textId="77777777" w:rsidR="009D610A" w:rsidRPr="00771DE2" w:rsidRDefault="009D610A" w:rsidP="009D610A">
            <w:pPr>
              <w:pStyle w:val="TAC"/>
            </w:pPr>
            <w:r w:rsidRPr="00771DE2">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CDB240"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C3EFC"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8F515" w14:textId="77777777" w:rsidR="009D610A" w:rsidRPr="00771DE2" w:rsidRDefault="009D610A" w:rsidP="009D610A">
            <w:pPr>
              <w:pStyle w:val="TAC"/>
            </w:pPr>
            <w:r w:rsidRPr="00771DE2">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EEEE9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42CC2E"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59FA73A" w14:textId="77777777" w:rsidR="009D610A" w:rsidRPr="00771DE2" w:rsidRDefault="009D610A" w:rsidP="009D610A">
            <w:pPr>
              <w:pStyle w:val="TAC"/>
            </w:pPr>
            <w:r w:rsidRPr="00771DE2">
              <w:t>N/A</w:t>
            </w:r>
          </w:p>
        </w:tc>
      </w:tr>
      <w:tr w:rsidR="009D610A" w:rsidRPr="00771DE2" w14:paraId="7033A9D1" w14:textId="77777777" w:rsidTr="00B0388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27AE77B" w14:textId="77777777" w:rsidR="009D610A" w:rsidRPr="00771DE2" w:rsidRDefault="009D610A" w:rsidP="009D610A">
            <w:pPr>
              <w:pStyle w:val="TAC"/>
            </w:pPr>
            <w:r>
              <w:rPr>
                <w:rFonts w:eastAsiaTheme="minorHAnsi"/>
                <w:kern w:val="2"/>
                <w:szCs w:val="24"/>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400F0D76" w14:textId="77777777" w:rsidR="009D610A" w:rsidRPr="00771DE2" w:rsidRDefault="009D610A" w:rsidP="009D610A">
            <w:pPr>
              <w:pStyle w:val="TAC"/>
            </w:pPr>
            <w:r>
              <w:rPr>
                <w:rFonts w:hint="eastAsia"/>
                <w:lang w:val="en-US"/>
              </w:rPr>
              <w:t>n14</w:t>
            </w:r>
          </w:p>
        </w:tc>
        <w:tc>
          <w:tcPr>
            <w:tcW w:w="960" w:type="dxa"/>
            <w:tcBorders>
              <w:top w:val="single" w:sz="4" w:space="0" w:color="auto"/>
              <w:left w:val="single" w:sz="4" w:space="0" w:color="auto"/>
              <w:bottom w:val="single" w:sz="4" w:space="0" w:color="auto"/>
              <w:right w:val="single" w:sz="4" w:space="0" w:color="auto"/>
            </w:tcBorders>
          </w:tcPr>
          <w:p w14:paraId="1C842F0E" w14:textId="77777777" w:rsidR="009D610A" w:rsidRPr="00771DE2" w:rsidRDefault="009D610A" w:rsidP="009D610A">
            <w:pPr>
              <w:pStyle w:val="TAC"/>
            </w:pPr>
            <w:r>
              <w:rPr>
                <w:lang w:val="en-US"/>
              </w:rPr>
              <w:t>793</w:t>
            </w:r>
          </w:p>
        </w:tc>
        <w:tc>
          <w:tcPr>
            <w:tcW w:w="964" w:type="dxa"/>
            <w:tcBorders>
              <w:top w:val="single" w:sz="4" w:space="0" w:color="auto"/>
              <w:left w:val="single" w:sz="4" w:space="0" w:color="auto"/>
              <w:bottom w:val="single" w:sz="4" w:space="0" w:color="auto"/>
              <w:right w:val="single" w:sz="4" w:space="0" w:color="auto"/>
            </w:tcBorders>
          </w:tcPr>
          <w:p w14:paraId="160DE5A2" w14:textId="77777777" w:rsidR="009D610A" w:rsidRPr="00771DE2" w:rsidRDefault="009D610A" w:rsidP="009D610A">
            <w:pPr>
              <w:pStyle w:val="TAC"/>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2E2F3E83" w14:textId="77777777" w:rsidR="009D610A" w:rsidRPr="00771DE2" w:rsidRDefault="009D610A" w:rsidP="009D610A">
            <w:pPr>
              <w:pStyle w:val="TAC"/>
            </w:pPr>
            <w:r>
              <w:rPr>
                <w:rFonts w:hint="eastAsia"/>
                <w:lang w:val="en-US"/>
              </w:rPr>
              <w:t>2</w:t>
            </w:r>
            <w:r>
              <w:rPr>
                <w:lang w:val="en-US"/>
              </w:rPr>
              <w:t>0</w:t>
            </w:r>
          </w:p>
        </w:tc>
        <w:tc>
          <w:tcPr>
            <w:tcW w:w="960" w:type="dxa"/>
            <w:tcBorders>
              <w:top w:val="single" w:sz="4" w:space="0" w:color="auto"/>
              <w:left w:val="single" w:sz="4" w:space="0" w:color="auto"/>
              <w:bottom w:val="single" w:sz="4" w:space="0" w:color="auto"/>
              <w:right w:val="single" w:sz="4" w:space="0" w:color="auto"/>
            </w:tcBorders>
          </w:tcPr>
          <w:p w14:paraId="657DE614" w14:textId="77777777" w:rsidR="009D610A" w:rsidRPr="00771DE2" w:rsidRDefault="009D610A" w:rsidP="009D610A">
            <w:pPr>
              <w:pStyle w:val="TAC"/>
            </w:pPr>
            <w:r>
              <w:rPr>
                <w:lang w:val="en-US"/>
              </w:rPr>
              <w:t>763</w:t>
            </w:r>
          </w:p>
        </w:tc>
        <w:tc>
          <w:tcPr>
            <w:tcW w:w="977" w:type="dxa"/>
            <w:tcBorders>
              <w:top w:val="single" w:sz="4" w:space="0" w:color="auto"/>
              <w:left w:val="single" w:sz="4" w:space="0" w:color="auto"/>
              <w:bottom w:val="single" w:sz="4" w:space="0" w:color="auto"/>
              <w:right w:val="single" w:sz="4" w:space="0" w:color="auto"/>
            </w:tcBorders>
          </w:tcPr>
          <w:p w14:paraId="29F079D7" w14:textId="77777777" w:rsidR="009D610A" w:rsidRPr="00771DE2" w:rsidRDefault="009D610A" w:rsidP="009D610A">
            <w:pPr>
              <w:pStyle w:val="TAC"/>
            </w:pPr>
            <w:r>
              <w:rPr>
                <w:rFonts w:hint="eastAsia"/>
              </w:rPr>
              <w:t>5.5</w:t>
            </w:r>
          </w:p>
        </w:tc>
        <w:tc>
          <w:tcPr>
            <w:tcW w:w="828" w:type="dxa"/>
            <w:tcBorders>
              <w:top w:val="single" w:sz="4" w:space="0" w:color="auto"/>
              <w:left w:val="single" w:sz="4" w:space="0" w:color="auto"/>
              <w:bottom w:val="single" w:sz="4" w:space="0" w:color="auto"/>
              <w:right w:val="single" w:sz="4" w:space="0" w:color="auto"/>
            </w:tcBorders>
          </w:tcPr>
          <w:p w14:paraId="097EE827" w14:textId="77777777" w:rsidR="009D610A" w:rsidRPr="00771DE2" w:rsidRDefault="009D610A" w:rsidP="009D610A">
            <w:pPr>
              <w:pStyle w:val="TAC"/>
            </w:pPr>
            <w:r>
              <w:rPr>
                <w:rFonts w:hint="eastAsia"/>
                <w:lang w:val="en-US"/>
              </w:rPr>
              <w:t>FDD</w:t>
            </w:r>
          </w:p>
        </w:tc>
        <w:tc>
          <w:tcPr>
            <w:tcW w:w="1057" w:type="dxa"/>
            <w:vMerge w:val="restart"/>
            <w:tcBorders>
              <w:top w:val="single" w:sz="4" w:space="0" w:color="auto"/>
              <w:left w:val="single" w:sz="4" w:space="0" w:color="auto"/>
              <w:right w:val="single" w:sz="4" w:space="0" w:color="auto"/>
            </w:tcBorders>
          </w:tcPr>
          <w:p w14:paraId="649CD8BD" w14:textId="77777777" w:rsidR="009D610A" w:rsidRPr="00771DE2" w:rsidRDefault="009D610A" w:rsidP="009D610A">
            <w:pPr>
              <w:pStyle w:val="TAC"/>
            </w:pPr>
            <w:r>
              <w:t>IMD5</w:t>
            </w:r>
          </w:p>
        </w:tc>
      </w:tr>
      <w:tr w:rsidR="009D610A" w:rsidRPr="00771DE2" w14:paraId="0A91D8B9" w14:textId="77777777" w:rsidTr="00B03883">
        <w:trPr>
          <w:trHeight w:val="112"/>
          <w:jc w:val="center"/>
        </w:trPr>
        <w:tc>
          <w:tcPr>
            <w:tcW w:w="2008" w:type="dxa"/>
            <w:vMerge/>
            <w:tcBorders>
              <w:left w:val="single" w:sz="4" w:space="0" w:color="auto"/>
              <w:bottom w:val="single" w:sz="4" w:space="0" w:color="auto"/>
              <w:right w:val="single" w:sz="4" w:space="0" w:color="auto"/>
            </w:tcBorders>
            <w:vAlign w:val="center"/>
          </w:tcPr>
          <w:p w14:paraId="0906AAF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FDA93AF" w14:textId="77777777" w:rsidR="009D610A" w:rsidRPr="00771DE2" w:rsidRDefault="009D610A" w:rsidP="009D610A">
            <w:pPr>
              <w:pStyle w:val="TAC"/>
            </w:pPr>
            <w:r>
              <w:rPr>
                <w:rFonts w:hint="eastAsia"/>
                <w:lang w:val="en-US"/>
              </w:rPr>
              <w:t>n77</w:t>
            </w:r>
          </w:p>
        </w:tc>
        <w:tc>
          <w:tcPr>
            <w:tcW w:w="960" w:type="dxa"/>
            <w:tcBorders>
              <w:top w:val="single" w:sz="4" w:space="0" w:color="auto"/>
              <w:left w:val="single" w:sz="4" w:space="0" w:color="auto"/>
              <w:bottom w:val="single" w:sz="4" w:space="0" w:color="auto"/>
              <w:right w:val="single" w:sz="4" w:space="0" w:color="auto"/>
            </w:tcBorders>
          </w:tcPr>
          <w:p w14:paraId="5F60905E" w14:textId="77777777" w:rsidR="009D610A" w:rsidRPr="00771DE2" w:rsidRDefault="009D610A" w:rsidP="009D610A">
            <w:pPr>
              <w:pStyle w:val="TAC"/>
            </w:pPr>
            <w:r>
              <w:rPr>
                <w:lang w:val="en-US"/>
              </w:rPr>
              <w:t>3935</w:t>
            </w:r>
          </w:p>
        </w:tc>
        <w:tc>
          <w:tcPr>
            <w:tcW w:w="964" w:type="dxa"/>
            <w:tcBorders>
              <w:top w:val="single" w:sz="4" w:space="0" w:color="auto"/>
              <w:left w:val="single" w:sz="4" w:space="0" w:color="auto"/>
              <w:bottom w:val="single" w:sz="4" w:space="0" w:color="auto"/>
              <w:right w:val="single" w:sz="4" w:space="0" w:color="auto"/>
            </w:tcBorders>
          </w:tcPr>
          <w:p w14:paraId="168F404A" w14:textId="77777777" w:rsidR="009D610A" w:rsidRPr="00771DE2" w:rsidRDefault="009D610A" w:rsidP="009D610A">
            <w:pPr>
              <w:pStyle w:val="TAC"/>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tcPr>
          <w:p w14:paraId="10A21E11" w14:textId="77777777" w:rsidR="009D610A" w:rsidRPr="00771DE2" w:rsidRDefault="009D610A" w:rsidP="009D610A">
            <w:pPr>
              <w:pStyle w:val="TAC"/>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tcPr>
          <w:p w14:paraId="36683B15" w14:textId="77777777" w:rsidR="009D610A" w:rsidRPr="00771DE2" w:rsidRDefault="009D610A" w:rsidP="009D610A">
            <w:pPr>
              <w:pStyle w:val="TAC"/>
            </w:pPr>
            <w:r>
              <w:rPr>
                <w:lang w:val="en-US"/>
              </w:rPr>
              <w:t>3935</w:t>
            </w:r>
          </w:p>
        </w:tc>
        <w:tc>
          <w:tcPr>
            <w:tcW w:w="977" w:type="dxa"/>
            <w:tcBorders>
              <w:top w:val="single" w:sz="4" w:space="0" w:color="auto"/>
              <w:left w:val="single" w:sz="4" w:space="0" w:color="auto"/>
              <w:bottom w:val="single" w:sz="4" w:space="0" w:color="auto"/>
              <w:right w:val="single" w:sz="4" w:space="0" w:color="auto"/>
            </w:tcBorders>
          </w:tcPr>
          <w:p w14:paraId="57AF645A" w14:textId="77777777" w:rsidR="009D610A" w:rsidRPr="00771DE2" w:rsidRDefault="009D610A" w:rsidP="009D61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A9B4B9" w14:textId="77777777" w:rsidR="009D610A" w:rsidRPr="00771DE2" w:rsidRDefault="009D610A" w:rsidP="009D610A">
            <w:pPr>
              <w:pStyle w:val="TAC"/>
            </w:pPr>
            <w:r>
              <w:rPr>
                <w:rFonts w:hint="eastAsia"/>
                <w:lang w:val="en-US"/>
              </w:rPr>
              <w:t>TDD</w:t>
            </w:r>
          </w:p>
        </w:tc>
        <w:tc>
          <w:tcPr>
            <w:tcW w:w="1057" w:type="dxa"/>
            <w:vMerge/>
            <w:tcBorders>
              <w:left w:val="single" w:sz="4" w:space="0" w:color="auto"/>
              <w:bottom w:val="single" w:sz="4" w:space="0" w:color="auto"/>
              <w:right w:val="single" w:sz="4" w:space="0" w:color="auto"/>
            </w:tcBorders>
          </w:tcPr>
          <w:p w14:paraId="4F8709DA" w14:textId="77777777" w:rsidR="009D610A" w:rsidRPr="00771DE2" w:rsidRDefault="009D610A" w:rsidP="009D610A">
            <w:pPr>
              <w:pStyle w:val="TAC"/>
            </w:pPr>
          </w:p>
        </w:tc>
      </w:tr>
      <w:tr w:rsidR="009D610A" w:rsidRPr="00771DE2" w14:paraId="7CDDD8BA" w14:textId="77777777" w:rsidTr="00B0388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833F399" w14:textId="77777777" w:rsidR="009D610A" w:rsidRPr="00771DE2" w:rsidRDefault="009D610A" w:rsidP="009D610A">
            <w:pPr>
              <w:pStyle w:val="TAC"/>
            </w:pPr>
            <w:r w:rsidRPr="00771DE2">
              <w:t>CA_n</w:t>
            </w:r>
            <w:r>
              <w:t>20</w:t>
            </w:r>
            <w:r w:rsidRPr="00771DE2">
              <w:t>A-n78A</w:t>
            </w:r>
          </w:p>
        </w:tc>
        <w:tc>
          <w:tcPr>
            <w:tcW w:w="1146" w:type="dxa"/>
            <w:tcBorders>
              <w:top w:val="single" w:sz="4" w:space="0" w:color="auto"/>
              <w:left w:val="single" w:sz="4" w:space="0" w:color="auto"/>
              <w:bottom w:val="single" w:sz="4" w:space="0" w:color="auto"/>
              <w:right w:val="single" w:sz="4" w:space="0" w:color="auto"/>
            </w:tcBorders>
          </w:tcPr>
          <w:p w14:paraId="1C14E583" w14:textId="77777777" w:rsidR="009D610A" w:rsidRPr="00771DE2" w:rsidRDefault="009D610A" w:rsidP="009D610A">
            <w:pPr>
              <w:pStyle w:val="TAC"/>
            </w:pPr>
            <w:r>
              <w:rPr>
                <w:rFonts w:hint="eastAsia"/>
                <w:lang w:val="en-US"/>
              </w:rPr>
              <w:t>n20</w:t>
            </w:r>
          </w:p>
        </w:tc>
        <w:tc>
          <w:tcPr>
            <w:tcW w:w="960" w:type="dxa"/>
            <w:tcBorders>
              <w:top w:val="single" w:sz="4" w:space="0" w:color="auto"/>
              <w:left w:val="single" w:sz="4" w:space="0" w:color="auto"/>
              <w:bottom w:val="single" w:sz="4" w:space="0" w:color="auto"/>
              <w:right w:val="single" w:sz="4" w:space="0" w:color="auto"/>
            </w:tcBorders>
          </w:tcPr>
          <w:p w14:paraId="68B59D84" w14:textId="77777777" w:rsidR="009D610A" w:rsidRPr="00771DE2" w:rsidRDefault="009D610A" w:rsidP="009D610A">
            <w:pPr>
              <w:pStyle w:val="TAC"/>
            </w:pPr>
            <w:r>
              <w:rPr>
                <w:lang w:val="en-US"/>
              </w:rPr>
              <w:t>8</w:t>
            </w:r>
            <w:r>
              <w:rPr>
                <w:rFonts w:hint="eastAsia"/>
                <w:lang w:val="en-US"/>
              </w:rPr>
              <w:t>5</w:t>
            </w:r>
            <w:r>
              <w:rPr>
                <w:lang w:val="en-US"/>
              </w:rPr>
              <w:t>0</w:t>
            </w:r>
          </w:p>
        </w:tc>
        <w:tc>
          <w:tcPr>
            <w:tcW w:w="964" w:type="dxa"/>
            <w:tcBorders>
              <w:top w:val="single" w:sz="4" w:space="0" w:color="auto"/>
              <w:left w:val="single" w:sz="4" w:space="0" w:color="auto"/>
              <w:bottom w:val="single" w:sz="4" w:space="0" w:color="auto"/>
              <w:right w:val="single" w:sz="4" w:space="0" w:color="auto"/>
            </w:tcBorders>
          </w:tcPr>
          <w:p w14:paraId="1A68C35F" w14:textId="77777777" w:rsidR="009D610A" w:rsidRPr="00771DE2" w:rsidRDefault="009D610A" w:rsidP="009D610A">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1BD500" w14:textId="77777777" w:rsidR="009D610A" w:rsidRPr="00771DE2" w:rsidRDefault="009D610A" w:rsidP="009D610A">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6C73167" w14:textId="77777777" w:rsidR="009D610A" w:rsidRPr="00771DE2" w:rsidRDefault="009D610A" w:rsidP="009D610A">
            <w:pPr>
              <w:pStyle w:val="TAC"/>
            </w:pPr>
            <w:r>
              <w:rPr>
                <w:rFonts w:cs="Arial" w:hint="eastAsia"/>
              </w:rPr>
              <w:t>8</w:t>
            </w:r>
            <w:r>
              <w:rPr>
                <w:rFonts w:cs="Arial"/>
              </w:rPr>
              <w:t>09</w:t>
            </w:r>
          </w:p>
        </w:tc>
        <w:tc>
          <w:tcPr>
            <w:tcW w:w="977" w:type="dxa"/>
            <w:tcBorders>
              <w:top w:val="single" w:sz="4" w:space="0" w:color="auto"/>
              <w:left w:val="single" w:sz="4" w:space="0" w:color="auto"/>
              <w:bottom w:val="single" w:sz="4" w:space="0" w:color="auto"/>
              <w:right w:val="single" w:sz="4" w:space="0" w:color="auto"/>
            </w:tcBorders>
          </w:tcPr>
          <w:p w14:paraId="22BEEC13" w14:textId="77777777" w:rsidR="009D610A" w:rsidRPr="00771DE2" w:rsidRDefault="009D610A" w:rsidP="009D610A">
            <w:pPr>
              <w:pStyle w:val="TAC"/>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1735C76" w14:textId="77777777" w:rsidR="009D610A" w:rsidRPr="00771DE2" w:rsidRDefault="009D610A" w:rsidP="009D610A">
            <w:pPr>
              <w:pStyle w:val="TAC"/>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11AEE041" w14:textId="77777777" w:rsidR="009D610A" w:rsidRPr="00771DE2" w:rsidRDefault="009D610A" w:rsidP="009D610A">
            <w:pPr>
              <w:pStyle w:val="TAC"/>
            </w:pPr>
            <w:r>
              <w:t>IMD4</w:t>
            </w:r>
          </w:p>
        </w:tc>
      </w:tr>
      <w:tr w:rsidR="009D610A" w:rsidRPr="00771DE2" w14:paraId="563458E5" w14:textId="77777777" w:rsidTr="00B03883">
        <w:trPr>
          <w:trHeight w:val="112"/>
          <w:jc w:val="center"/>
        </w:trPr>
        <w:tc>
          <w:tcPr>
            <w:tcW w:w="2008" w:type="dxa"/>
            <w:vMerge/>
            <w:tcBorders>
              <w:left w:val="single" w:sz="4" w:space="0" w:color="auto"/>
              <w:bottom w:val="single" w:sz="4" w:space="0" w:color="auto"/>
              <w:right w:val="single" w:sz="4" w:space="0" w:color="auto"/>
            </w:tcBorders>
            <w:vAlign w:val="center"/>
          </w:tcPr>
          <w:p w14:paraId="65D063D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692E3C9" w14:textId="77777777" w:rsidR="009D610A" w:rsidRPr="00771DE2" w:rsidRDefault="009D610A" w:rsidP="009D610A">
            <w:pPr>
              <w:pStyle w:val="TAC"/>
            </w:pPr>
            <w:r>
              <w:rPr>
                <w:rFonts w:hint="eastAsia"/>
                <w:lang w:val="en-US"/>
              </w:rPr>
              <w:t>n</w:t>
            </w:r>
            <w:r>
              <w:rPr>
                <w:lang w:val="en-US"/>
              </w:rPr>
              <w:t>7</w:t>
            </w:r>
            <w:r>
              <w:rPr>
                <w:rFonts w:hint="eastAsia"/>
                <w:lang w:val="en-US"/>
              </w:rPr>
              <w:t>8</w:t>
            </w:r>
          </w:p>
        </w:tc>
        <w:tc>
          <w:tcPr>
            <w:tcW w:w="960" w:type="dxa"/>
            <w:tcBorders>
              <w:top w:val="single" w:sz="4" w:space="0" w:color="auto"/>
              <w:left w:val="single" w:sz="4" w:space="0" w:color="auto"/>
              <w:bottom w:val="single" w:sz="4" w:space="0" w:color="auto"/>
              <w:right w:val="single" w:sz="4" w:space="0" w:color="auto"/>
            </w:tcBorders>
          </w:tcPr>
          <w:p w14:paraId="4C393DBB" w14:textId="77777777" w:rsidR="009D610A" w:rsidRPr="00771DE2" w:rsidRDefault="009D610A" w:rsidP="009D610A">
            <w:pPr>
              <w:pStyle w:val="TAC"/>
            </w:pPr>
            <w:r>
              <w:rPr>
                <w:lang w:val="en-US"/>
              </w:rPr>
              <w:t>3359</w:t>
            </w:r>
          </w:p>
        </w:tc>
        <w:tc>
          <w:tcPr>
            <w:tcW w:w="964" w:type="dxa"/>
            <w:tcBorders>
              <w:top w:val="single" w:sz="4" w:space="0" w:color="auto"/>
              <w:left w:val="single" w:sz="4" w:space="0" w:color="auto"/>
              <w:bottom w:val="single" w:sz="4" w:space="0" w:color="auto"/>
              <w:right w:val="single" w:sz="4" w:space="0" w:color="auto"/>
            </w:tcBorders>
          </w:tcPr>
          <w:p w14:paraId="4B02131D" w14:textId="77777777" w:rsidR="009D610A" w:rsidRPr="00771DE2" w:rsidRDefault="009D610A" w:rsidP="009D610A">
            <w:pPr>
              <w:pStyle w:val="TAC"/>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A413C2" w14:textId="77777777" w:rsidR="009D610A" w:rsidRPr="00771DE2" w:rsidRDefault="009D610A" w:rsidP="009D610A">
            <w:pPr>
              <w:pStyle w:val="TAC"/>
            </w:pPr>
            <w:r>
              <w:rPr>
                <w:rFonts w:cs="Arial" w:hint="eastAsia"/>
              </w:rPr>
              <w:t>50</w:t>
            </w:r>
          </w:p>
        </w:tc>
        <w:tc>
          <w:tcPr>
            <w:tcW w:w="960" w:type="dxa"/>
            <w:tcBorders>
              <w:top w:val="single" w:sz="4" w:space="0" w:color="auto"/>
              <w:left w:val="single" w:sz="4" w:space="0" w:color="auto"/>
              <w:bottom w:val="single" w:sz="4" w:space="0" w:color="auto"/>
              <w:right w:val="single" w:sz="4" w:space="0" w:color="auto"/>
            </w:tcBorders>
          </w:tcPr>
          <w:p w14:paraId="1696B340" w14:textId="77777777" w:rsidR="009D610A" w:rsidRPr="00771DE2" w:rsidRDefault="009D610A" w:rsidP="009D610A">
            <w:pPr>
              <w:pStyle w:val="TAC"/>
            </w:pPr>
            <w:r>
              <w:rPr>
                <w:rFonts w:cs="Arial" w:hint="eastAsia"/>
              </w:rPr>
              <w:t>33</w:t>
            </w:r>
            <w:r>
              <w:rPr>
                <w:rFonts w:cs="Arial"/>
              </w:rPr>
              <w:t>59</w:t>
            </w:r>
          </w:p>
        </w:tc>
        <w:tc>
          <w:tcPr>
            <w:tcW w:w="977" w:type="dxa"/>
            <w:tcBorders>
              <w:top w:val="single" w:sz="4" w:space="0" w:color="auto"/>
              <w:left w:val="single" w:sz="4" w:space="0" w:color="auto"/>
              <w:bottom w:val="single" w:sz="4" w:space="0" w:color="auto"/>
              <w:right w:val="single" w:sz="4" w:space="0" w:color="auto"/>
            </w:tcBorders>
          </w:tcPr>
          <w:p w14:paraId="2E675373" w14:textId="77777777" w:rsidR="009D610A" w:rsidRPr="00771DE2" w:rsidRDefault="009D610A" w:rsidP="009D610A">
            <w:pPr>
              <w:pStyle w:val="TAC"/>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F93B44" w14:textId="77777777" w:rsidR="009D610A" w:rsidRPr="00771DE2" w:rsidRDefault="009D610A" w:rsidP="009D610A">
            <w:pPr>
              <w:pStyle w:val="TAC"/>
            </w:pPr>
            <w:r>
              <w:rPr>
                <w:lang w:val="en-US"/>
              </w:rPr>
              <w:t>T</w:t>
            </w:r>
            <w:r>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10638D67" w14:textId="77777777" w:rsidR="009D610A" w:rsidRPr="00771DE2" w:rsidRDefault="009D610A" w:rsidP="009D610A">
            <w:pPr>
              <w:pStyle w:val="TAC"/>
            </w:pPr>
            <w:r>
              <w:t>N/A</w:t>
            </w:r>
          </w:p>
        </w:tc>
      </w:tr>
      <w:tr w:rsidR="009D610A" w:rsidRPr="00771DE2" w14:paraId="1B8E0121" w14:textId="77777777" w:rsidTr="00B03883">
        <w:trPr>
          <w:trHeight w:val="112"/>
          <w:jc w:val="center"/>
        </w:trPr>
        <w:tc>
          <w:tcPr>
            <w:tcW w:w="2008" w:type="dxa"/>
            <w:tcBorders>
              <w:top w:val="single" w:sz="4" w:space="0" w:color="auto"/>
              <w:left w:val="single" w:sz="4" w:space="0" w:color="auto"/>
              <w:bottom w:val="nil"/>
              <w:right w:val="single" w:sz="4" w:space="0" w:color="auto"/>
            </w:tcBorders>
          </w:tcPr>
          <w:p w14:paraId="3143370A" w14:textId="77777777" w:rsidR="009D610A" w:rsidRPr="00771DE2" w:rsidRDefault="009D610A" w:rsidP="009D610A">
            <w:pPr>
              <w:pStyle w:val="TAC"/>
              <w:rPr>
                <w:rFonts w:eastAsia="Calibri"/>
                <w:szCs w:val="22"/>
              </w:rPr>
            </w:pPr>
            <w:r w:rsidRPr="00771DE2">
              <w:t>CA_n24-n77</w:t>
            </w:r>
            <w:r w:rsidRPr="00771DE2">
              <w:rPr>
                <w:vertAlign w:val="superscript"/>
              </w:rPr>
              <w:t>10</w:t>
            </w:r>
          </w:p>
        </w:tc>
        <w:tc>
          <w:tcPr>
            <w:tcW w:w="1146" w:type="dxa"/>
            <w:tcBorders>
              <w:top w:val="single" w:sz="4" w:space="0" w:color="auto"/>
              <w:left w:val="single" w:sz="4" w:space="0" w:color="auto"/>
              <w:bottom w:val="single" w:sz="4" w:space="0" w:color="auto"/>
              <w:right w:val="single" w:sz="4" w:space="0" w:color="auto"/>
            </w:tcBorders>
            <w:vAlign w:val="center"/>
          </w:tcPr>
          <w:p w14:paraId="7AA3390B" w14:textId="77777777" w:rsidR="009D610A" w:rsidRPr="00771DE2" w:rsidRDefault="009D610A" w:rsidP="009D610A">
            <w:pPr>
              <w:pStyle w:val="TAC"/>
            </w:pPr>
            <w:r w:rsidRPr="00771DE2">
              <w:t>n24</w:t>
            </w:r>
          </w:p>
        </w:tc>
        <w:tc>
          <w:tcPr>
            <w:tcW w:w="960" w:type="dxa"/>
            <w:tcBorders>
              <w:top w:val="single" w:sz="4" w:space="0" w:color="auto"/>
              <w:left w:val="single" w:sz="4" w:space="0" w:color="auto"/>
              <w:bottom w:val="single" w:sz="4" w:space="0" w:color="auto"/>
              <w:right w:val="single" w:sz="4" w:space="0" w:color="auto"/>
            </w:tcBorders>
            <w:vAlign w:val="center"/>
          </w:tcPr>
          <w:p w14:paraId="62D066F6" w14:textId="77777777" w:rsidR="009D610A" w:rsidRPr="00771DE2" w:rsidRDefault="009D610A" w:rsidP="009D610A">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700AD0E4"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9FCBFC0"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0550B95" w14:textId="77777777" w:rsidR="009D610A" w:rsidRPr="00771DE2" w:rsidRDefault="009D610A" w:rsidP="009D610A">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9AA1D01"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27B351"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16D8F5" w14:textId="77777777" w:rsidR="009D610A" w:rsidRPr="00771DE2" w:rsidRDefault="009D610A" w:rsidP="009D610A">
            <w:pPr>
              <w:pStyle w:val="TAC"/>
            </w:pPr>
            <w:r w:rsidRPr="00771DE2">
              <w:t>IMD4</w:t>
            </w:r>
          </w:p>
        </w:tc>
      </w:tr>
      <w:tr w:rsidR="009D610A" w:rsidRPr="00771DE2" w14:paraId="4D278DB0" w14:textId="77777777" w:rsidTr="00B03883">
        <w:trPr>
          <w:trHeight w:val="112"/>
          <w:jc w:val="center"/>
        </w:trPr>
        <w:tc>
          <w:tcPr>
            <w:tcW w:w="2008" w:type="dxa"/>
            <w:tcBorders>
              <w:top w:val="nil"/>
              <w:left w:val="single" w:sz="4" w:space="0" w:color="auto"/>
              <w:right w:val="single" w:sz="4" w:space="0" w:color="auto"/>
            </w:tcBorders>
          </w:tcPr>
          <w:p w14:paraId="31CE0576"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vAlign w:val="center"/>
          </w:tcPr>
          <w:p w14:paraId="47B45BBB"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D2FE2EE" w14:textId="77777777" w:rsidR="009D610A" w:rsidRPr="00771DE2" w:rsidRDefault="009D610A" w:rsidP="009D610A">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121C809"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803D99C"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6C0156D" w14:textId="77777777" w:rsidR="009D610A" w:rsidRPr="00771DE2" w:rsidRDefault="009D610A" w:rsidP="009D610A">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202FC0C"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8C1F2C"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94810D" w14:textId="77777777" w:rsidR="009D610A" w:rsidRPr="00771DE2" w:rsidRDefault="009D610A" w:rsidP="009D610A">
            <w:pPr>
              <w:pStyle w:val="TAC"/>
            </w:pPr>
            <w:r w:rsidRPr="00771DE2">
              <w:t>N/A</w:t>
            </w:r>
          </w:p>
        </w:tc>
      </w:tr>
      <w:tr w:rsidR="009D610A" w:rsidRPr="00771DE2" w14:paraId="64C5DF9D" w14:textId="77777777" w:rsidTr="00B03883">
        <w:trPr>
          <w:trHeight w:val="112"/>
          <w:jc w:val="center"/>
        </w:trPr>
        <w:tc>
          <w:tcPr>
            <w:tcW w:w="2008" w:type="dxa"/>
            <w:vMerge w:val="restart"/>
            <w:tcBorders>
              <w:top w:val="nil"/>
              <w:left w:val="single" w:sz="4" w:space="0" w:color="auto"/>
              <w:right w:val="single" w:sz="4" w:space="0" w:color="auto"/>
            </w:tcBorders>
          </w:tcPr>
          <w:p w14:paraId="01737B19" w14:textId="77777777" w:rsidR="009D610A" w:rsidRPr="00771DE2" w:rsidRDefault="009D610A" w:rsidP="009D610A">
            <w:pPr>
              <w:pStyle w:val="TAC"/>
              <w:rPr>
                <w:rFonts w:eastAsia="Calibri"/>
              </w:rPr>
            </w:pPr>
            <w:r>
              <w:rPr>
                <w:lang w:val="en-US"/>
              </w:rPr>
              <w:t>CA_n25-n66</w:t>
            </w:r>
          </w:p>
        </w:tc>
        <w:tc>
          <w:tcPr>
            <w:tcW w:w="1146" w:type="dxa"/>
            <w:tcBorders>
              <w:top w:val="single" w:sz="4" w:space="0" w:color="auto"/>
              <w:left w:val="single" w:sz="4" w:space="0" w:color="auto"/>
              <w:bottom w:val="single" w:sz="4" w:space="0" w:color="auto"/>
              <w:right w:val="single" w:sz="4" w:space="0" w:color="auto"/>
            </w:tcBorders>
          </w:tcPr>
          <w:p w14:paraId="46461F9C"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B377FFD" w14:textId="77777777" w:rsidR="009D610A" w:rsidRPr="00771DE2" w:rsidRDefault="009D610A" w:rsidP="009D610A">
            <w:pPr>
              <w:pStyle w:val="TAC"/>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6B35C375"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984257"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35A732" w14:textId="77777777" w:rsidR="009D610A" w:rsidRPr="00771DE2" w:rsidRDefault="009D610A" w:rsidP="009D610A">
            <w:pPr>
              <w:pStyle w:val="TAC"/>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95C0DB8"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871C8B"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95ECC07" w14:textId="77777777" w:rsidR="009D610A" w:rsidRPr="00771DE2" w:rsidRDefault="009D610A" w:rsidP="009D610A">
            <w:pPr>
              <w:pStyle w:val="TAC"/>
            </w:pPr>
            <w:r>
              <w:t>N/A</w:t>
            </w:r>
          </w:p>
        </w:tc>
      </w:tr>
      <w:tr w:rsidR="009D610A" w:rsidRPr="00771DE2" w14:paraId="113BF82F" w14:textId="77777777" w:rsidTr="00B03883">
        <w:trPr>
          <w:trHeight w:val="112"/>
          <w:jc w:val="center"/>
        </w:trPr>
        <w:tc>
          <w:tcPr>
            <w:tcW w:w="2008" w:type="dxa"/>
            <w:vMerge/>
            <w:tcBorders>
              <w:left w:val="single" w:sz="4" w:space="0" w:color="auto"/>
              <w:right w:val="single" w:sz="4" w:space="0" w:color="auto"/>
            </w:tcBorders>
          </w:tcPr>
          <w:p w14:paraId="16207749"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768CD88C"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45C796F" w14:textId="77777777" w:rsidR="009D610A" w:rsidRPr="00771DE2" w:rsidRDefault="009D610A" w:rsidP="009D610A">
            <w:pPr>
              <w:pStyle w:val="TAC"/>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3AAB537E"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AEDD24"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669C26" w14:textId="77777777" w:rsidR="009D610A" w:rsidRPr="00771DE2" w:rsidRDefault="009D610A" w:rsidP="009D610A">
            <w:pPr>
              <w:pStyle w:val="TAC"/>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0F813121" w14:textId="77777777" w:rsidR="009D610A" w:rsidRPr="00771DE2" w:rsidRDefault="009D610A" w:rsidP="009D610A">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A4671DD"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2B8B11F0" w14:textId="77777777" w:rsidR="009D610A" w:rsidRPr="00771DE2" w:rsidRDefault="009D610A" w:rsidP="009D610A">
            <w:pPr>
              <w:pStyle w:val="TAC"/>
            </w:pPr>
            <w:r>
              <w:t>IMD3</w:t>
            </w:r>
          </w:p>
        </w:tc>
      </w:tr>
      <w:tr w:rsidR="009D610A" w:rsidRPr="00771DE2" w14:paraId="43E2023B" w14:textId="77777777" w:rsidTr="00B03883">
        <w:trPr>
          <w:trHeight w:val="112"/>
          <w:jc w:val="center"/>
        </w:trPr>
        <w:tc>
          <w:tcPr>
            <w:tcW w:w="2008" w:type="dxa"/>
            <w:vMerge/>
            <w:tcBorders>
              <w:left w:val="single" w:sz="4" w:space="0" w:color="auto"/>
              <w:right w:val="single" w:sz="4" w:space="0" w:color="auto"/>
            </w:tcBorders>
          </w:tcPr>
          <w:p w14:paraId="44ACEE4D"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393EE7E6"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D5339EC" w14:textId="77777777" w:rsidR="009D610A" w:rsidRPr="00771DE2" w:rsidRDefault="009D610A" w:rsidP="009D610A">
            <w:pPr>
              <w:pStyle w:val="TAC"/>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CE1E4A2"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0CE2C8"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64FAE2" w14:textId="77777777" w:rsidR="009D610A" w:rsidRPr="00771DE2" w:rsidRDefault="009D610A" w:rsidP="009D610A">
            <w:pPr>
              <w:pStyle w:val="TAC"/>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0AF97CFB" w14:textId="77777777" w:rsidR="009D610A" w:rsidRPr="00771DE2" w:rsidRDefault="009D610A" w:rsidP="009D610A">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203C6A99"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8D23903" w14:textId="77777777" w:rsidR="009D610A" w:rsidRPr="00771DE2" w:rsidRDefault="009D610A" w:rsidP="009D610A">
            <w:pPr>
              <w:pStyle w:val="TAC"/>
            </w:pPr>
            <w:r>
              <w:t>IMD3</w:t>
            </w:r>
          </w:p>
        </w:tc>
      </w:tr>
      <w:tr w:rsidR="009D610A" w:rsidRPr="00771DE2" w14:paraId="204B435A" w14:textId="77777777" w:rsidTr="00B03883">
        <w:trPr>
          <w:trHeight w:val="112"/>
          <w:jc w:val="center"/>
        </w:trPr>
        <w:tc>
          <w:tcPr>
            <w:tcW w:w="2008" w:type="dxa"/>
            <w:vMerge/>
            <w:tcBorders>
              <w:left w:val="single" w:sz="4" w:space="0" w:color="auto"/>
              <w:right w:val="single" w:sz="4" w:space="0" w:color="auto"/>
            </w:tcBorders>
          </w:tcPr>
          <w:p w14:paraId="507C589D"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4D606E4E"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7747610" w14:textId="77777777" w:rsidR="009D610A" w:rsidRPr="00771DE2" w:rsidRDefault="009D610A" w:rsidP="009D610A">
            <w:pPr>
              <w:pStyle w:val="TAC"/>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19E2017B"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5F91F8"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6F991C" w14:textId="77777777" w:rsidR="009D610A" w:rsidRPr="00771DE2" w:rsidRDefault="009D610A" w:rsidP="009D610A">
            <w:pPr>
              <w:pStyle w:val="TAC"/>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B517B9F"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0624C"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9C7C7DE" w14:textId="77777777" w:rsidR="009D610A" w:rsidRPr="00771DE2" w:rsidRDefault="009D610A" w:rsidP="009D610A">
            <w:pPr>
              <w:pStyle w:val="TAC"/>
            </w:pPr>
            <w:r>
              <w:t>N/A</w:t>
            </w:r>
          </w:p>
        </w:tc>
      </w:tr>
      <w:tr w:rsidR="009D610A" w:rsidRPr="00771DE2" w14:paraId="56B5AD66" w14:textId="77777777" w:rsidTr="00B03883">
        <w:trPr>
          <w:trHeight w:val="112"/>
          <w:jc w:val="center"/>
        </w:trPr>
        <w:tc>
          <w:tcPr>
            <w:tcW w:w="2008" w:type="dxa"/>
            <w:vMerge/>
            <w:tcBorders>
              <w:left w:val="single" w:sz="4" w:space="0" w:color="auto"/>
              <w:right w:val="single" w:sz="4" w:space="0" w:color="auto"/>
            </w:tcBorders>
          </w:tcPr>
          <w:p w14:paraId="026393EA"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412E1EAC"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15B7BD7" w14:textId="77777777" w:rsidR="009D610A" w:rsidRPr="00771DE2" w:rsidRDefault="009D610A" w:rsidP="009D610A">
            <w:pPr>
              <w:pStyle w:val="TAC"/>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4DAA98EF"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9DAA6"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5D345" w14:textId="77777777" w:rsidR="009D610A" w:rsidRPr="00771DE2" w:rsidRDefault="009D610A" w:rsidP="009D610A">
            <w:pPr>
              <w:pStyle w:val="TAC"/>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F86C40D" w14:textId="77777777" w:rsidR="009D610A" w:rsidRPr="00771DE2" w:rsidRDefault="009D610A" w:rsidP="009D610A">
            <w:pPr>
              <w:pStyle w:val="TAC"/>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01BF33A"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3B4EBD01" w14:textId="77777777" w:rsidR="009D610A" w:rsidRPr="00771DE2" w:rsidRDefault="009D610A" w:rsidP="009D610A">
            <w:pPr>
              <w:pStyle w:val="TAC"/>
            </w:pPr>
            <w:r>
              <w:t>IMD5</w:t>
            </w:r>
          </w:p>
        </w:tc>
      </w:tr>
      <w:tr w:rsidR="009D610A" w:rsidRPr="00771DE2" w14:paraId="149551BA" w14:textId="77777777" w:rsidTr="00B03883">
        <w:trPr>
          <w:trHeight w:val="112"/>
          <w:jc w:val="center"/>
        </w:trPr>
        <w:tc>
          <w:tcPr>
            <w:tcW w:w="2008" w:type="dxa"/>
            <w:vMerge/>
            <w:tcBorders>
              <w:left w:val="single" w:sz="4" w:space="0" w:color="auto"/>
              <w:right w:val="single" w:sz="4" w:space="0" w:color="auto"/>
            </w:tcBorders>
          </w:tcPr>
          <w:p w14:paraId="12C9FA53"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994F494"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277B4F9" w14:textId="77777777" w:rsidR="009D610A" w:rsidRPr="00771DE2" w:rsidRDefault="009D610A" w:rsidP="009D610A">
            <w:pPr>
              <w:pStyle w:val="TAC"/>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15667AD1"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826CE9"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98D6FA" w14:textId="77777777" w:rsidR="009D610A" w:rsidRPr="00771DE2" w:rsidRDefault="009D610A" w:rsidP="009D610A">
            <w:pPr>
              <w:pStyle w:val="TAC"/>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5F7BEE5D"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452CF"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79999926" w14:textId="77777777" w:rsidR="009D610A" w:rsidRPr="00771DE2" w:rsidRDefault="009D610A" w:rsidP="009D610A">
            <w:pPr>
              <w:pStyle w:val="TAC"/>
            </w:pPr>
            <w:r>
              <w:t>N/A</w:t>
            </w:r>
          </w:p>
        </w:tc>
      </w:tr>
      <w:tr w:rsidR="009D610A" w:rsidRPr="00771DE2" w14:paraId="44DAA190" w14:textId="77777777" w:rsidTr="00B03883">
        <w:trPr>
          <w:trHeight w:val="112"/>
          <w:jc w:val="center"/>
        </w:trPr>
        <w:tc>
          <w:tcPr>
            <w:tcW w:w="2008" w:type="dxa"/>
            <w:vMerge w:val="restart"/>
            <w:tcBorders>
              <w:top w:val="nil"/>
              <w:left w:val="single" w:sz="4" w:space="0" w:color="auto"/>
              <w:right w:val="single" w:sz="4" w:space="0" w:color="auto"/>
            </w:tcBorders>
          </w:tcPr>
          <w:p w14:paraId="3F6CF70E" w14:textId="77777777" w:rsidR="009D610A" w:rsidRPr="00771DE2" w:rsidRDefault="009D610A" w:rsidP="009D610A">
            <w:pPr>
              <w:pStyle w:val="TAC"/>
              <w:rPr>
                <w:rFonts w:eastAsia="Calibri"/>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524EAD8D" w14:textId="77777777" w:rsidR="009D610A" w:rsidRPr="00771DE2" w:rsidRDefault="009D610A" w:rsidP="009D610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2F64CF6B" w14:textId="77777777" w:rsidR="009D610A" w:rsidRPr="00771DE2" w:rsidRDefault="009D610A" w:rsidP="009D610A">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9760381"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713837"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867357" w14:textId="77777777" w:rsidR="009D610A" w:rsidRPr="00771DE2" w:rsidRDefault="009D610A" w:rsidP="009D610A">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203B6E2" w14:textId="77777777" w:rsidR="009D610A" w:rsidRPr="00771DE2" w:rsidRDefault="009D610A" w:rsidP="009D610A">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38BD39D" w14:textId="77777777" w:rsidR="009D610A" w:rsidRPr="00771DE2" w:rsidRDefault="009D610A" w:rsidP="009D61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42343B" w14:textId="77777777" w:rsidR="009D610A" w:rsidRPr="00771DE2" w:rsidRDefault="009D610A" w:rsidP="009D610A">
            <w:pPr>
              <w:pStyle w:val="TAC"/>
            </w:pPr>
            <w:r>
              <w:t>IMD2</w:t>
            </w:r>
          </w:p>
        </w:tc>
      </w:tr>
      <w:tr w:rsidR="009D610A" w:rsidRPr="00771DE2" w14:paraId="5E70FB8E" w14:textId="77777777" w:rsidTr="00B03883">
        <w:trPr>
          <w:trHeight w:val="112"/>
          <w:jc w:val="center"/>
        </w:trPr>
        <w:tc>
          <w:tcPr>
            <w:tcW w:w="2008" w:type="dxa"/>
            <w:vMerge/>
            <w:tcBorders>
              <w:left w:val="single" w:sz="4" w:space="0" w:color="auto"/>
              <w:right w:val="single" w:sz="4" w:space="0" w:color="auto"/>
            </w:tcBorders>
          </w:tcPr>
          <w:p w14:paraId="1274DAE5"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27FE44E8" w14:textId="77777777" w:rsidR="009D610A" w:rsidRPr="00771DE2" w:rsidRDefault="009D610A" w:rsidP="009D610A">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0A63738"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3A14F5C"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E6E6B77"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1D956A"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2F9CD89"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4EEC4B" w14:textId="77777777" w:rsidR="009D610A" w:rsidRPr="00771DE2" w:rsidRDefault="009D610A" w:rsidP="009D61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CBC5D4" w14:textId="77777777" w:rsidR="009D610A" w:rsidRPr="00771DE2" w:rsidRDefault="009D610A" w:rsidP="009D610A">
            <w:pPr>
              <w:pStyle w:val="TAC"/>
            </w:pPr>
            <w:r>
              <w:rPr>
                <w:lang w:eastAsia="ja-JP"/>
              </w:rPr>
              <w:t>N/A</w:t>
            </w:r>
          </w:p>
        </w:tc>
      </w:tr>
      <w:tr w:rsidR="009D610A" w:rsidRPr="00771DE2" w14:paraId="55EBB24E" w14:textId="77777777" w:rsidTr="00B03883">
        <w:trPr>
          <w:trHeight w:val="112"/>
          <w:jc w:val="center"/>
        </w:trPr>
        <w:tc>
          <w:tcPr>
            <w:tcW w:w="2008" w:type="dxa"/>
            <w:vMerge/>
            <w:tcBorders>
              <w:left w:val="single" w:sz="4" w:space="0" w:color="auto"/>
              <w:right w:val="single" w:sz="4" w:space="0" w:color="auto"/>
            </w:tcBorders>
          </w:tcPr>
          <w:p w14:paraId="2F6F5081"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5C702E24" w14:textId="77777777" w:rsidR="009D610A" w:rsidRPr="00771DE2" w:rsidRDefault="009D610A" w:rsidP="009D610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A70DA4" w14:textId="77777777" w:rsidR="009D610A" w:rsidRPr="00771DE2" w:rsidRDefault="009D610A" w:rsidP="009D610A">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61C3425D"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D5D84F"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D7FF1B" w14:textId="77777777" w:rsidR="009D610A" w:rsidRPr="00771DE2" w:rsidRDefault="009D610A" w:rsidP="009D610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1626F53" w14:textId="77777777" w:rsidR="009D610A" w:rsidRPr="00771DE2" w:rsidRDefault="009D610A" w:rsidP="009D610A">
            <w:pPr>
              <w:pStyle w:val="TAC"/>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85585B1" w14:textId="77777777" w:rsidR="009D610A" w:rsidRPr="00771DE2" w:rsidRDefault="009D610A" w:rsidP="009D61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F6962A" w14:textId="77777777" w:rsidR="009D610A" w:rsidRPr="00771DE2" w:rsidRDefault="009D610A" w:rsidP="009D610A">
            <w:pPr>
              <w:pStyle w:val="TAC"/>
            </w:pPr>
            <w:r>
              <w:t>IMD4</w:t>
            </w:r>
          </w:p>
        </w:tc>
      </w:tr>
      <w:tr w:rsidR="009D610A" w:rsidRPr="00771DE2" w14:paraId="5961185D" w14:textId="77777777" w:rsidTr="00B03883">
        <w:trPr>
          <w:trHeight w:val="112"/>
          <w:jc w:val="center"/>
        </w:trPr>
        <w:tc>
          <w:tcPr>
            <w:tcW w:w="2008" w:type="dxa"/>
            <w:vMerge/>
            <w:tcBorders>
              <w:left w:val="single" w:sz="4" w:space="0" w:color="auto"/>
              <w:right w:val="single" w:sz="4" w:space="0" w:color="auto"/>
            </w:tcBorders>
          </w:tcPr>
          <w:p w14:paraId="4E244DA6"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1C3C80C" w14:textId="77777777" w:rsidR="009D610A" w:rsidRPr="00771DE2" w:rsidRDefault="009D610A" w:rsidP="009D610A">
            <w:pPr>
              <w:pStyle w:val="TAC"/>
            </w:pPr>
            <w:r>
              <w:rPr>
                <w:lang w:eastAsia="ja-JP"/>
              </w:rPr>
              <w:t>n7</w:t>
            </w:r>
            <w:r>
              <w:t>7</w:t>
            </w:r>
          </w:p>
        </w:tc>
        <w:tc>
          <w:tcPr>
            <w:tcW w:w="960" w:type="dxa"/>
            <w:tcBorders>
              <w:top w:val="single" w:sz="4" w:space="0" w:color="auto"/>
              <w:left w:val="single" w:sz="4" w:space="0" w:color="auto"/>
              <w:bottom w:val="single" w:sz="4" w:space="0" w:color="auto"/>
              <w:right w:val="single" w:sz="4" w:space="0" w:color="auto"/>
            </w:tcBorders>
          </w:tcPr>
          <w:p w14:paraId="2EDE6008" w14:textId="77777777" w:rsidR="009D610A" w:rsidRPr="00771DE2" w:rsidRDefault="009D610A" w:rsidP="009D610A">
            <w:pPr>
              <w:pStyle w:val="TAC"/>
            </w:pPr>
            <w:r>
              <w:rPr>
                <w:lang w:eastAsia="ja-JP"/>
              </w:rPr>
              <w:t>3690</w:t>
            </w:r>
          </w:p>
        </w:tc>
        <w:tc>
          <w:tcPr>
            <w:tcW w:w="964" w:type="dxa"/>
            <w:tcBorders>
              <w:top w:val="single" w:sz="4" w:space="0" w:color="auto"/>
              <w:left w:val="single" w:sz="4" w:space="0" w:color="auto"/>
              <w:bottom w:val="single" w:sz="4" w:space="0" w:color="auto"/>
              <w:right w:val="single" w:sz="4" w:space="0" w:color="auto"/>
            </w:tcBorders>
          </w:tcPr>
          <w:p w14:paraId="2416ED6C"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E9F0BE6"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982ADB" w14:textId="77777777" w:rsidR="009D610A" w:rsidRPr="00771DE2" w:rsidRDefault="009D610A" w:rsidP="009D610A">
            <w:pPr>
              <w:pStyle w:val="TAC"/>
            </w:pPr>
            <w:r>
              <w:rPr>
                <w:lang w:eastAsia="ja-JP"/>
              </w:rPr>
              <w:t>3690</w:t>
            </w:r>
          </w:p>
        </w:tc>
        <w:tc>
          <w:tcPr>
            <w:tcW w:w="977" w:type="dxa"/>
            <w:tcBorders>
              <w:top w:val="single" w:sz="4" w:space="0" w:color="auto"/>
              <w:left w:val="single" w:sz="4" w:space="0" w:color="auto"/>
              <w:bottom w:val="single" w:sz="4" w:space="0" w:color="auto"/>
              <w:right w:val="single" w:sz="4" w:space="0" w:color="auto"/>
            </w:tcBorders>
          </w:tcPr>
          <w:p w14:paraId="26B0E528"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5401F3" w14:textId="77777777" w:rsidR="009D610A" w:rsidRPr="00771DE2" w:rsidRDefault="009D610A" w:rsidP="009D610A">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DBBFFD" w14:textId="77777777" w:rsidR="009D610A" w:rsidRPr="00771DE2" w:rsidRDefault="009D610A" w:rsidP="009D610A">
            <w:pPr>
              <w:pStyle w:val="TAC"/>
            </w:pPr>
            <w:r>
              <w:rPr>
                <w:lang w:eastAsia="ja-JP"/>
              </w:rPr>
              <w:t>N/A</w:t>
            </w:r>
          </w:p>
        </w:tc>
      </w:tr>
      <w:tr w:rsidR="009D610A" w:rsidRPr="00771DE2" w14:paraId="6A7232B2" w14:textId="77777777" w:rsidTr="00B03883">
        <w:trPr>
          <w:trHeight w:val="112"/>
          <w:jc w:val="center"/>
        </w:trPr>
        <w:tc>
          <w:tcPr>
            <w:tcW w:w="2008" w:type="dxa"/>
            <w:vMerge/>
            <w:tcBorders>
              <w:left w:val="single" w:sz="4" w:space="0" w:color="auto"/>
              <w:right w:val="single" w:sz="4" w:space="0" w:color="auto"/>
            </w:tcBorders>
          </w:tcPr>
          <w:p w14:paraId="7CF07E40"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31284E9E"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25CD67E" w14:textId="77777777" w:rsidR="009D610A" w:rsidRPr="00771DE2" w:rsidRDefault="009D610A" w:rsidP="009D610A">
            <w:pPr>
              <w:pStyle w:val="TAC"/>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E9D8A78"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D6109C"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48039E" w14:textId="77777777" w:rsidR="009D610A" w:rsidRPr="00771DE2" w:rsidRDefault="009D610A" w:rsidP="009D610A">
            <w:pPr>
              <w:pStyle w:val="TAC"/>
            </w:pPr>
            <w:r>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4BFA12A" w14:textId="77777777" w:rsidR="009D610A" w:rsidRPr="00771DE2" w:rsidRDefault="009D610A" w:rsidP="009D610A">
            <w:pPr>
              <w:pStyle w:val="TAC"/>
            </w:pPr>
            <w:r>
              <w:t>5</w:t>
            </w:r>
          </w:p>
        </w:tc>
        <w:tc>
          <w:tcPr>
            <w:tcW w:w="828" w:type="dxa"/>
            <w:tcBorders>
              <w:top w:val="single" w:sz="4" w:space="0" w:color="auto"/>
              <w:left w:val="single" w:sz="4" w:space="0" w:color="auto"/>
              <w:bottom w:val="single" w:sz="4" w:space="0" w:color="auto"/>
              <w:right w:val="single" w:sz="4" w:space="0" w:color="auto"/>
            </w:tcBorders>
          </w:tcPr>
          <w:p w14:paraId="469676CA" w14:textId="77777777" w:rsidR="009D610A" w:rsidRPr="00771DE2" w:rsidRDefault="009D610A" w:rsidP="009D610A">
            <w:pPr>
              <w:pStyle w:val="TAC"/>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7F582" w14:textId="77777777" w:rsidR="009D610A" w:rsidRPr="00771DE2" w:rsidRDefault="009D610A" w:rsidP="009D610A">
            <w:pPr>
              <w:pStyle w:val="TAC"/>
            </w:pPr>
            <w:r>
              <w:t>IMD5</w:t>
            </w:r>
          </w:p>
        </w:tc>
      </w:tr>
      <w:tr w:rsidR="009D610A" w:rsidRPr="00771DE2" w14:paraId="07A69FEA" w14:textId="77777777" w:rsidTr="00B03883">
        <w:trPr>
          <w:trHeight w:val="112"/>
          <w:jc w:val="center"/>
        </w:trPr>
        <w:tc>
          <w:tcPr>
            <w:tcW w:w="2008" w:type="dxa"/>
            <w:vMerge/>
            <w:tcBorders>
              <w:left w:val="single" w:sz="4" w:space="0" w:color="auto"/>
              <w:right w:val="single" w:sz="4" w:space="0" w:color="auto"/>
            </w:tcBorders>
          </w:tcPr>
          <w:p w14:paraId="3A0FD8E4"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0D0070D5" w14:textId="77777777" w:rsidR="009D610A" w:rsidRPr="00771DE2" w:rsidRDefault="009D610A" w:rsidP="009D61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4F55239"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2605369"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6CC2E7"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7DF700"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A79A819"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328C8A" w14:textId="77777777" w:rsidR="009D610A" w:rsidRPr="00771DE2" w:rsidRDefault="009D610A" w:rsidP="009D610A">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467294" w14:textId="77777777" w:rsidR="009D610A" w:rsidRPr="00771DE2" w:rsidRDefault="009D610A" w:rsidP="009D610A">
            <w:pPr>
              <w:pStyle w:val="TAC"/>
            </w:pPr>
            <w:r>
              <w:t>N/A</w:t>
            </w:r>
          </w:p>
        </w:tc>
      </w:tr>
      <w:tr w:rsidR="009D610A" w:rsidRPr="00771DE2" w14:paraId="0496AEB0" w14:textId="77777777" w:rsidTr="00B03883">
        <w:trPr>
          <w:trHeight w:val="112"/>
          <w:jc w:val="center"/>
        </w:trPr>
        <w:tc>
          <w:tcPr>
            <w:tcW w:w="2008" w:type="dxa"/>
            <w:vMerge w:val="restart"/>
            <w:tcBorders>
              <w:top w:val="nil"/>
              <w:left w:val="single" w:sz="4" w:space="0" w:color="auto"/>
              <w:right w:val="single" w:sz="4" w:space="0" w:color="auto"/>
            </w:tcBorders>
          </w:tcPr>
          <w:p w14:paraId="1E518922" w14:textId="77777777" w:rsidR="009D610A" w:rsidRPr="00771DE2" w:rsidRDefault="009D610A" w:rsidP="009D610A">
            <w:pPr>
              <w:pStyle w:val="TAC"/>
              <w:rPr>
                <w:rFonts w:eastAsia="Calibri"/>
              </w:rPr>
            </w:pPr>
            <w:r>
              <w:rPr>
                <w:lang w:val="en-US"/>
              </w:rPr>
              <w:t>CA_n25-n78</w:t>
            </w:r>
          </w:p>
        </w:tc>
        <w:tc>
          <w:tcPr>
            <w:tcW w:w="1146" w:type="dxa"/>
            <w:tcBorders>
              <w:top w:val="single" w:sz="4" w:space="0" w:color="auto"/>
              <w:left w:val="single" w:sz="4" w:space="0" w:color="auto"/>
              <w:bottom w:val="single" w:sz="4" w:space="0" w:color="auto"/>
              <w:right w:val="single" w:sz="4" w:space="0" w:color="auto"/>
            </w:tcBorders>
          </w:tcPr>
          <w:p w14:paraId="3906AEE0" w14:textId="77777777" w:rsidR="009D610A" w:rsidRPr="00771DE2" w:rsidRDefault="009D610A" w:rsidP="009D610A">
            <w:pPr>
              <w:pStyle w:val="TAC"/>
            </w:pPr>
            <w:r>
              <w:rPr>
                <w:lang w:val="en-US"/>
              </w:rPr>
              <w:t>n25</w:t>
            </w:r>
          </w:p>
        </w:tc>
        <w:tc>
          <w:tcPr>
            <w:tcW w:w="960" w:type="dxa"/>
            <w:tcBorders>
              <w:top w:val="single" w:sz="4" w:space="0" w:color="auto"/>
              <w:left w:val="single" w:sz="4" w:space="0" w:color="auto"/>
              <w:bottom w:val="single" w:sz="4" w:space="0" w:color="auto"/>
              <w:right w:val="single" w:sz="4" w:space="0" w:color="auto"/>
            </w:tcBorders>
          </w:tcPr>
          <w:p w14:paraId="506F92D4" w14:textId="77777777" w:rsidR="009D610A" w:rsidRPr="00771DE2" w:rsidRDefault="009D610A" w:rsidP="009D610A">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360A57B"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B9510E"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6732BF" w14:textId="77777777" w:rsidR="009D610A" w:rsidRPr="00771DE2" w:rsidRDefault="009D610A" w:rsidP="009D610A">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71286C1" w14:textId="77777777" w:rsidR="009D610A" w:rsidRPr="00771DE2" w:rsidRDefault="009D610A" w:rsidP="009D610A">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CC86AE4"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7FB958F5" w14:textId="77777777" w:rsidR="009D610A" w:rsidRPr="00771DE2" w:rsidRDefault="009D610A" w:rsidP="009D610A">
            <w:pPr>
              <w:pStyle w:val="TAC"/>
            </w:pPr>
            <w:r>
              <w:t>IMD2</w:t>
            </w:r>
            <w:r>
              <w:rPr>
                <w:vertAlign w:val="superscript"/>
                <w:lang w:eastAsia="ko-KR"/>
              </w:rPr>
              <w:t>4</w:t>
            </w:r>
          </w:p>
        </w:tc>
      </w:tr>
      <w:tr w:rsidR="009D610A" w:rsidRPr="00771DE2" w14:paraId="624C0A97" w14:textId="77777777" w:rsidTr="00B03883">
        <w:trPr>
          <w:trHeight w:val="112"/>
          <w:jc w:val="center"/>
        </w:trPr>
        <w:tc>
          <w:tcPr>
            <w:tcW w:w="2008" w:type="dxa"/>
            <w:vMerge/>
            <w:tcBorders>
              <w:left w:val="single" w:sz="4" w:space="0" w:color="auto"/>
              <w:right w:val="single" w:sz="4" w:space="0" w:color="auto"/>
            </w:tcBorders>
          </w:tcPr>
          <w:p w14:paraId="23B836D5"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D1C5940" w14:textId="77777777" w:rsidR="009D610A" w:rsidRPr="00771DE2" w:rsidRDefault="009D610A" w:rsidP="009D610A">
            <w:pPr>
              <w:pStyle w:val="TAC"/>
            </w:pPr>
            <w:r>
              <w:rPr>
                <w:lang w:val="en-US"/>
              </w:rPr>
              <w:t>n78</w:t>
            </w:r>
          </w:p>
        </w:tc>
        <w:tc>
          <w:tcPr>
            <w:tcW w:w="960" w:type="dxa"/>
            <w:tcBorders>
              <w:top w:val="single" w:sz="4" w:space="0" w:color="auto"/>
              <w:left w:val="single" w:sz="4" w:space="0" w:color="auto"/>
              <w:bottom w:val="single" w:sz="4" w:space="0" w:color="auto"/>
              <w:right w:val="single" w:sz="4" w:space="0" w:color="auto"/>
            </w:tcBorders>
          </w:tcPr>
          <w:p w14:paraId="7398DE37"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A91C876"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C420AC"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263D1A"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602E763"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38BBF" w14:textId="77777777" w:rsidR="009D610A" w:rsidRPr="00771DE2" w:rsidRDefault="009D610A" w:rsidP="009D610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3C4DC80" w14:textId="77777777" w:rsidR="009D610A" w:rsidRPr="00771DE2" w:rsidRDefault="009D610A" w:rsidP="009D610A">
            <w:pPr>
              <w:pStyle w:val="TAC"/>
            </w:pPr>
            <w:r>
              <w:t>N/A</w:t>
            </w:r>
          </w:p>
        </w:tc>
      </w:tr>
      <w:tr w:rsidR="009D610A" w:rsidRPr="00771DE2" w14:paraId="0C9431B8" w14:textId="77777777" w:rsidTr="00B0388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A3F38DF" w14:textId="77777777" w:rsidR="009D610A" w:rsidRPr="00771DE2" w:rsidRDefault="009D610A" w:rsidP="009D610A">
            <w:pPr>
              <w:pStyle w:val="TAC"/>
            </w:pPr>
            <w:r>
              <w:rPr>
                <w:rFonts w:eastAsia="Calibri"/>
              </w:rPr>
              <w:t>CA_n26-n66</w:t>
            </w:r>
          </w:p>
        </w:tc>
        <w:tc>
          <w:tcPr>
            <w:tcW w:w="1146" w:type="dxa"/>
            <w:tcBorders>
              <w:top w:val="single" w:sz="4" w:space="0" w:color="auto"/>
              <w:left w:val="single" w:sz="4" w:space="0" w:color="auto"/>
              <w:bottom w:val="single" w:sz="4" w:space="0" w:color="auto"/>
              <w:right w:val="single" w:sz="4" w:space="0" w:color="auto"/>
            </w:tcBorders>
          </w:tcPr>
          <w:p w14:paraId="067579B7" w14:textId="77777777" w:rsidR="009D610A" w:rsidRPr="00771DE2" w:rsidRDefault="009D610A" w:rsidP="009D610A">
            <w:pPr>
              <w:pStyle w:val="TAC"/>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63CB0585"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E9FA750"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E2ACC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0A82B2"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A448F94" w14:textId="77777777" w:rsidR="009D610A" w:rsidRPr="00771DE2" w:rsidRDefault="009D610A" w:rsidP="009D610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0344DAFD"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91D48F" w14:textId="77777777" w:rsidR="009D610A" w:rsidRPr="00771DE2" w:rsidRDefault="009D610A" w:rsidP="009D610A">
            <w:pPr>
              <w:pStyle w:val="TAC"/>
            </w:pPr>
            <w:r w:rsidRPr="00771DE2">
              <w:t>IMD2</w:t>
            </w:r>
            <w:r w:rsidRPr="00771DE2">
              <w:rPr>
                <w:vertAlign w:val="superscript"/>
              </w:rPr>
              <w:t>4</w:t>
            </w:r>
          </w:p>
        </w:tc>
      </w:tr>
      <w:tr w:rsidR="009D610A" w:rsidRPr="00771DE2" w14:paraId="6E5322C2" w14:textId="77777777" w:rsidTr="00B03883">
        <w:trPr>
          <w:trHeight w:val="112"/>
          <w:jc w:val="center"/>
        </w:trPr>
        <w:tc>
          <w:tcPr>
            <w:tcW w:w="2008" w:type="dxa"/>
            <w:vMerge/>
            <w:tcBorders>
              <w:left w:val="single" w:sz="4" w:space="0" w:color="auto"/>
              <w:bottom w:val="single" w:sz="4" w:space="0" w:color="auto"/>
              <w:right w:val="single" w:sz="4" w:space="0" w:color="auto"/>
            </w:tcBorders>
            <w:vAlign w:val="center"/>
          </w:tcPr>
          <w:p w14:paraId="2C441A0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BA85AD6"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4B1AF31"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F9AB06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6E7C2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9E5729" w14:textId="77777777" w:rsidR="009D610A" w:rsidRPr="00771DE2" w:rsidRDefault="009D610A" w:rsidP="009D610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06829C23"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AC8ED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F049FD" w14:textId="77777777" w:rsidR="009D610A" w:rsidRPr="00771DE2" w:rsidRDefault="009D610A" w:rsidP="009D610A">
            <w:pPr>
              <w:pStyle w:val="TAC"/>
            </w:pPr>
            <w:r w:rsidRPr="00771DE2">
              <w:t>N/A</w:t>
            </w:r>
          </w:p>
        </w:tc>
      </w:tr>
      <w:tr w:rsidR="009D610A" w:rsidRPr="00771DE2" w14:paraId="64D96BBF" w14:textId="77777777" w:rsidTr="00B0388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66960FE" w14:textId="77777777" w:rsidR="009D610A" w:rsidRPr="00771DE2" w:rsidRDefault="009D610A" w:rsidP="009D610A">
            <w:pPr>
              <w:pStyle w:val="TAC"/>
            </w:pPr>
            <w:r>
              <w:rPr>
                <w:rFonts w:eastAsia="Calibri"/>
              </w:rPr>
              <w:t>CA_n26-n70</w:t>
            </w:r>
          </w:p>
        </w:tc>
        <w:tc>
          <w:tcPr>
            <w:tcW w:w="1146" w:type="dxa"/>
            <w:tcBorders>
              <w:top w:val="single" w:sz="4" w:space="0" w:color="auto"/>
              <w:left w:val="single" w:sz="4" w:space="0" w:color="auto"/>
              <w:bottom w:val="single" w:sz="4" w:space="0" w:color="auto"/>
              <w:right w:val="single" w:sz="4" w:space="0" w:color="auto"/>
            </w:tcBorders>
          </w:tcPr>
          <w:p w14:paraId="13BAB523" w14:textId="77777777" w:rsidR="009D610A" w:rsidRPr="00771DE2" w:rsidRDefault="009D610A" w:rsidP="009D610A">
            <w:pPr>
              <w:pStyle w:val="TAC"/>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7CC3B06A"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A53D54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291D77"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5C4C00"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48DC79E3" w14:textId="77777777" w:rsidR="009D610A" w:rsidRPr="00771DE2" w:rsidRDefault="009D610A" w:rsidP="009D610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D3CC3C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3023C8" w14:textId="77777777" w:rsidR="009D610A" w:rsidRPr="00771DE2" w:rsidRDefault="009D610A" w:rsidP="009D610A">
            <w:pPr>
              <w:pStyle w:val="TAC"/>
            </w:pPr>
            <w:r w:rsidRPr="00771DE2">
              <w:t>IMD2</w:t>
            </w:r>
            <w:r w:rsidRPr="00771DE2">
              <w:rPr>
                <w:vertAlign w:val="superscript"/>
              </w:rPr>
              <w:t>4</w:t>
            </w:r>
          </w:p>
        </w:tc>
      </w:tr>
      <w:tr w:rsidR="009D610A" w:rsidRPr="00771DE2" w14:paraId="69F3BB4C" w14:textId="77777777" w:rsidTr="00B03883">
        <w:trPr>
          <w:trHeight w:val="112"/>
          <w:jc w:val="center"/>
        </w:trPr>
        <w:tc>
          <w:tcPr>
            <w:tcW w:w="2008" w:type="dxa"/>
            <w:vMerge/>
            <w:tcBorders>
              <w:left w:val="single" w:sz="4" w:space="0" w:color="auto"/>
              <w:bottom w:val="single" w:sz="4" w:space="0" w:color="auto"/>
              <w:right w:val="single" w:sz="4" w:space="0" w:color="auto"/>
            </w:tcBorders>
            <w:vAlign w:val="center"/>
          </w:tcPr>
          <w:p w14:paraId="04077228"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CB30DFF" w14:textId="77777777" w:rsidR="009D610A" w:rsidRPr="00771DE2" w:rsidRDefault="009D610A" w:rsidP="009D610A">
            <w:pPr>
              <w:pStyle w:val="TAC"/>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6C2CC294" w14:textId="77777777" w:rsidR="009D610A" w:rsidRPr="00771DE2" w:rsidRDefault="009D610A" w:rsidP="009D610A">
            <w:pPr>
              <w:pStyle w:val="TAC"/>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0C31AAE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75C1DF"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9B6813" w14:textId="77777777" w:rsidR="009D610A" w:rsidRPr="00771DE2" w:rsidRDefault="009D610A" w:rsidP="009D610A">
            <w:pPr>
              <w:pStyle w:val="TAC"/>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CF44F22"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8CA7F6"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1475B0" w14:textId="77777777" w:rsidR="009D610A" w:rsidRPr="00771DE2" w:rsidRDefault="009D610A" w:rsidP="009D610A">
            <w:pPr>
              <w:pStyle w:val="TAC"/>
            </w:pPr>
            <w:r w:rsidRPr="00771DE2">
              <w:t>N/A</w:t>
            </w:r>
          </w:p>
        </w:tc>
      </w:tr>
      <w:tr w:rsidR="009D610A" w:rsidRPr="00771DE2" w14:paraId="65753A80" w14:textId="77777777" w:rsidTr="00B0388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665550F" w14:textId="77777777" w:rsidR="009D610A" w:rsidRPr="00771DE2" w:rsidRDefault="009D610A" w:rsidP="009D610A">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387D035B" w14:textId="77777777" w:rsidR="009D610A" w:rsidRPr="00771DE2" w:rsidRDefault="009D610A" w:rsidP="009D610A">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tcPr>
          <w:p w14:paraId="2EF68AE8" w14:textId="77777777" w:rsidR="009D610A" w:rsidRPr="00771DE2" w:rsidRDefault="009D610A" w:rsidP="009D610A">
            <w:pPr>
              <w:pStyle w:val="TAC"/>
            </w:pPr>
            <w:r w:rsidRPr="00771DE2">
              <w:t>705.5</w:t>
            </w:r>
          </w:p>
        </w:tc>
        <w:tc>
          <w:tcPr>
            <w:tcW w:w="964" w:type="dxa"/>
            <w:tcBorders>
              <w:top w:val="single" w:sz="4" w:space="0" w:color="auto"/>
              <w:left w:val="single" w:sz="4" w:space="0" w:color="auto"/>
              <w:bottom w:val="single" w:sz="4" w:space="0" w:color="auto"/>
              <w:right w:val="single" w:sz="4" w:space="0" w:color="auto"/>
            </w:tcBorders>
          </w:tcPr>
          <w:p w14:paraId="433BBFB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37D794"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5636C4" w14:textId="77777777" w:rsidR="009D610A" w:rsidRPr="00771DE2" w:rsidRDefault="009D610A" w:rsidP="009D610A">
            <w:pPr>
              <w:pStyle w:val="TAC"/>
            </w:pPr>
            <w:r w:rsidRPr="00771DE2">
              <w:t>760.5</w:t>
            </w:r>
          </w:p>
        </w:tc>
        <w:tc>
          <w:tcPr>
            <w:tcW w:w="977" w:type="dxa"/>
            <w:tcBorders>
              <w:top w:val="single" w:sz="4" w:space="0" w:color="auto"/>
              <w:left w:val="single" w:sz="4" w:space="0" w:color="auto"/>
              <w:bottom w:val="single" w:sz="4" w:space="0" w:color="auto"/>
              <w:right w:val="single" w:sz="4" w:space="0" w:color="auto"/>
            </w:tcBorders>
          </w:tcPr>
          <w:p w14:paraId="117FA332"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8A46C29" w14:textId="77777777" w:rsidR="009D610A" w:rsidRPr="00771DE2" w:rsidRDefault="009D610A" w:rsidP="009D610A">
            <w:pPr>
              <w:pStyle w:val="TAC"/>
              <w:rPr>
                <w:rFonts w:eastAsia="Yu Mincho"/>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D6472D" w14:textId="77777777" w:rsidR="009D610A" w:rsidRPr="00771DE2" w:rsidRDefault="009D610A" w:rsidP="009D610A">
            <w:pPr>
              <w:pStyle w:val="TAC"/>
            </w:pPr>
            <w:r w:rsidRPr="00771DE2">
              <w:t>IMD5</w:t>
            </w:r>
          </w:p>
        </w:tc>
      </w:tr>
      <w:tr w:rsidR="009D610A" w:rsidRPr="00771DE2" w14:paraId="7585BF30" w14:textId="77777777" w:rsidTr="00B03883">
        <w:trPr>
          <w:trHeight w:val="112"/>
          <w:jc w:val="center"/>
        </w:trPr>
        <w:tc>
          <w:tcPr>
            <w:tcW w:w="2008" w:type="dxa"/>
            <w:vMerge/>
            <w:tcBorders>
              <w:left w:val="single" w:sz="4" w:space="0" w:color="auto"/>
              <w:right w:val="single" w:sz="4" w:space="0" w:color="auto"/>
            </w:tcBorders>
            <w:vAlign w:val="center"/>
          </w:tcPr>
          <w:p w14:paraId="5D52205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AF42EF"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A78D70" w14:textId="77777777" w:rsidR="009D610A" w:rsidRPr="00771DE2" w:rsidRDefault="009D610A" w:rsidP="009D610A">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1EE9C786"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981E40"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BCD2410" w14:textId="77777777" w:rsidR="009D610A" w:rsidRPr="00771DE2" w:rsidRDefault="009D610A" w:rsidP="009D610A">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77ED571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333964" w14:textId="77777777" w:rsidR="009D610A" w:rsidRPr="00771DE2" w:rsidRDefault="009D610A" w:rsidP="009D610A">
            <w:pPr>
              <w:pStyle w:val="TAC"/>
              <w:rPr>
                <w:rFonts w:eastAsia="Yu Mincho"/>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32D8CF7" w14:textId="77777777" w:rsidR="009D610A" w:rsidRPr="00771DE2" w:rsidRDefault="009D610A" w:rsidP="009D610A">
            <w:pPr>
              <w:pStyle w:val="TAC"/>
            </w:pPr>
            <w:r w:rsidRPr="00771DE2">
              <w:t>N/A</w:t>
            </w:r>
          </w:p>
        </w:tc>
      </w:tr>
      <w:tr w:rsidR="009D610A" w:rsidRPr="00771DE2" w14:paraId="2DFBA5B8" w14:textId="77777777" w:rsidTr="00B0388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7047E03" w14:textId="77777777" w:rsidR="009D610A" w:rsidRPr="00771DE2" w:rsidRDefault="009D610A" w:rsidP="009D610A">
            <w:pPr>
              <w:pStyle w:val="TAC"/>
            </w:pPr>
            <w:r>
              <w:t>CA_n48-n66</w:t>
            </w:r>
          </w:p>
        </w:tc>
        <w:tc>
          <w:tcPr>
            <w:tcW w:w="1146" w:type="dxa"/>
            <w:tcBorders>
              <w:top w:val="single" w:sz="4" w:space="0" w:color="auto"/>
              <w:left w:val="single" w:sz="4" w:space="0" w:color="auto"/>
              <w:bottom w:val="single" w:sz="4" w:space="0" w:color="auto"/>
              <w:right w:val="single" w:sz="4" w:space="0" w:color="auto"/>
            </w:tcBorders>
          </w:tcPr>
          <w:p w14:paraId="72631061"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5D784A87" w14:textId="77777777" w:rsidR="009D610A" w:rsidRPr="00771DE2" w:rsidRDefault="009D610A" w:rsidP="009D610A">
            <w:pPr>
              <w:pStyle w:val="TAC"/>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6AD00F7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EDE35B"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37EA9C" w14:textId="77777777" w:rsidR="009D610A" w:rsidRPr="00771DE2" w:rsidRDefault="009D610A" w:rsidP="009D610A">
            <w:pPr>
              <w:pStyle w:val="TAC"/>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33302044"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529004" w14:textId="77777777" w:rsidR="009D610A" w:rsidRPr="00771DE2" w:rsidRDefault="009D610A" w:rsidP="009D610A">
            <w:pPr>
              <w:pStyle w:val="TAC"/>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26BD5F2" w14:textId="77777777" w:rsidR="009D610A" w:rsidRPr="00771DE2" w:rsidRDefault="009D610A" w:rsidP="009D610A">
            <w:pPr>
              <w:pStyle w:val="TAC"/>
            </w:pPr>
            <w:r w:rsidRPr="00771DE2">
              <w:t>N/A</w:t>
            </w:r>
          </w:p>
        </w:tc>
      </w:tr>
      <w:tr w:rsidR="009D610A" w:rsidRPr="00771DE2" w14:paraId="6AF3B2B0" w14:textId="77777777" w:rsidTr="00B03883">
        <w:trPr>
          <w:trHeight w:val="112"/>
          <w:jc w:val="center"/>
        </w:trPr>
        <w:tc>
          <w:tcPr>
            <w:tcW w:w="2008" w:type="dxa"/>
            <w:vMerge/>
            <w:tcBorders>
              <w:left w:val="single" w:sz="4" w:space="0" w:color="auto"/>
              <w:bottom w:val="single" w:sz="4" w:space="0" w:color="auto"/>
              <w:right w:val="single" w:sz="4" w:space="0" w:color="auto"/>
            </w:tcBorders>
            <w:vAlign w:val="center"/>
          </w:tcPr>
          <w:p w14:paraId="2A11409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2E8866C"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D79D0B3" w14:textId="77777777" w:rsidR="009D610A" w:rsidRPr="00771DE2" w:rsidRDefault="009D610A" w:rsidP="009D610A">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2548396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CFA84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773635" w14:textId="77777777" w:rsidR="009D610A" w:rsidRPr="00771DE2" w:rsidRDefault="009D610A" w:rsidP="009D610A">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7B67729B" w14:textId="77777777" w:rsidR="009D610A" w:rsidRPr="00771DE2" w:rsidRDefault="009D610A" w:rsidP="009D610A">
            <w:pPr>
              <w:pStyle w:val="TAC"/>
            </w:pPr>
            <w:r w:rsidRPr="00771DE2">
              <w:t>5.0</w:t>
            </w:r>
          </w:p>
        </w:tc>
        <w:tc>
          <w:tcPr>
            <w:tcW w:w="828" w:type="dxa"/>
            <w:tcBorders>
              <w:top w:val="single" w:sz="4" w:space="0" w:color="auto"/>
              <w:left w:val="single" w:sz="4" w:space="0" w:color="auto"/>
              <w:bottom w:val="single" w:sz="4" w:space="0" w:color="auto"/>
              <w:right w:val="single" w:sz="4" w:space="0" w:color="auto"/>
            </w:tcBorders>
          </w:tcPr>
          <w:p w14:paraId="4AA49EF7"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7350E9" w14:textId="77777777" w:rsidR="009D610A" w:rsidRPr="00771DE2" w:rsidRDefault="009D610A" w:rsidP="009D610A">
            <w:pPr>
              <w:pStyle w:val="TAC"/>
            </w:pPr>
            <w:r w:rsidRPr="00771DE2">
              <w:t>IMD5</w:t>
            </w:r>
          </w:p>
        </w:tc>
      </w:tr>
      <w:tr w:rsidR="009D610A" w:rsidRPr="00771DE2" w14:paraId="69DEF02D" w14:textId="77777777" w:rsidTr="00B03883">
        <w:trPr>
          <w:trHeight w:val="105"/>
          <w:jc w:val="center"/>
        </w:trPr>
        <w:tc>
          <w:tcPr>
            <w:tcW w:w="2008" w:type="dxa"/>
            <w:vMerge w:val="restart"/>
            <w:tcBorders>
              <w:top w:val="single" w:sz="4" w:space="0" w:color="auto"/>
              <w:left w:val="single" w:sz="4" w:space="0" w:color="auto"/>
              <w:right w:val="single" w:sz="4" w:space="0" w:color="auto"/>
            </w:tcBorders>
            <w:vAlign w:val="center"/>
          </w:tcPr>
          <w:p w14:paraId="221B050C" w14:textId="77777777" w:rsidR="009D610A" w:rsidRPr="009D610A" w:rsidRDefault="009D610A" w:rsidP="009D610A">
            <w:pPr>
              <w:pStyle w:val="TAC"/>
            </w:pPr>
            <w:r w:rsidRPr="009D610A">
              <w:t>CA_n48-n70</w:t>
            </w:r>
          </w:p>
        </w:tc>
        <w:tc>
          <w:tcPr>
            <w:tcW w:w="1146" w:type="dxa"/>
            <w:vMerge w:val="restart"/>
            <w:tcBorders>
              <w:top w:val="single" w:sz="4" w:space="0" w:color="auto"/>
              <w:left w:val="single" w:sz="4" w:space="0" w:color="auto"/>
              <w:right w:val="single" w:sz="4" w:space="0" w:color="auto"/>
            </w:tcBorders>
            <w:vAlign w:val="center"/>
          </w:tcPr>
          <w:p w14:paraId="019D61A0" w14:textId="77777777" w:rsidR="009D610A" w:rsidRPr="009D610A" w:rsidRDefault="009D610A" w:rsidP="009D610A">
            <w:pPr>
              <w:pStyle w:val="TAC"/>
            </w:pPr>
            <w:r w:rsidRPr="009D610A">
              <w:t>n70</w:t>
            </w:r>
          </w:p>
        </w:tc>
        <w:tc>
          <w:tcPr>
            <w:tcW w:w="960" w:type="dxa"/>
            <w:vMerge w:val="restart"/>
            <w:tcBorders>
              <w:top w:val="single" w:sz="4" w:space="0" w:color="auto"/>
              <w:left w:val="single" w:sz="4" w:space="0" w:color="auto"/>
              <w:right w:val="single" w:sz="4" w:space="0" w:color="auto"/>
            </w:tcBorders>
            <w:vAlign w:val="center"/>
          </w:tcPr>
          <w:p w14:paraId="0DB6D673" w14:textId="77777777" w:rsidR="009D610A" w:rsidRPr="009D610A" w:rsidRDefault="009D610A" w:rsidP="009D610A">
            <w:pPr>
              <w:pStyle w:val="TAC"/>
            </w:pPr>
            <w:r w:rsidRPr="009D610A">
              <w:t>1697.5</w:t>
            </w:r>
          </w:p>
        </w:tc>
        <w:tc>
          <w:tcPr>
            <w:tcW w:w="964" w:type="dxa"/>
            <w:vMerge w:val="restart"/>
            <w:tcBorders>
              <w:top w:val="single" w:sz="4" w:space="0" w:color="auto"/>
              <w:left w:val="single" w:sz="4" w:space="0" w:color="auto"/>
              <w:right w:val="single" w:sz="4" w:space="0" w:color="auto"/>
            </w:tcBorders>
            <w:vAlign w:val="center"/>
          </w:tcPr>
          <w:p w14:paraId="3A4DAA68" w14:textId="77777777" w:rsidR="009D610A" w:rsidRPr="009D610A" w:rsidRDefault="009D610A" w:rsidP="009D610A">
            <w:pPr>
              <w:pStyle w:val="TAC"/>
            </w:pPr>
            <w:r w:rsidRPr="009D610A">
              <w:t>25/15</w:t>
            </w:r>
          </w:p>
        </w:tc>
        <w:tc>
          <w:tcPr>
            <w:tcW w:w="960" w:type="dxa"/>
            <w:vMerge w:val="restart"/>
            <w:tcBorders>
              <w:top w:val="single" w:sz="4" w:space="0" w:color="auto"/>
              <w:left w:val="single" w:sz="4" w:space="0" w:color="auto"/>
              <w:right w:val="single" w:sz="4" w:space="0" w:color="auto"/>
            </w:tcBorders>
            <w:vAlign w:val="center"/>
          </w:tcPr>
          <w:p w14:paraId="508F38B3"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right w:val="single" w:sz="4" w:space="0" w:color="auto"/>
            </w:tcBorders>
            <w:vAlign w:val="center"/>
          </w:tcPr>
          <w:p w14:paraId="217F162D" w14:textId="77777777" w:rsidR="009D610A" w:rsidRPr="009D610A" w:rsidRDefault="009D610A" w:rsidP="009D610A">
            <w:pPr>
              <w:pStyle w:val="TAC"/>
            </w:pPr>
            <w:r w:rsidRPr="009D610A">
              <w:t>1997.5</w:t>
            </w:r>
          </w:p>
        </w:tc>
        <w:tc>
          <w:tcPr>
            <w:tcW w:w="977" w:type="dxa"/>
            <w:tcBorders>
              <w:top w:val="single" w:sz="4" w:space="0" w:color="auto"/>
              <w:left w:val="single" w:sz="4" w:space="0" w:color="auto"/>
              <w:bottom w:val="single" w:sz="4" w:space="0" w:color="auto"/>
              <w:right w:val="single" w:sz="4" w:space="0" w:color="auto"/>
            </w:tcBorders>
            <w:vAlign w:val="center"/>
          </w:tcPr>
          <w:p w14:paraId="23828C73" w14:textId="77777777" w:rsidR="009D610A" w:rsidRPr="009D610A" w:rsidRDefault="009D610A" w:rsidP="009D610A">
            <w:pPr>
              <w:pStyle w:val="TAC"/>
            </w:pPr>
            <w:r w:rsidRPr="009D610A">
              <w:t>26</w:t>
            </w:r>
          </w:p>
        </w:tc>
        <w:tc>
          <w:tcPr>
            <w:tcW w:w="828" w:type="dxa"/>
            <w:vMerge w:val="restart"/>
            <w:tcBorders>
              <w:top w:val="single" w:sz="4" w:space="0" w:color="auto"/>
              <w:left w:val="single" w:sz="4" w:space="0" w:color="auto"/>
              <w:right w:val="single" w:sz="4" w:space="0" w:color="auto"/>
            </w:tcBorders>
            <w:vAlign w:val="center"/>
          </w:tcPr>
          <w:p w14:paraId="6252D1EC"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right w:val="single" w:sz="4" w:space="0" w:color="auto"/>
            </w:tcBorders>
            <w:vAlign w:val="center"/>
          </w:tcPr>
          <w:p w14:paraId="1E4C22C7" w14:textId="77777777" w:rsidR="009D610A" w:rsidRPr="00771DE2" w:rsidRDefault="009D610A" w:rsidP="009D610A">
            <w:pPr>
              <w:pStyle w:val="TAC"/>
            </w:pPr>
            <w:r w:rsidRPr="00771DE2">
              <w:t>IMD2</w:t>
            </w:r>
            <w:r w:rsidRPr="00771DE2">
              <w:rPr>
                <w:vertAlign w:val="superscript"/>
              </w:rPr>
              <w:t>4</w:t>
            </w:r>
          </w:p>
        </w:tc>
      </w:tr>
      <w:tr w:rsidR="009D610A" w:rsidRPr="00771DE2" w14:paraId="105FF5BA" w14:textId="77777777" w:rsidTr="00B03883">
        <w:trPr>
          <w:trHeight w:val="105"/>
          <w:jc w:val="center"/>
        </w:trPr>
        <w:tc>
          <w:tcPr>
            <w:tcW w:w="2008" w:type="dxa"/>
            <w:vMerge/>
            <w:tcBorders>
              <w:left w:val="single" w:sz="4" w:space="0" w:color="auto"/>
              <w:right w:val="single" w:sz="4" w:space="0" w:color="auto"/>
            </w:tcBorders>
            <w:vAlign w:val="center"/>
          </w:tcPr>
          <w:p w14:paraId="28B0DDEB"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vAlign w:val="center"/>
          </w:tcPr>
          <w:p w14:paraId="243E459B"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04011EDC"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vAlign w:val="center"/>
          </w:tcPr>
          <w:p w14:paraId="3A097F57"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196706E6"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20805450"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762F41B9" w14:textId="35C7BA95" w:rsidR="009D610A" w:rsidRPr="009D610A" w:rsidRDefault="009D610A" w:rsidP="009D610A">
            <w:pPr>
              <w:pStyle w:val="TAC"/>
            </w:pPr>
            <w:del w:id="13" w:author="Huawei" w:date="2024-01-18T12:37:00Z">
              <w:r w:rsidRPr="009D610A" w:rsidDel="009D610A">
                <w:delText>28.7</w:delText>
              </w:r>
              <w:r w:rsidRPr="009D610A" w:rsidDel="009D610A">
                <w:rPr>
                  <w:vertAlign w:val="superscript"/>
                </w:rPr>
                <w:delText>5</w:delText>
              </w:r>
            </w:del>
          </w:p>
        </w:tc>
        <w:tc>
          <w:tcPr>
            <w:tcW w:w="828" w:type="dxa"/>
            <w:vMerge/>
            <w:tcBorders>
              <w:left w:val="single" w:sz="4" w:space="0" w:color="auto"/>
              <w:bottom w:val="single" w:sz="4" w:space="0" w:color="auto"/>
              <w:right w:val="single" w:sz="4" w:space="0" w:color="auto"/>
            </w:tcBorders>
            <w:vAlign w:val="center"/>
          </w:tcPr>
          <w:p w14:paraId="0DF94D0C"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vAlign w:val="center"/>
          </w:tcPr>
          <w:p w14:paraId="300D7C22" w14:textId="77777777" w:rsidR="009D610A" w:rsidRPr="00771DE2" w:rsidRDefault="009D610A" w:rsidP="009D610A">
            <w:pPr>
              <w:pStyle w:val="TAC"/>
            </w:pPr>
          </w:p>
        </w:tc>
      </w:tr>
      <w:tr w:rsidR="009D610A" w:rsidRPr="00771DE2" w14:paraId="4C6F0D3E" w14:textId="77777777" w:rsidTr="00B03883">
        <w:trPr>
          <w:trHeight w:val="112"/>
          <w:jc w:val="center"/>
        </w:trPr>
        <w:tc>
          <w:tcPr>
            <w:tcW w:w="2008" w:type="dxa"/>
            <w:vMerge/>
            <w:tcBorders>
              <w:left w:val="single" w:sz="4" w:space="0" w:color="auto"/>
              <w:bottom w:val="single" w:sz="4" w:space="0" w:color="auto"/>
              <w:right w:val="single" w:sz="4" w:space="0" w:color="auto"/>
            </w:tcBorders>
            <w:vAlign w:val="center"/>
          </w:tcPr>
          <w:p w14:paraId="4C629E1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E5790B3"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005713A6" w14:textId="77777777" w:rsidR="009D610A" w:rsidRPr="00771DE2" w:rsidRDefault="009D610A" w:rsidP="009D610A">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7997B15"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139BD0"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94D51DA" w14:textId="77777777" w:rsidR="009D610A" w:rsidRPr="00771DE2" w:rsidRDefault="009D610A" w:rsidP="009D610A">
            <w:pPr>
              <w:pStyle w:val="TAC"/>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64A097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5ACC77" w14:textId="77777777" w:rsidR="009D610A" w:rsidRPr="00771DE2" w:rsidRDefault="009D610A" w:rsidP="009D610A">
            <w:pPr>
              <w:pStyle w:val="TAC"/>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362B2B9" w14:textId="77777777" w:rsidR="009D610A" w:rsidRPr="00771DE2" w:rsidRDefault="009D610A" w:rsidP="009D610A">
            <w:pPr>
              <w:pStyle w:val="TAC"/>
            </w:pPr>
            <w:r w:rsidRPr="00771DE2">
              <w:t>N/A</w:t>
            </w:r>
          </w:p>
        </w:tc>
      </w:tr>
      <w:tr w:rsidR="009D610A" w:rsidRPr="00771DE2" w14:paraId="1D922EF2" w14:textId="77777777" w:rsidTr="00B0388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B5BE50B" w14:textId="77777777" w:rsidR="009D610A" w:rsidRPr="00771DE2" w:rsidRDefault="009D610A" w:rsidP="009D610A">
            <w:pPr>
              <w:pStyle w:val="TAC"/>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6F6EAD29"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3F5F9C1" w14:textId="77777777" w:rsidR="009D610A" w:rsidRPr="00771DE2" w:rsidRDefault="009D610A" w:rsidP="009D610A">
            <w:pPr>
              <w:pStyle w:val="TAC"/>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0E7B1E5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44765B8"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215F838" w14:textId="77777777" w:rsidR="009D610A" w:rsidRPr="00771DE2" w:rsidRDefault="009D610A" w:rsidP="009D610A">
            <w:pPr>
              <w:pStyle w:val="TAC"/>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7FE054E8" w14:textId="77777777" w:rsidR="009D610A" w:rsidRPr="00771DE2" w:rsidRDefault="009D610A" w:rsidP="009D610A">
            <w:pPr>
              <w:pStyle w:val="TAC"/>
            </w:pPr>
            <w:r w:rsidRPr="00771DE2">
              <w:t>5</w:t>
            </w:r>
          </w:p>
        </w:tc>
        <w:tc>
          <w:tcPr>
            <w:tcW w:w="828" w:type="dxa"/>
            <w:tcBorders>
              <w:top w:val="single" w:sz="4" w:space="0" w:color="auto"/>
              <w:left w:val="single" w:sz="4" w:space="0" w:color="auto"/>
              <w:bottom w:val="single" w:sz="4" w:space="0" w:color="auto"/>
              <w:right w:val="single" w:sz="4" w:space="0" w:color="auto"/>
            </w:tcBorders>
            <w:vAlign w:val="center"/>
          </w:tcPr>
          <w:p w14:paraId="5C263CF1"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FCE2B6" w14:textId="77777777" w:rsidR="009D610A" w:rsidRPr="00771DE2" w:rsidRDefault="009D610A" w:rsidP="009D610A">
            <w:pPr>
              <w:pStyle w:val="TAC"/>
            </w:pPr>
            <w:r w:rsidRPr="00771DE2">
              <w:t>IMD4</w:t>
            </w:r>
          </w:p>
        </w:tc>
      </w:tr>
      <w:tr w:rsidR="009D610A" w:rsidRPr="00771DE2" w14:paraId="5B3D5ACA" w14:textId="77777777" w:rsidTr="00B03883">
        <w:trPr>
          <w:trHeight w:val="112"/>
          <w:jc w:val="center"/>
        </w:trPr>
        <w:tc>
          <w:tcPr>
            <w:tcW w:w="2008" w:type="dxa"/>
            <w:vMerge/>
            <w:tcBorders>
              <w:left w:val="single" w:sz="4" w:space="0" w:color="auto"/>
              <w:bottom w:val="single" w:sz="4" w:space="0" w:color="auto"/>
              <w:right w:val="single" w:sz="4" w:space="0" w:color="auto"/>
            </w:tcBorders>
            <w:vAlign w:val="center"/>
          </w:tcPr>
          <w:p w14:paraId="0C1FB0B1"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A214F"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36CB795" w14:textId="77777777" w:rsidR="009D610A" w:rsidRPr="00771DE2" w:rsidRDefault="009D610A" w:rsidP="009D610A">
            <w:pPr>
              <w:pStyle w:val="TAC"/>
            </w:pPr>
            <w:r w:rsidRPr="00771DE2">
              <w:t>675</w:t>
            </w:r>
          </w:p>
        </w:tc>
        <w:tc>
          <w:tcPr>
            <w:tcW w:w="964" w:type="dxa"/>
            <w:tcBorders>
              <w:top w:val="single" w:sz="4" w:space="0" w:color="auto"/>
              <w:left w:val="single" w:sz="4" w:space="0" w:color="auto"/>
              <w:bottom w:val="single" w:sz="4" w:space="0" w:color="auto"/>
              <w:right w:val="single" w:sz="4" w:space="0" w:color="auto"/>
            </w:tcBorders>
            <w:vAlign w:val="center"/>
          </w:tcPr>
          <w:p w14:paraId="7CCB8779"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7191D9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906A8B" w14:textId="77777777" w:rsidR="009D610A" w:rsidRPr="00771DE2" w:rsidRDefault="009D610A" w:rsidP="009D610A">
            <w:pPr>
              <w:pStyle w:val="TAC"/>
            </w:pPr>
            <w:r w:rsidRPr="00771DE2">
              <w:t>629</w:t>
            </w:r>
          </w:p>
        </w:tc>
        <w:tc>
          <w:tcPr>
            <w:tcW w:w="977" w:type="dxa"/>
            <w:tcBorders>
              <w:top w:val="single" w:sz="4" w:space="0" w:color="auto"/>
              <w:left w:val="single" w:sz="4" w:space="0" w:color="auto"/>
              <w:bottom w:val="single" w:sz="4" w:space="0" w:color="auto"/>
              <w:right w:val="single" w:sz="4" w:space="0" w:color="auto"/>
            </w:tcBorders>
            <w:vAlign w:val="center"/>
          </w:tcPr>
          <w:p w14:paraId="04541DAF"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A03651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4AFF9F" w14:textId="77777777" w:rsidR="009D610A" w:rsidRPr="00771DE2" w:rsidRDefault="009D610A" w:rsidP="009D610A">
            <w:pPr>
              <w:pStyle w:val="TAC"/>
            </w:pPr>
            <w:r w:rsidRPr="00771DE2">
              <w:t>N/A</w:t>
            </w:r>
          </w:p>
        </w:tc>
      </w:tr>
      <w:tr w:rsidR="009D610A" w:rsidRPr="00771DE2" w14:paraId="096913BF" w14:textId="77777777" w:rsidTr="00B03883">
        <w:trPr>
          <w:trHeight w:val="112"/>
          <w:jc w:val="center"/>
        </w:trPr>
        <w:tc>
          <w:tcPr>
            <w:tcW w:w="2008" w:type="dxa"/>
            <w:vMerge w:val="restart"/>
            <w:tcBorders>
              <w:top w:val="single" w:sz="4" w:space="0" w:color="auto"/>
              <w:left w:val="single" w:sz="4" w:space="0" w:color="auto"/>
              <w:right w:val="single" w:sz="4" w:space="0" w:color="auto"/>
            </w:tcBorders>
          </w:tcPr>
          <w:p w14:paraId="5BD0E407" w14:textId="77777777" w:rsidR="009D610A" w:rsidRPr="00771DE2" w:rsidRDefault="009D610A" w:rsidP="009D610A">
            <w:pPr>
              <w:pStyle w:val="TAC"/>
            </w:pPr>
            <w:r>
              <w:t>CA_n66-n77</w:t>
            </w:r>
          </w:p>
        </w:tc>
        <w:tc>
          <w:tcPr>
            <w:tcW w:w="1146" w:type="dxa"/>
            <w:tcBorders>
              <w:top w:val="single" w:sz="4" w:space="0" w:color="auto"/>
              <w:left w:val="single" w:sz="4" w:space="0" w:color="auto"/>
              <w:bottom w:val="single" w:sz="4" w:space="0" w:color="auto"/>
              <w:right w:val="single" w:sz="4" w:space="0" w:color="auto"/>
            </w:tcBorders>
          </w:tcPr>
          <w:p w14:paraId="77C8C8EA"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D0BA2F" w14:textId="77777777" w:rsidR="009D610A" w:rsidRPr="00771DE2" w:rsidRDefault="009D610A" w:rsidP="009D610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1E837C9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5036ED"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57FC29" w14:textId="77777777" w:rsidR="009D610A" w:rsidRPr="00771DE2" w:rsidRDefault="009D610A" w:rsidP="009D610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771977A" w14:textId="77777777" w:rsidR="009D610A" w:rsidRPr="00771DE2" w:rsidRDefault="009D610A" w:rsidP="009D610A">
            <w:pPr>
              <w:pStyle w:val="TAC"/>
            </w:pPr>
            <w:r w:rsidRPr="00771DE2">
              <w:t>31</w:t>
            </w:r>
          </w:p>
        </w:tc>
        <w:tc>
          <w:tcPr>
            <w:tcW w:w="828" w:type="dxa"/>
            <w:tcBorders>
              <w:top w:val="single" w:sz="4" w:space="0" w:color="auto"/>
              <w:left w:val="single" w:sz="4" w:space="0" w:color="auto"/>
              <w:bottom w:val="single" w:sz="4" w:space="0" w:color="auto"/>
              <w:right w:val="single" w:sz="4" w:space="0" w:color="auto"/>
            </w:tcBorders>
          </w:tcPr>
          <w:p w14:paraId="2BCCC9FC"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6D97E5" w14:textId="77777777" w:rsidR="009D610A" w:rsidRPr="00771DE2" w:rsidRDefault="009D610A" w:rsidP="009D610A">
            <w:pPr>
              <w:pStyle w:val="TAC"/>
            </w:pPr>
            <w:r w:rsidRPr="00771DE2">
              <w:t>IMD2</w:t>
            </w:r>
          </w:p>
        </w:tc>
      </w:tr>
      <w:tr w:rsidR="009D610A" w:rsidRPr="00771DE2" w14:paraId="3BEABC0F" w14:textId="77777777" w:rsidTr="00B03883">
        <w:trPr>
          <w:trHeight w:val="112"/>
          <w:jc w:val="center"/>
        </w:trPr>
        <w:tc>
          <w:tcPr>
            <w:tcW w:w="2008" w:type="dxa"/>
            <w:vMerge/>
            <w:tcBorders>
              <w:left w:val="single" w:sz="4" w:space="0" w:color="auto"/>
              <w:right w:val="single" w:sz="4" w:space="0" w:color="auto"/>
            </w:tcBorders>
          </w:tcPr>
          <w:p w14:paraId="1F273AE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F0BE326"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615EEDD" w14:textId="77777777" w:rsidR="009D610A" w:rsidRPr="00771DE2" w:rsidRDefault="009D610A" w:rsidP="009D610A">
            <w:pPr>
              <w:pStyle w:val="TAC"/>
            </w:pPr>
            <w:r w:rsidRPr="00771DE2">
              <w:t>3950</w:t>
            </w:r>
          </w:p>
        </w:tc>
        <w:tc>
          <w:tcPr>
            <w:tcW w:w="964" w:type="dxa"/>
            <w:tcBorders>
              <w:top w:val="single" w:sz="4" w:space="0" w:color="auto"/>
              <w:left w:val="single" w:sz="4" w:space="0" w:color="auto"/>
              <w:bottom w:val="single" w:sz="4" w:space="0" w:color="auto"/>
              <w:right w:val="single" w:sz="4" w:space="0" w:color="auto"/>
            </w:tcBorders>
          </w:tcPr>
          <w:p w14:paraId="527967C1"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8E3E4B"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F87B4A" w14:textId="77777777" w:rsidR="009D610A" w:rsidRPr="00771DE2" w:rsidRDefault="009D610A" w:rsidP="009D610A">
            <w:pPr>
              <w:pStyle w:val="TAC"/>
            </w:pPr>
            <w:r w:rsidRPr="00771DE2">
              <w:t>3950</w:t>
            </w:r>
          </w:p>
        </w:tc>
        <w:tc>
          <w:tcPr>
            <w:tcW w:w="977" w:type="dxa"/>
            <w:tcBorders>
              <w:top w:val="single" w:sz="4" w:space="0" w:color="auto"/>
              <w:left w:val="single" w:sz="4" w:space="0" w:color="auto"/>
              <w:bottom w:val="single" w:sz="4" w:space="0" w:color="auto"/>
              <w:right w:val="single" w:sz="4" w:space="0" w:color="auto"/>
            </w:tcBorders>
          </w:tcPr>
          <w:p w14:paraId="7C9EC0F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5E9475"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47231BB" w14:textId="77777777" w:rsidR="009D610A" w:rsidRPr="00771DE2" w:rsidRDefault="009D610A" w:rsidP="009D610A">
            <w:pPr>
              <w:pStyle w:val="TAC"/>
            </w:pPr>
            <w:r w:rsidRPr="00771DE2">
              <w:t>N/A</w:t>
            </w:r>
          </w:p>
        </w:tc>
      </w:tr>
      <w:tr w:rsidR="009D610A" w:rsidRPr="00771DE2" w14:paraId="0E5F074E" w14:textId="77777777" w:rsidTr="00B03883">
        <w:trPr>
          <w:trHeight w:val="112"/>
          <w:jc w:val="center"/>
        </w:trPr>
        <w:tc>
          <w:tcPr>
            <w:tcW w:w="2008" w:type="dxa"/>
            <w:vMerge/>
            <w:tcBorders>
              <w:left w:val="single" w:sz="4" w:space="0" w:color="auto"/>
              <w:right w:val="single" w:sz="4" w:space="0" w:color="auto"/>
            </w:tcBorders>
          </w:tcPr>
          <w:p w14:paraId="373D5F38"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87AC408"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8BF34D5" w14:textId="77777777" w:rsidR="009D610A" w:rsidRPr="00771DE2" w:rsidRDefault="009D610A" w:rsidP="009D610A">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A5AA59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90A13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185E717" w14:textId="77777777" w:rsidR="009D610A" w:rsidRPr="00771DE2" w:rsidRDefault="009D610A" w:rsidP="009D610A">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18FF3FF7" w14:textId="77777777" w:rsidR="009D610A" w:rsidRPr="00771DE2" w:rsidRDefault="009D610A" w:rsidP="009D610A">
            <w:pPr>
              <w:pStyle w:val="TAC"/>
            </w:pPr>
            <w:r w:rsidRPr="00771DE2">
              <w:t>5.0</w:t>
            </w:r>
          </w:p>
        </w:tc>
        <w:tc>
          <w:tcPr>
            <w:tcW w:w="828" w:type="dxa"/>
            <w:tcBorders>
              <w:top w:val="single" w:sz="4" w:space="0" w:color="auto"/>
              <w:left w:val="single" w:sz="4" w:space="0" w:color="auto"/>
              <w:bottom w:val="single" w:sz="4" w:space="0" w:color="auto"/>
              <w:right w:val="single" w:sz="4" w:space="0" w:color="auto"/>
            </w:tcBorders>
          </w:tcPr>
          <w:p w14:paraId="13459BB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733256" w14:textId="77777777" w:rsidR="009D610A" w:rsidRPr="00771DE2" w:rsidRDefault="009D610A" w:rsidP="009D610A">
            <w:pPr>
              <w:pStyle w:val="TAC"/>
            </w:pPr>
            <w:r w:rsidRPr="00771DE2">
              <w:t>IMD5</w:t>
            </w:r>
          </w:p>
        </w:tc>
      </w:tr>
      <w:tr w:rsidR="009D610A" w:rsidRPr="00771DE2" w14:paraId="78C2B874" w14:textId="77777777" w:rsidTr="00B03883">
        <w:trPr>
          <w:trHeight w:val="112"/>
          <w:jc w:val="center"/>
        </w:trPr>
        <w:tc>
          <w:tcPr>
            <w:tcW w:w="2008" w:type="dxa"/>
            <w:vMerge/>
            <w:tcBorders>
              <w:left w:val="single" w:sz="4" w:space="0" w:color="auto"/>
              <w:right w:val="single" w:sz="4" w:space="0" w:color="auto"/>
            </w:tcBorders>
          </w:tcPr>
          <w:p w14:paraId="6EA7EAC3"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AE63A38"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D544818" w14:textId="77777777" w:rsidR="009D610A" w:rsidRPr="00771DE2" w:rsidRDefault="009D610A" w:rsidP="009D610A">
            <w:pPr>
              <w:pStyle w:val="TAC"/>
            </w:pPr>
            <w:r w:rsidRPr="00771DE2">
              <w:t>3720</w:t>
            </w:r>
          </w:p>
        </w:tc>
        <w:tc>
          <w:tcPr>
            <w:tcW w:w="964" w:type="dxa"/>
            <w:tcBorders>
              <w:top w:val="single" w:sz="4" w:space="0" w:color="auto"/>
              <w:left w:val="single" w:sz="4" w:space="0" w:color="auto"/>
              <w:bottom w:val="single" w:sz="4" w:space="0" w:color="auto"/>
              <w:right w:val="single" w:sz="4" w:space="0" w:color="auto"/>
            </w:tcBorders>
          </w:tcPr>
          <w:p w14:paraId="155E7AB7"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4968895"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02AE9E" w14:textId="77777777" w:rsidR="009D610A" w:rsidRPr="00771DE2" w:rsidRDefault="009D610A" w:rsidP="009D610A">
            <w:pPr>
              <w:pStyle w:val="TAC"/>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47F1D23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1A7AB3"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9E1DC06" w14:textId="77777777" w:rsidR="009D610A" w:rsidRPr="00771DE2" w:rsidRDefault="009D610A" w:rsidP="009D610A">
            <w:pPr>
              <w:pStyle w:val="TAC"/>
            </w:pPr>
            <w:r w:rsidRPr="00771DE2">
              <w:t>N/A</w:t>
            </w:r>
          </w:p>
        </w:tc>
      </w:tr>
      <w:tr w:rsidR="009D610A" w:rsidRPr="00771DE2" w14:paraId="176E91D1" w14:textId="77777777" w:rsidTr="00B03883">
        <w:trPr>
          <w:trHeight w:val="112"/>
          <w:jc w:val="center"/>
        </w:trPr>
        <w:tc>
          <w:tcPr>
            <w:tcW w:w="2008" w:type="dxa"/>
            <w:vMerge w:val="restart"/>
            <w:tcBorders>
              <w:left w:val="single" w:sz="4" w:space="0" w:color="auto"/>
              <w:right w:val="single" w:sz="4" w:space="0" w:color="auto"/>
            </w:tcBorders>
          </w:tcPr>
          <w:p w14:paraId="612B3805" w14:textId="77777777" w:rsidR="009D610A" w:rsidRPr="00771DE2" w:rsidRDefault="009D610A" w:rsidP="009D610A">
            <w:pPr>
              <w:pStyle w:val="TAC"/>
            </w:pPr>
            <w:r>
              <w:rPr>
                <w:lang w:val="en-US"/>
              </w:rPr>
              <w:t>CA</w:t>
            </w:r>
            <w:r>
              <w:t>_</w:t>
            </w:r>
            <w:r>
              <w:rPr>
                <w:lang w:val="en-US"/>
              </w:rPr>
              <w:t>n66</w:t>
            </w:r>
            <w:r>
              <w:t>-n</w:t>
            </w:r>
            <w:r>
              <w:rPr>
                <w:lang w:val="en-US"/>
              </w:rPr>
              <w:t>78</w:t>
            </w:r>
          </w:p>
        </w:tc>
        <w:tc>
          <w:tcPr>
            <w:tcW w:w="1146" w:type="dxa"/>
            <w:tcBorders>
              <w:top w:val="single" w:sz="4" w:space="0" w:color="auto"/>
              <w:left w:val="single" w:sz="4" w:space="0" w:color="auto"/>
              <w:bottom w:val="single" w:sz="4" w:space="0" w:color="auto"/>
              <w:right w:val="single" w:sz="4" w:space="0" w:color="auto"/>
            </w:tcBorders>
          </w:tcPr>
          <w:p w14:paraId="5210F7A6" w14:textId="77777777" w:rsidR="009D610A" w:rsidRPr="00771DE2" w:rsidRDefault="009D610A" w:rsidP="009D610A">
            <w:pPr>
              <w:pStyle w:val="TAC"/>
            </w:pPr>
            <w:r>
              <w:rPr>
                <w:lang w:val="en-US"/>
              </w:rPr>
              <w:t>n66</w:t>
            </w:r>
          </w:p>
        </w:tc>
        <w:tc>
          <w:tcPr>
            <w:tcW w:w="960" w:type="dxa"/>
            <w:tcBorders>
              <w:top w:val="single" w:sz="4" w:space="0" w:color="auto"/>
              <w:left w:val="single" w:sz="4" w:space="0" w:color="auto"/>
              <w:bottom w:val="single" w:sz="4" w:space="0" w:color="auto"/>
              <w:right w:val="single" w:sz="4" w:space="0" w:color="auto"/>
            </w:tcBorders>
          </w:tcPr>
          <w:p w14:paraId="6FF9815B" w14:textId="77777777" w:rsidR="009D610A" w:rsidRPr="00771DE2" w:rsidRDefault="009D610A" w:rsidP="009D610A">
            <w:pPr>
              <w:pStyle w:val="TAC"/>
            </w:pPr>
            <w:r>
              <w:rPr>
                <w:lang w:val="en-US"/>
              </w:rPr>
              <w:t>1730</w:t>
            </w:r>
          </w:p>
        </w:tc>
        <w:tc>
          <w:tcPr>
            <w:tcW w:w="964" w:type="dxa"/>
            <w:tcBorders>
              <w:top w:val="single" w:sz="4" w:space="0" w:color="auto"/>
              <w:left w:val="single" w:sz="4" w:space="0" w:color="auto"/>
              <w:bottom w:val="single" w:sz="4" w:space="0" w:color="auto"/>
              <w:right w:val="single" w:sz="4" w:space="0" w:color="auto"/>
            </w:tcBorders>
          </w:tcPr>
          <w:p w14:paraId="51E46908" w14:textId="77777777" w:rsidR="009D610A" w:rsidRPr="00771DE2" w:rsidRDefault="009D610A" w:rsidP="009D610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tcPr>
          <w:p w14:paraId="429E442E" w14:textId="77777777" w:rsidR="009D610A" w:rsidRPr="00771DE2" w:rsidRDefault="009D610A" w:rsidP="009D610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CAA5E3E" w14:textId="77777777" w:rsidR="009D610A" w:rsidRPr="00771DE2" w:rsidRDefault="009D610A" w:rsidP="009D610A">
            <w:pPr>
              <w:pStyle w:val="TAC"/>
            </w:pPr>
            <w:r>
              <w:rPr>
                <w:lang w:val="en-US"/>
              </w:rPr>
              <w:t>2130</w:t>
            </w:r>
          </w:p>
        </w:tc>
        <w:tc>
          <w:tcPr>
            <w:tcW w:w="977" w:type="dxa"/>
            <w:tcBorders>
              <w:top w:val="single" w:sz="4" w:space="0" w:color="auto"/>
              <w:left w:val="single" w:sz="4" w:space="0" w:color="auto"/>
              <w:bottom w:val="single" w:sz="4" w:space="0" w:color="auto"/>
              <w:right w:val="single" w:sz="4" w:space="0" w:color="auto"/>
            </w:tcBorders>
          </w:tcPr>
          <w:p w14:paraId="3EEE5FF1" w14:textId="77777777" w:rsidR="009D610A" w:rsidRPr="00771DE2" w:rsidRDefault="009D610A" w:rsidP="009D610A">
            <w:pPr>
              <w:pStyle w:val="TAC"/>
            </w:pPr>
            <w:r>
              <w:rPr>
                <w:lang w:val="en-US"/>
              </w:rPr>
              <w:t>5.0</w:t>
            </w:r>
          </w:p>
        </w:tc>
        <w:tc>
          <w:tcPr>
            <w:tcW w:w="828" w:type="dxa"/>
            <w:tcBorders>
              <w:top w:val="single" w:sz="4" w:space="0" w:color="auto"/>
              <w:left w:val="single" w:sz="4" w:space="0" w:color="auto"/>
              <w:bottom w:val="single" w:sz="4" w:space="0" w:color="auto"/>
              <w:right w:val="single" w:sz="4" w:space="0" w:color="auto"/>
            </w:tcBorders>
          </w:tcPr>
          <w:p w14:paraId="59E37E36"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076DB968" w14:textId="77777777" w:rsidR="009D610A" w:rsidRPr="00771DE2" w:rsidRDefault="009D610A" w:rsidP="009D610A">
            <w:pPr>
              <w:pStyle w:val="TAC"/>
            </w:pPr>
            <w:r>
              <w:t>IMD</w:t>
            </w:r>
            <w:r>
              <w:rPr>
                <w:lang w:val="en-US"/>
              </w:rPr>
              <w:t>5</w:t>
            </w:r>
          </w:p>
        </w:tc>
      </w:tr>
      <w:tr w:rsidR="009D610A" w:rsidRPr="00771DE2" w14:paraId="77577882" w14:textId="77777777" w:rsidTr="00B03883">
        <w:trPr>
          <w:trHeight w:val="112"/>
          <w:jc w:val="center"/>
        </w:trPr>
        <w:tc>
          <w:tcPr>
            <w:tcW w:w="2008" w:type="dxa"/>
            <w:vMerge/>
            <w:tcBorders>
              <w:left w:val="single" w:sz="4" w:space="0" w:color="auto"/>
              <w:right w:val="single" w:sz="4" w:space="0" w:color="auto"/>
            </w:tcBorders>
          </w:tcPr>
          <w:p w14:paraId="07DCB9E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9D45E28" w14:textId="77777777" w:rsidR="009D610A" w:rsidRPr="00771DE2" w:rsidRDefault="009D610A" w:rsidP="009D610A">
            <w:pPr>
              <w:pStyle w:val="TAC"/>
            </w:pPr>
            <w:r>
              <w:rPr>
                <w:lang w:val="en-US"/>
              </w:rPr>
              <w:t>n78</w:t>
            </w:r>
          </w:p>
        </w:tc>
        <w:tc>
          <w:tcPr>
            <w:tcW w:w="960" w:type="dxa"/>
            <w:tcBorders>
              <w:top w:val="single" w:sz="4" w:space="0" w:color="auto"/>
              <w:left w:val="single" w:sz="4" w:space="0" w:color="auto"/>
              <w:bottom w:val="single" w:sz="4" w:space="0" w:color="auto"/>
              <w:right w:val="single" w:sz="4" w:space="0" w:color="auto"/>
            </w:tcBorders>
          </w:tcPr>
          <w:p w14:paraId="232D07D0" w14:textId="77777777" w:rsidR="009D610A" w:rsidRPr="00771DE2" w:rsidRDefault="009D610A" w:rsidP="009D610A">
            <w:pPr>
              <w:pStyle w:val="TAC"/>
            </w:pPr>
            <w:r>
              <w:rPr>
                <w:lang w:val="en-US"/>
              </w:rPr>
              <w:t>3660</w:t>
            </w:r>
          </w:p>
        </w:tc>
        <w:tc>
          <w:tcPr>
            <w:tcW w:w="964" w:type="dxa"/>
            <w:tcBorders>
              <w:top w:val="single" w:sz="4" w:space="0" w:color="auto"/>
              <w:left w:val="single" w:sz="4" w:space="0" w:color="auto"/>
              <w:bottom w:val="single" w:sz="4" w:space="0" w:color="auto"/>
              <w:right w:val="single" w:sz="4" w:space="0" w:color="auto"/>
            </w:tcBorders>
          </w:tcPr>
          <w:p w14:paraId="119183E4" w14:textId="77777777" w:rsidR="009D610A" w:rsidRPr="00771DE2" w:rsidRDefault="009D610A" w:rsidP="009D610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tcPr>
          <w:p w14:paraId="167D86B1" w14:textId="77777777" w:rsidR="009D610A" w:rsidRPr="00771DE2" w:rsidRDefault="009D610A" w:rsidP="009D610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tcPr>
          <w:p w14:paraId="68A4E501" w14:textId="77777777" w:rsidR="009D610A" w:rsidRPr="00771DE2" w:rsidRDefault="009D610A" w:rsidP="009D610A">
            <w:pPr>
              <w:pStyle w:val="TAC"/>
            </w:pPr>
            <w:r>
              <w:rPr>
                <w:lang w:val="en-US"/>
              </w:rPr>
              <w:t>3660</w:t>
            </w:r>
          </w:p>
        </w:tc>
        <w:tc>
          <w:tcPr>
            <w:tcW w:w="977" w:type="dxa"/>
            <w:tcBorders>
              <w:top w:val="single" w:sz="4" w:space="0" w:color="auto"/>
              <w:left w:val="single" w:sz="4" w:space="0" w:color="auto"/>
              <w:bottom w:val="single" w:sz="4" w:space="0" w:color="auto"/>
              <w:right w:val="single" w:sz="4" w:space="0" w:color="auto"/>
            </w:tcBorders>
          </w:tcPr>
          <w:p w14:paraId="18F233C1" w14:textId="77777777" w:rsidR="009D610A" w:rsidRPr="00771DE2" w:rsidRDefault="009D610A" w:rsidP="009D61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B8252B" w14:textId="77777777" w:rsidR="009D610A" w:rsidRPr="00771DE2" w:rsidRDefault="009D610A" w:rsidP="009D610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1976A2FD" w14:textId="77777777" w:rsidR="009D610A" w:rsidRPr="00771DE2" w:rsidRDefault="009D610A" w:rsidP="009D610A">
            <w:pPr>
              <w:pStyle w:val="TAC"/>
            </w:pPr>
            <w:r>
              <w:t>N/A</w:t>
            </w:r>
          </w:p>
        </w:tc>
      </w:tr>
      <w:tr w:rsidR="009D610A" w:rsidRPr="00771DE2" w14:paraId="33ADDCA0" w14:textId="77777777" w:rsidTr="00B03883">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1B700B2" w14:textId="77777777" w:rsidR="009D610A" w:rsidRPr="00771DE2" w:rsidRDefault="009D610A" w:rsidP="009D610A">
            <w:pPr>
              <w:pStyle w:val="TAC"/>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14A2950B" w14:textId="77777777" w:rsidR="009D610A" w:rsidRPr="00771DE2" w:rsidRDefault="009D610A" w:rsidP="009D610A">
            <w:pPr>
              <w:pStyle w:val="TAC"/>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C3C7B85" w14:textId="77777777" w:rsidR="009D610A" w:rsidRPr="00771DE2" w:rsidRDefault="009D610A" w:rsidP="009D610A">
            <w:pPr>
              <w:pStyle w:val="TAC"/>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775B83D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CDCD55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F18AE1" w14:textId="77777777" w:rsidR="009D610A" w:rsidRPr="00771DE2" w:rsidRDefault="009D610A" w:rsidP="009D610A">
            <w:pPr>
              <w:pStyle w:val="TAC"/>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369A185" w14:textId="77777777" w:rsidR="009D610A" w:rsidRPr="00771DE2" w:rsidRDefault="009D610A" w:rsidP="009D610A">
            <w:pPr>
              <w:pStyle w:val="TAC"/>
            </w:pPr>
            <w:r w:rsidRPr="00771DE2">
              <w:t>5</w:t>
            </w:r>
          </w:p>
        </w:tc>
        <w:tc>
          <w:tcPr>
            <w:tcW w:w="828" w:type="dxa"/>
            <w:tcBorders>
              <w:top w:val="single" w:sz="4" w:space="0" w:color="auto"/>
              <w:left w:val="single" w:sz="4" w:space="0" w:color="auto"/>
              <w:bottom w:val="single" w:sz="4" w:space="0" w:color="auto"/>
              <w:right w:val="single" w:sz="4" w:space="0" w:color="auto"/>
            </w:tcBorders>
            <w:vAlign w:val="center"/>
          </w:tcPr>
          <w:p w14:paraId="6666459A"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89206C" w14:textId="77777777" w:rsidR="009D610A" w:rsidRPr="00771DE2" w:rsidRDefault="009D610A" w:rsidP="009D610A">
            <w:pPr>
              <w:pStyle w:val="TAC"/>
            </w:pPr>
            <w:r w:rsidRPr="00771DE2">
              <w:t>IMD4</w:t>
            </w:r>
          </w:p>
        </w:tc>
      </w:tr>
      <w:tr w:rsidR="009D610A" w:rsidRPr="00771DE2" w14:paraId="4FC00E86" w14:textId="77777777" w:rsidTr="00B03883">
        <w:trPr>
          <w:trHeight w:val="112"/>
          <w:jc w:val="center"/>
        </w:trPr>
        <w:tc>
          <w:tcPr>
            <w:tcW w:w="2008" w:type="dxa"/>
            <w:vMerge/>
            <w:tcBorders>
              <w:left w:val="single" w:sz="4" w:space="0" w:color="auto"/>
              <w:bottom w:val="single" w:sz="4" w:space="0" w:color="auto"/>
              <w:right w:val="single" w:sz="4" w:space="0" w:color="auto"/>
            </w:tcBorders>
            <w:vAlign w:val="center"/>
          </w:tcPr>
          <w:p w14:paraId="2FF5B6A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DC871"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EAF565E" w14:textId="77777777" w:rsidR="009D610A" w:rsidRPr="00771DE2" w:rsidRDefault="009D610A" w:rsidP="009D610A">
            <w:pPr>
              <w:pStyle w:val="TAC"/>
            </w:pPr>
            <w:r w:rsidRPr="00771DE2">
              <w:t>695.5</w:t>
            </w:r>
          </w:p>
        </w:tc>
        <w:tc>
          <w:tcPr>
            <w:tcW w:w="964" w:type="dxa"/>
            <w:tcBorders>
              <w:top w:val="single" w:sz="4" w:space="0" w:color="auto"/>
              <w:left w:val="single" w:sz="4" w:space="0" w:color="auto"/>
              <w:bottom w:val="single" w:sz="4" w:space="0" w:color="auto"/>
              <w:right w:val="single" w:sz="4" w:space="0" w:color="auto"/>
            </w:tcBorders>
            <w:vAlign w:val="center"/>
          </w:tcPr>
          <w:p w14:paraId="77911A4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4AA2219"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EAE489" w14:textId="77777777" w:rsidR="009D610A" w:rsidRPr="00771DE2" w:rsidRDefault="009D610A" w:rsidP="009D610A">
            <w:pPr>
              <w:pStyle w:val="TAC"/>
            </w:pPr>
            <w:r w:rsidRPr="00771DE2">
              <w:t>649.5</w:t>
            </w:r>
          </w:p>
        </w:tc>
        <w:tc>
          <w:tcPr>
            <w:tcW w:w="977" w:type="dxa"/>
            <w:tcBorders>
              <w:top w:val="single" w:sz="4" w:space="0" w:color="auto"/>
              <w:left w:val="single" w:sz="4" w:space="0" w:color="auto"/>
              <w:bottom w:val="single" w:sz="4" w:space="0" w:color="auto"/>
              <w:right w:val="single" w:sz="4" w:space="0" w:color="auto"/>
            </w:tcBorders>
            <w:vAlign w:val="center"/>
          </w:tcPr>
          <w:p w14:paraId="174E323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DEA192A"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D43348" w14:textId="77777777" w:rsidR="009D610A" w:rsidRPr="00771DE2" w:rsidRDefault="009D610A" w:rsidP="009D610A">
            <w:pPr>
              <w:pStyle w:val="TAC"/>
            </w:pPr>
            <w:r w:rsidRPr="00771DE2">
              <w:t>N/A</w:t>
            </w:r>
          </w:p>
        </w:tc>
      </w:tr>
      <w:tr w:rsidR="009D610A" w:rsidRPr="00771DE2" w14:paraId="05435E9E" w14:textId="77777777" w:rsidTr="00B03883">
        <w:trPr>
          <w:trHeight w:val="112"/>
          <w:jc w:val="center"/>
        </w:trPr>
        <w:tc>
          <w:tcPr>
            <w:tcW w:w="2008" w:type="dxa"/>
            <w:tcBorders>
              <w:left w:val="single" w:sz="4" w:space="0" w:color="auto"/>
              <w:bottom w:val="nil"/>
              <w:right w:val="single" w:sz="4" w:space="0" w:color="auto"/>
            </w:tcBorders>
          </w:tcPr>
          <w:p w14:paraId="15F9FB75" w14:textId="77777777" w:rsidR="009D610A" w:rsidRPr="00771DE2" w:rsidRDefault="009D610A" w:rsidP="009D610A">
            <w:pPr>
              <w:pStyle w:val="TAC"/>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323063A3"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56B3D89" w14:textId="77777777" w:rsidR="009D610A" w:rsidRPr="00771DE2" w:rsidRDefault="009D610A" w:rsidP="009D610A">
            <w:pPr>
              <w:pStyle w:val="TAC"/>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7E2451A9"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5DB6A1"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34309A" w14:textId="77777777" w:rsidR="009D610A" w:rsidRPr="00771DE2" w:rsidRDefault="009D610A" w:rsidP="009D610A">
            <w:pPr>
              <w:pStyle w:val="TAC"/>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1D39764A"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07BAF8D"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0A96AD" w14:textId="77777777" w:rsidR="009D610A" w:rsidRPr="00771DE2" w:rsidRDefault="009D610A" w:rsidP="009D610A">
            <w:pPr>
              <w:pStyle w:val="TAC"/>
            </w:pPr>
            <w:r w:rsidRPr="00771DE2">
              <w:t>IMD5</w:t>
            </w:r>
          </w:p>
        </w:tc>
      </w:tr>
      <w:tr w:rsidR="009D610A" w:rsidRPr="00771DE2" w14:paraId="7353D325" w14:textId="77777777" w:rsidTr="00B03883">
        <w:trPr>
          <w:trHeight w:val="112"/>
          <w:jc w:val="center"/>
        </w:trPr>
        <w:tc>
          <w:tcPr>
            <w:tcW w:w="2008" w:type="dxa"/>
            <w:tcBorders>
              <w:top w:val="nil"/>
              <w:left w:val="single" w:sz="4" w:space="0" w:color="auto"/>
              <w:bottom w:val="single" w:sz="4" w:space="0" w:color="auto"/>
              <w:right w:val="single" w:sz="4" w:space="0" w:color="auto"/>
            </w:tcBorders>
          </w:tcPr>
          <w:p w14:paraId="049178D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D6893B"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05B7932" w14:textId="77777777" w:rsidR="009D610A" w:rsidRPr="00771DE2" w:rsidRDefault="009D610A" w:rsidP="009D610A">
            <w:pPr>
              <w:pStyle w:val="TAC"/>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6045480E"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CEA3992"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AF72E1" w14:textId="77777777" w:rsidR="009D610A" w:rsidRPr="00771DE2" w:rsidRDefault="009D610A" w:rsidP="009D610A">
            <w:pPr>
              <w:pStyle w:val="TAC"/>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05D6D73E"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0C0D2A"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F61BB1B" w14:textId="77777777" w:rsidR="009D610A" w:rsidRPr="00771DE2" w:rsidRDefault="009D610A" w:rsidP="009D610A">
            <w:pPr>
              <w:pStyle w:val="TAC"/>
            </w:pPr>
            <w:r w:rsidRPr="00771DE2">
              <w:t>N/A</w:t>
            </w:r>
          </w:p>
        </w:tc>
      </w:tr>
      <w:tr w:rsidR="009D610A" w:rsidRPr="00771DE2" w14:paraId="4447A5BF" w14:textId="77777777" w:rsidTr="00B03883">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1D8388F" w14:textId="77777777" w:rsidR="009D610A" w:rsidRPr="00771DE2" w:rsidRDefault="009D610A" w:rsidP="009D610A">
            <w:pPr>
              <w:pStyle w:val="TAN"/>
            </w:pPr>
            <w:r w:rsidRPr="00771DE2">
              <w:t>NOTE 1:</w:t>
            </w:r>
            <w:r w:rsidRPr="00771DE2">
              <w:tab/>
              <w:t xml:space="preserve">Both of the transmitters shall be set </w:t>
            </w:r>
            <w:proofErr w:type="gramStart"/>
            <w:r w:rsidRPr="00771DE2">
              <w:t>min(</w:t>
            </w:r>
            <w:proofErr w:type="gramEnd"/>
            <w:r w:rsidRPr="00771DE2">
              <w:t xml:space="preserve">+20 dBm, </w:t>
            </w:r>
            <w:proofErr w:type="spellStart"/>
            <w:r w:rsidRPr="00771DE2">
              <w:t>P</w:t>
            </w:r>
            <w:r w:rsidRPr="00771DE2">
              <w:rPr>
                <w:vertAlign w:val="subscript"/>
              </w:rPr>
              <w:t>CMAX_L,f,c</w:t>
            </w:r>
            <w:proofErr w:type="spellEnd"/>
            <w:r w:rsidRPr="00771DE2">
              <w:t>) as defined in subclause 6.2A.4</w:t>
            </w:r>
          </w:p>
          <w:p w14:paraId="0EFECB8D" w14:textId="77777777" w:rsidR="009D610A" w:rsidRPr="00771DE2" w:rsidRDefault="009D610A" w:rsidP="009D610A">
            <w:pPr>
              <w:pStyle w:val="TAN"/>
            </w:pPr>
            <w:r w:rsidRPr="00771DE2">
              <w:t>NOTE 2:</w:t>
            </w:r>
            <w:r w:rsidRPr="00771DE2">
              <w:tab/>
              <w:t>RB</w:t>
            </w:r>
            <w:r w:rsidRPr="00771DE2">
              <w:rPr>
                <w:vertAlign w:val="subscript"/>
              </w:rPr>
              <w:t>START</w:t>
            </w:r>
            <w:r w:rsidRPr="00771DE2">
              <w:t xml:space="preserve"> = 0, 15kHz SCS is assumed.</w:t>
            </w:r>
          </w:p>
          <w:p w14:paraId="5FD38E9A" w14:textId="77777777" w:rsidR="009D610A" w:rsidRPr="00771DE2" w:rsidRDefault="009D610A" w:rsidP="009D610A">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 apply).</w:t>
            </w:r>
          </w:p>
          <w:p w14:paraId="5212947E" w14:textId="77777777" w:rsidR="009D610A" w:rsidRPr="00771DE2" w:rsidRDefault="009D610A" w:rsidP="009D610A">
            <w:pPr>
              <w:pStyle w:val="TAN"/>
            </w:pPr>
            <w:r w:rsidRPr="00771DE2">
              <w:t>NOTE 4:</w:t>
            </w:r>
            <w:r w:rsidRPr="00771DE2">
              <w:tab/>
              <w:t>This band is subject to IMD5 also which MSD is not specified.</w:t>
            </w:r>
          </w:p>
          <w:p w14:paraId="2DD78ADA" w14:textId="672B6381" w:rsidR="009D610A" w:rsidRPr="00771DE2" w:rsidRDefault="009D610A" w:rsidP="009D610A">
            <w:pPr>
              <w:pStyle w:val="TAN"/>
            </w:pPr>
            <w:r w:rsidRPr="00771DE2">
              <w:t>NOTE 5:</w:t>
            </w:r>
            <w:r w:rsidRPr="00771DE2">
              <w:tab/>
            </w:r>
            <w:del w:id="14" w:author="Huawei" w:date="2024-01-18T12:35:00Z">
              <w:r w:rsidRPr="00771DE2" w:rsidDel="009D610A">
                <w:delText>Applicable only if operation with 4 antenna ports is supported in the band with carrier aggregation configured.</w:delText>
              </w:r>
            </w:del>
            <w:ins w:id="15" w:author="Huawei" w:date="2024-01-18T12:35:00Z">
              <w:r>
                <w:t>V</w:t>
              </w:r>
              <w:r>
                <w:rPr>
                  <w:rFonts w:hint="eastAsia"/>
                  <w:lang w:eastAsia="zh-CN"/>
                </w:rPr>
                <w:t>oid</w:t>
              </w:r>
            </w:ins>
          </w:p>
          <w:p w14:paraId="40F6A84F" w14:textId="77777777" w:rsidR="009D610A" w:rsidRPr="00771DE2" w:rsidRDefault="009D610A" w:rsidP="009D610A">
            <w:pPr>
              <w:pStyle w:val="TAN"/>
            </w:pPr>
            <w:bookmarkStart w:id="16" w:name="_Hlk99615835"/>
            <w:r w:rsidRPr="00771DE2">
              <w:t>NOTE 6:</w:t>
            </w:r>
            <w:r w:rsidRPr="00771DE2">
              <w:tab/>
              <w:t>TBD</w:t>
            </w:r>
          </w:p>
          <w:p w14:paraId="51A3B3BE" w14:textId="77777777" w:rsidR="009D610A" w:rsidRPr="00771DE2" w:rsidRDefault="009D610A" w:rsidP="009D610A">
            <w:pPr>
              <w:pStyle w:val="TAN"/>
            </w:pPr>
            <w:r w:rsidRPr="00771DE2">
              <w:t>NOTE 7:</w:t>
            </w:r>
            <w:r w:rsidRPr="00771DE2">
              <w:tab/>
              <w:t>TBD</w:t>
            </w:r>
          </w:p>
          <w:p w14:paraId="10336016" w14:textId="77777777" w:rsidR="009D610A" w:rsidRPr="00771DE2" w:rsidRDefault="009D610A" w:rsidP="009D610A">
            <w:pPr>
              <w:pStyle w:val="TAN"/>
            </w:pPr>
            <w:r w:rsidRPr="00771DE2">
              <w:t>NOTE 8:</w:t>
            </w:r>
            <w:r w:rsidRPr="00771DE2">
              <w:tab/>
              <w:t>TBD</w:t>
            </w:r>
          </w:p>
          <w:p w14:paraId="1DF9DA3A" w14:textId="77777777" w:rsidR="009D610A" w:rsidRPr="00771DE2" w:rsidRDefault="009D610A" w:rsidP="009D610A">
            <w:pPr>
              <w:pStyle w:val="TAN"/>
            </w:pPr>
            <w:r w:rsidRPr="00771DE2">
              <w:t>NOTE 9:</w:t>
            </w:r>
            <w:r w:rsidRPr="00771DE2">
              <w:tab/>
              <w:t>TBD</w:t>
            </w:r>
          </w:p>
          <w:p w14:paraId="15359952" w14:textId="77777777" w:rsidR="009D610A" w:rsidRPr="00771DE2" w:rsidRDefault="009D610A" w:rsidP="009D610A">
            <w:pPr>
              <w:pStyle w:val="TAN"/>
            </w:pPr>
            <w:r w:rsidRPr="00771DE2">
              <w:t>NOTE 10:</w:t>
            </w:r>
            <w:r w:rsidRPr="00771DE2">
              <w:tab/>
              <w:t xml:space="preserve">There is no IMD4 product in band n24 downlink for n77 operating in 3450 – 3980 MHz and n24 uplink restricted to between 1627.5 – 1637.5 MHz and between 1646.5 – 1656.5 </w:t>
            </w:r>
            <w:proofErr w:type="spellStart"/>
            <w:r w:rsidRPr="00771DE2">
              <w:t>MHz.</w:t>
            </w:r>
            <w:bookmarkEnd w:id="16"/>
            <w:proofErr w:type="spellEnd"/>
          </w:p>
        </w:tc>
      </w:tr>
    </w:tbl>
    <w:p w14:paraId="0BAE6AC1" w14:textId="77777777" w:rsidR="00896222" w:rsidRPr="00771DE2" w:rsidRDefault="00896222" w:rsidP="00896222"/>
    <w:p w14:paraId="398B5A9B" w14:textId="77777777" w:rsidR="00896222" w:rsidRPr="005268D5" w:rsidRDefault="00896222" w:rsidP="00896222">
      <w:pPr>
        <w:pStyle w:val="30"/>
        <w:rPr>
          <w:noProof/>
          <w:color w:val="FF0000"/>
        </w:rPr>
      </w:pPr>
      <w:r w:rsidRPr="006A6DC8">
        <w:rPr>
          <w:noProof/>
          <w:color w:val="FF0000"/>
        </w:rPr>
        <w:t>&lt;</w:t>
      </w:r>
      <w:r>
        <w:rPr>
          <w:noProof/>
          <w:color w:val="FF0000"/>
        </w:rPr>
        <w:t>Unchanged Skipped</w:t>
      </w:r>
      <w:r w:rsidRPr="006A6DC8">
        <w:rPr>
          <w:noProof/>
          <w:color w:val="FF0000"/>
        </w:rPr>
        <w:t>&gt;</w:t>
      </w:r>
    </w:p>
    <w:p w14:paraId="494C99CE" w14:textId="77777777" w:rsidR="00530FBF" w:rsidRPr="00771DE2" w:rsidRDefault="00530FBF" w:rsidP="00530FBF">
      <w:pPr>
        <w:pStyle w:val="30"/>
      </w:pPr>
      <w:r w:rsidRPr="00771DE2">
        <w:t>7.3A.1_1</w:t>
      </w:r>
      <w:r w:rsidRPr="00771DE2">
        <w:tab/>
        <w:t>Reference sensitivity power level for 2DL CA exceptions</w:t>
      </w:r>
    </w:p>
    <w:p w14:paraId="1AB54F53" w14:textId="77777777" w:rsidR="00530FBF" w:rsidRPr="00771DE2" w:rsidRDefault="00530FBF" w:rsidP="00530FBF">
      <w:pPr>
        <w:pStyle w:val="EditorsNote"/>
        <w:rPr>
          <w:lang w:eastAsia="zh-CN"/>
        </w:rPr>
      </w:pPr>
      <w:r w:rsidRPr="00771DE2">
        <w:rPr>
          <w:lang w:eastAsia="zh-CN"/>
        </w:rPr>
        <w:t>Editor’s Note: The following aspects are either missing or not yet determined:</w:t>
      </w:r>
    </w:p>
    <w:p w14:paraId="38B0F4AD" w14:textId="77777777" w:rsidR="00530FBF" w:rsidRPr="00771DE2" w:rsidRDefault="00530FBF" w:rsidP="00530FBF">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77A75C4C" w14:textId="77777777" w:rsidR="00530FBF" w:rsidRPr="00771DE2" w:rsidRDefault="00530FBF" w:rsidP="00530FBF">
      <w:pPr>
        <w:pStyle w:val="H6"/>
      </w:pPr>
      <w:r w:rsidRPr="00771DE2">
        <w:t>7.3A.1_1.1</w:t>
      </w:r>
      <w:r w:rsidRPr="00771DE2">
        <w:tab/>
        <w:t>Test purpose</w:t>
      </w:r>
    </w:p>
    <w:p w14:paraId="6A8CCC70" w14:textId="77777777" w:rsidR="00530FBF" w:rsidRPr="00771DE2" w:rsidRDefault="00530FBF" w:rsidP="00530FBF">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368BD634" w14:textId="77777777" w:rsidR="00530FBF" w:rsidRPr="00771DE2" w:rsidRDefault="00530FBF" w:rsidP="00530FBF">
      <w:r w:rsidRPr="00771DE2">
        <w:lastRenderedPageBreak/>
        <w:t>A UE unable to meet the throughput requirement under these conditions will decrease the effective coverage area.</w:t>
      </w:r>
    </w:p>
    <w:p w14:paraId="2DA569D9" w14:textId="77777777" w:rsidR="00530FBF" w:rsidRPr="00771DE2" w:rsidRDefault="00530FBF" w:rsidP="00530FBF">
      <w:pPr>
        <w:pStyle w:val="H6"/>
      </w:pPr>
      <w:r w:rsidRPr="00771DE2">
        <w:t>7.3A.1_1.2</w:t>
      </w:r>
      <w:r w:rsidRPr="00771DE2">
        <w:tab/>
        <w:t>Test applicability</w:t>
      </w:r>
    </w:p>
    <w:p w14:paraId="3DDA8552" w14:textId="77777777" w:rsidR="00530FBF" w:rsidRPr="00771DE2" w:rsidRDefault="00530FBF" w:rsidP="00530FBF">
      <w:pPr>
        <w:rPr>
          <w:rFonts w:eastAsia="MS Mincho"/>
        </w:rPr>
      </w:pPr>
      <w:r w:rsidRPr="00771DE2">
        <w:t>This test case applies to all types of NR UE release 15 and forward that support NR 2DL CA</w:t>
      </w:r>
    </w:p>
    <w:p w14:paraId="03396C51" w14:textId="77777777" w:rsidR="00530FBF" w:rsidRPr="00771DE2" w:rsidRDefault="00530FBF" w:rsidP="00530FBF">
      <w:pPr>
        <w:pStyle w:val="H6"/>
      </w:pPr>
      <w:r w:rsidRPr="00771DE2">
        <w:t>7.3A.1_1.3</w:t>
      </w:r>
      <w:r w:rsidRPr="00771DE2">
        <w:tab/>
        <w:t>Minimum requirements</w:t>
      </w:r>
    </w:p>
    <w:p w14:paraId="4CFD0484" w14:textId="77777777" w:rsidR="00530FBF" w:rsidRPr="00771DE2" w:rsidRDefault="00530FBF" w:rsidP="00530FBF">
      <w:r w:rsidRPr="00771DE2">
        <w:t>The minimum conformance requirements are defined in clause 7.3A.0.</w:t>
      </w:r>
    </w:p>
    <w:p w14:paraId="21A3126D" w14:textId="77777777" w:rsidR="00530FBF" w:rsidRPr="00771DE2" w:rsidRDefault="00530FBF" w:rsidP="00530FBF">
      <w:pPr>
        <w:rPr>
          <w:rFonts w:ascii="Arial" w:hAnsi="Arial"/>
        </w:rPr>
      </w:pPr>
      <w:r w:rsidRPr="00771DE2">
        <w:br w:type="page"/>
      </w:r>
    </w:p>
    <w:p w14:paraId="08069B3F" w14:textId="77777777" w:rsidR="00530FBF" w:rsidRPr="00771DE2" w:rsidRDefault="00530FBF" w:rsidP="00530FBF">
      <w:pPr>
        <w:pStyle w:val="H6"/>
      </w:pPr>
      <w:r w:rsidRPr="00771DE2">
        <w:lastRenderedPageBreak/>
        <w:t>7.3A.1_1.4</w:t>
      </w:r>
      <w:r w:rsidRPr="00771DE2">
        <w:tab/>
        <w:t>Test description</w:t>
      </w:r>
    </w:p>
    <w:p w14:paraId="007E637B" w14:textId="77777777" w:rsidR="00530FBF" w:rsidRPr="00771DE2" w:rsidRDefault="00530FBF" w:rsidP="00530FBF">
      <w:pPr>
        <w:pStyle w:val="H6"/>
      </w:pPr>
      <w:r w:rsidRPr="00771DE2">
        <w:t>7.3A.1_1.4.1</w:t>
      </w:r>
      <w:r w:rsidRPr="00771DE2">
        <w:tab/>
        <w:t>Initial conditions</w:t>
      </w:r>
    </w:p>
    <w:p w14:paraId="0BBB23E1" w14:textId="77777777" w:rsidR="00530FBF" w:rsidRPr="00771DE2" w:rsidRDefault="00530FBF" w:rsidP="00530FBF">
      <w:r w:rsidRPr="00771DE2">
        <w:t>Initial conditions are a set of test configurations the UE needs to be tested in and the steps for the SS to take with the UE to reach the correct measurement state.</w:t>
      </w:r>
    </w:p>
    <w:p w14:paraId="255C1913" w14:textId="77777777" w:rsidR="00530FBF" w:rsidRPr="00771DE2" w:rsidRDefault="00530FBF" w:rsidP="00530FBF">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593AC4EE" w14:textId="77777777" w:rsidR="00530FBF" w:rsidRDefault="00530FBF" w:rsidP="00530FBF">
      <w:pPr>
        <w:pStyle w:val="TH"/>
        <w:rPr>
          <w:lang w:eastAsia="zh-CN"/>
        </w:rPr>
      </w:pPr>
      <w:bookmarkStart w:id="17" w:name="_Hlk147095319"/>
      <w:r w:rsidRPr="00771DE2">
        <w:t>Table 7.3A.1_1.4.1-1: T</w:t>
      </w:r>
      <w:bookmarkEnd w:id="17"/>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530FBF" w:rsidRPr="00771DE2" w14:paraId="5FE4243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A1CA8C" w14:textId="77777777" w:rsidR="00530FBF" w:rsidRPr="00771DE2" w:rsidRDefault="00530FBF" w:rsidP="00530FBF">
            <w:pPr>
              <w:pStyle w:val="TAH"/>
            </w:pPr>
            <w:r w:rsidRPr="00771DE2">
              <w:t>Initial Conditions</w:t>
            </w:r>
          </w:p>
        </w:tc>
      </w:tr>
      <w:tr w:rsidR="00530FBF" w:rsidRPr="00771DE2" w14:paraId="4B45C303" w14:textId="77777777" w:rsidTr="00530FBF">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4E4D42A4" w14:textId="77777777" w:rsidR="00530FBF" w:rsidRPr="00771DE2" w:rsidRDefault="00530FBF" w:rsidP="00530FBF">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5027B6D" w14:textId="77777777" w:rsidR="00530FBF" w:rsidRPr="00771DE2" w:rsidRDefault="00530FBF" w:rsidP="00530FBF">
            <w:pPr>
              <w:pStyle w:val="TAL"/>
            </w:pPr>
            <w:r w:rsidRPr="00771DE2">
              <w:t>Normal, TL/VL, TL/VH, TH/VL, TH/VH</w:t>
            </w:r>
          </w:p>
        </w:tc>
      </w:tr>
      <w:tr w:rsidR="00530FBF" w:rsidRPr="00771DE2" w14:paraId="43876993"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4E572FB1" w14:textId="77777777" w:rsidR="00530FBF" w:rsidRPr="00771DE2" w:rsidRDefault="00530FBF" w:rsidP="00530FBF">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1CD7ED5" w14:textId="77777777" w:rsidR="00530FBF" w:rsidRPr="00771DE2" w:rsidRDefault="00530FBF" w:rsidP="00530FBF">
            <w:pPr>
              <w:pStyle w:val="TAL"/>
            </w:pPr>
            <w:r w:rsidRPr="00771DE2">
              <w:t>For test frequencies refer to “Range” columns.</w:t>
            </w:r>
          </w:p>
        </w:tc>
      </w:tr>
      <w:tr w:rsidR="00530FBF" w:rsidRPr="00771DE2" w14:paraId="265880F3" w14:textId="77777777" w:rsidTr="00530FBF">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CEA0F16" w14:textId="77777777" w:rsidR="00530FBF" w:rsidRPr="00771DE2" w:rsidRDefault="00530FBF" w:rsidP="00530FBF">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A5191EF" w14:textId="77777777" w:rsidR="00530FBF" w:rsidRPr="00771DE2" w:rsidRDefault="00530FBF" w:rsidP="00530FBF">
            <w:pPr>
              <w:pStyle w:val="TAL"/>
            </w:pPr>
            <w:r w:rsidRPr="00771DE2">
              <w:t>Refer to “</w:t>
            </w:r>
            <w:proofErr w:type="spellStart"/>
            <w:r w:rsidRPr="00771DE2">
              <w:t>PCC”and</w:t>
            </w:r>
            <w:proofErr w:type="spellEnd"/>
            <w:r w:rsidRPr="00771DE2">
              <w:t xml:space="preserve"> “SCC” columns</w:t>
            </w:r>
          </w:p>
        </w:tc>
      </w:tr>
      <w:tr w:rsidR="00530FBF" w:rsidRPr="00771DE2" w14:paraId="494F356D"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C57BF53" w14:textId="77777777" w:rsidR="00530FBF" w:rsidRPr="0019611F" w:rsidRDefault="00530FBF" w:rsidP="00530FBF">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D538CD9" w14:textId="77777777" w:rsidR="00530FBF" w:rsidRPr="0019611F" w:rsidRDefault="00530FBF" w:rsidP="00530FBF">
            <w:pPr>
              <w:pStyle w:val="TAL"/>
              <w:rPr>
                <w:rFonts w:eastAsia="MS PGothic"/>
              </w:rPr>
            </w:pPr>
            <w:r w:rsidRPr="0019611F">
              <w:t>Lowest</w:t>
            </w:r>
          </w:p>
        </w:tc>
      </w:tr>
      <w:tr w:rsidR="00530FBF" w:rsidRPr="00771DE2" w14:paraId="56266529"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EC17335" w14:textId="77777777" w:rsidR="00530FBF" w:rsidRPr="00771DE2" w:rsidRDefault="00530FBF" w:rsidP="00530FBF">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E6DA593" w14:textId="77777777" w:rsidR="00530FBF" w:rsidRPr="00771DE2" w:rsidRDefault="00530FBF" w:rsidP="00530FBF">
            <w:pPr>
              <w:pStyle w:val="TAL"/>
              <w:rPr>
                <w:rFonts w:eastAsia="MS PGothic"/>
              </w:rPr>
            </w:pPr>
            <w:r w:rsidRPr="00771DE2">
              <w:rPr>
                <w:rFonts w:eastAsia="MS PGothic"/>
              </w:rPr>
              <w:t>NS_01</w:t>
            </w:r>
          </w:p>
          <w:p w14:paraId="2F75D2D8" w14:textId="77777777" w:rsidR="00530FBF" w:rsidRPr="00771DE2" w:rsidRDefault="00530FBF" w:rsidP="00530FBF">
            <w:pPr>
              <w:pStyle w:val="TAL"/>
            </w:pPr>
            <w:r w:rsidRPr="00771DE2">
              <w:rPr>
                <w:rFonts w:eastAsia="MS PGothic"/>
              </w:rPr>
              <w:t xml:space="preserve">Unless given by Table 7.3.2.3-4 </w:t>
            </w:r>
            <w:r w:rsidRPr="00771DE2">
              <w:t>for the band with active uplink carrier</w:t>
            </w:r>
          </w:p>
        </w:tc>
      </w:tr>
      <w:tr w:rsidR="00530FBF" w:rsidRPr="00771DE2" w14:paraId="1B37487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3B4AE" w14:textId="77777777" w:rsidR="00530FBF" w:rsidRPr="00771DE2" w:rsidRDefault="00530FBF" w:rsidP="00530FBF">
            <w:pPr>
              <w:pStyle w:val="TAH"/>
            </w:pPr>
            <w:r w:rsidRPr="00771DE2">
              <w:t>Test Parameters for CA Configurations</w:t>
            </w:r>
          </w:p>
        </w:tc>
      </w:tr>
      <w:tr w:rsidR="00530FBF" w:rsidRPr="00771DE2" w14:paraId="0CFD7BCD"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E2A045" w14:textId="77777777" w:rsidR="00530FBF" w:rsidRPr="00771DE2" w:rsidRDefault="00530FBF" w:rsidP="00530FBF">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3B2B37A8" w14:textId="77777777" w:rsidR="00530FBF" w:rsidRPr="00771DE2" w:rsidRDefault="00530FBF" w:rsidP="00530FBF">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402F18A" w14:textId="77777777" w:rsidR="00530FBF" w:rsidRPr="00771DE2" w:rsidRDefault="00530FBF" w:rsidP="00530FBF">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FF8F5DF" w14:textId="77777777" w:rsidR="00530FBF" w:rsidRPr="00771DE2" w:rsidRDefault="00530FBF" w:rsidP="00530FBF">
            <w:pPr>
              <w:pStyle w:val="TAH"/>
            </w:pPr>
            <w:r w:rsidRPr="00771DE2">
              <w:t>UL Allocation (Note 2)</w:t>
            </w:r>
          </w:p>
        </w:tc>
      </w:tr>
      <w:tr w:rsidR="00530FBF" w:rsidRPr="00771DE2" w14:paraId="4B180B43"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8330D3" w14:textId="77777777" w:rsidR="00530FBF" w:rsidRPr="00771DE2" w:rsidRDefault="00530FBF" w:rsidP="00530FBF"/>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AF50831" w14:textId="77777777" w:rsidR="00530FBF" w:rsidRPr="00771DE2" w:rsidRDefault="00530FBF" w:rsidP="00530FBF">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547E4E3" w14:textId="77777777" w:rsidR="00530FBF" w:rsidRPr="00771DE2" w:rsidRDefault="00530FBF" w:rsidP="00530FBF">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224D54B" w14:textId="77777777" w:rsidR="00530FBF" w:rsidRPr="00771DE2" w:rsidRDefault="00530FBF" w:rsidP="00530FBF">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A178FC3" w14:textId="77777777" w:rsidR="00530FBF" w:rsidRPr="00771DE2" w:rsidRDefault="00530FBF" w:rsidP="00530FBF">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4F30CCC" w14:textId="77777777" w:rsidR="00530FBF" w:rsidRPr="00771DE2" w:rsidRDefault="00530FBF" w:rsidP="00530FBF">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B3EC998" w14:textId="77777777" w:rsidR="00530FBF" w:rsidRPr="00771DE2" w:rsidRDefault="00530FBF" w:rsidP="00530FBF">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8C41A"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0DDF633B"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74DFCE" w14:textId="77777777" w:rsidR="00530FBF" w:rsidRPr="00771DE2" w:rsidRDefault="00530FBF" w:rsidP="00530FBF"/>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BAD334" w14:textId="77777777" w:rsidR="00530FBF" w:rsidRPr="00771DE2" w:rsidRDefault="00530FBF" w:rsidP="00530FBF">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44544FD" w14:textId="77777777" w:rsidR="00530FBF" w:rsidRPr="00771DE2" w:rsidRDefault="00530FBF" w:rsidP="00530FBF">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074623F" w14:textId="77777777" w:rsidR="00530FBF" w:rsidRPr="00771DE2" w:rsidRDefault="00530FBF" w:rsidP="00530FBF"/>
        </w:tc>
        <w:tc>
          <w:tcPr>
            <w:tcW w:w="838" w:type="dxa"/>
            <w:vMerge/>
            <w:tcBorders>
              <w:top w:val="single" w:sz="4" w:space="0" w:color="auto"/>
              <w:left w:val="single" w:sz="4" w:space="0" w:color="auto"/>
              <w:bottom w:val="single" w:sz="4" w:space="0" w:color="auto"/>
              <w:right w:val="single" w:sz="4" w:space="0" w:color="auto"/>
            </w:tcBorders>
            <w:vAlign w:val="center"/>
            <w:hideMark/>
          </w:tcPr>
          <w:p w14:paraId="4BE9D78A" w14:textId="77777777" w:rsidR="00530FBF" w:rsidRPr="00771DE2" w:rsidRDefault="00530FBF" w:rsidP="00530FBF"/>
        </w:tc>
        <w:tc>
          <w:tcPr>
            <w:tcW w:w="737" w:type="dxa"/>
            <w:vMerge/>
            <w:tcBorders>
              <w:top w:val="single" w:sz="4" w:space="0" w:color="auto"/>
              <w:left w:val="single" w:sz="4" w:space="0" w:color="auto"/>
              <w:bottom w:val="single" w:sz="4" w:space="0" w:color="auto"/>
              <w:right w:val="single" w:sz="4" w:space="0" w:color="auto"/>
            </w:tcBorders>
            <w:vAlign w:val="center"/>
            <w:hideMark/>
          </w:tcPr>
          <w:p w14:paraId="64FE9C00" w14:textId="77777777" w:rsidR="00530FBF" w:rsidRPr="00771DE2" w:rsidRDefault="00530FBF" w:rsidP="00530FB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B3A829" w14:textId="77777777" w:rsidR="00530FBF" w:rsidRPr="00771DE2" w:rsidRDefault="00530FBF" w:rsidP="00530FBF">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46DF8D" w14:textId="77777777" w:rsidR="00530FBF" w:rsidRPr="00771DE2" w:rsidRDefault="00530FBF" w:rsidP="00530FBF">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AFACF9C" w14:textId="77777777" w:rsidR="00530FBF" w:rsidRPr="00771DE2" w:rsidRDefault="00530FBF" w:rsidP="00530FBF"/>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52FB4DAA" w14:textId="77777777" w:rsidR="00530FBF" w:rsidRPr="00771DE2" w:rsidRDefault="00530FBF" w:rsidP="00530FBF"/>
        </w:tc>
      </w:tr>
      <w:tr w:rsidR="00530FBF" w:rsidRPr="00771DE2" w14:paraId="59143FCF"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EE7432" w14:textId="77777777" w:rsidR="00530FBF" w:rsidRPr="00771DE2" w:rsidRDefault="00530FBF" w:rsidP="00530FBF"/>
        </w:tc>
        <w:tc>
          <w:tcPr>
            <w:tcW w:w="646" w:type="dxa"/>
            <w:tcBorders>
              <w:top w:val="single" w:sz="4" w:space="0" w:color="auto"/>
              <w:left w:val="single" w:sz="4" w:space="0" w:color="auto"/>
              <w:bottom w:val="single" w:sz="4" w:space="0" w:color="auto"/>
              <w:right w:val="single" w:sz="4" w:space="0" w:color="auto"/>
            </w:tcBorders>
            <w:vAlign w:val="center"/>
            <w:hideMark/>
          </w:tcPr>
          <w:p w14:paraId="4FEC90FB" w14:textId="77777777" w:rsidR="00530FBF" w:rsidRPr="00771DE2" w:rsidRDefault="00530FBF" w:rsidP="00530FBF">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182DFD3" w14:textId="77777777" w:rsidR="00530FBF" w:rsidRPr="00771DE2" w:rsidRDefault="00530FBF" w:rsidP="00530FBF">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54D1780B" w14:textId="77777777" w:rsidR="00530FBF" w:rsidRPr="00771DE2" w:rsidRDefault="00530FBF" w:rsidP="00530FBF">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F72866" w14:textId="77777777" w:rsidR="00530FBF" w:rsidRPr="00771DE2" w:rsidRDefault="00530FBF" w:rsidP="00530FBF">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ED581D5" w14:textId="77777777" w:rsidR="00530FBF" w:rsidRPr="00771DE2" w:rsidRDefault="00530FBF" w:rsidP="00530FBF"/>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E2ABBD" w14:textId="77777777" w:rsidR="00530FBF" w:rsidRPr="00771DE2" w:rsidRDefault="00530FBF" w:rsidP="00530FBF"/>
        </w:tc>
        <w:tc>
          <w:tcPr>
            <w:tcW w:w="737" w:type="dxa"/>
            <w:vMerge/>
            <w:tcBorders>
              <w:top w:val="single" w:sz="4" w:space="0" w:color="auto"/>
              <w:left w:val="single" w:sz="4" w:space="0" w:color="auto"/>
              <w:bottom w:val="single" w:sz="4" w:space="0" w:color="auto"/>
              <w:right w:val="single" w:sz="4" w:space="0" w:color="auto"/>
            </w:tcBorders>
            <w:vAlign w:val="center"/>
            <w:hideMark/>
          </w:tcPr>
          <w:p w14:paraId="75E33697" w14:textId="77777777" w:rsidR="00530FBF" w:rsidRPr="00771DE2" w:rsidRDefault="00530FBF" w:rsidP="00530FBF"/>
        </w:tc>
        <w:tc>
          <w:tcPr>
            <w:tcW w:w="548" w:type="dxa"/>
            <w:vMerge/>
            <w:tcBorders>
              <w:top w:val="single" w:sz="4" w:space="0" w:color="auto"/>
              <w:left w:val="single" w:sz="4" w:space="0" w:color="auto"/>
              <w:bottom w:val="single" w:sz="4" w:space="0" w:color="auto"/>
              <w:right w:val="single" w:sz="4" w:space="0" w:color="auto"/>
            </w:tcBorders>
            <w:vAlign w:val="center"/>
            <w:hideMark/>
          </w:tcPr>
          <w:p w14:paraId="28B24341" w14:textId="77777777" w:rsidR="00530FBF" w:rsidRPr="00771DE2" w:rsidRDefault="00530FBF" w:rsidP="00530FBF"/>
        </w:tc>
        <w:tc>
          <w:tcPr>
            <w:tcW w:w="488" w:type="dxa"/>
            <w:vMerge/>
            <w:tcBorders>
              <w:top w:val="single" w:sz="4" w:space="0" w:color="auto"/>
              <w:left w:val="single" w:sz="4" w:space="0" w:color="auto"/>
              <w:bottom w:val="single" w:sz="4" w:space="0" w:color="auto"/>
              <w:right w:val="single" w:sz="4" w:space="0" w:color="auto"/>
            </w:tcBorders>
            <w:vAlign w:val="center"/>
            <w:hideMark/>
          </w:tcPr>
          <w:p w14:paraId="59CAECF4" w14:textId="77777777" w:rsidR="00530FBF" w:rsidRPr="00771DE2" w:rsidRDefault="00530FBF" w:rsidP="00530FBF"/>
        </w:tc>
        <w:tc>
          <w:tcPr>
            <w:tcW w:w="746" w:type="dxa"/>
            <w:vMerge/>
            <w:tcBorders>
              <w:top w:val="single" w:sz="4" w:space="0" w:color="auto"/>
              <w:left w:val="single" w:sz="4" w:space="0" w:color="auto"/>
              <w:bottom w:val="single" w:sz="4" w:space="0" w:color="auto"/>
              <w:right w:val="single" w:sz="4" w:space="0" w:color="auto"/>
            </w:tcBorders>
            <w:vAlign w:val="center"/>
            <w:hideMark/>
          </w:tcPr>
          <w:p w14:paraId="58F12C66" w14:textId="77777777" w:rsidR="00530FBF" w:rsidRPr="00771DE2" w:rsidRDefault="00530FBF" w:rsidP="00530FBF"/>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37412424" w14:textId="77777777" w:rsidR="00530FBF" w:rsidRPr="00771DE2" w:rsidRDefault="00530FBF" w:rsidP="00530FBF"/>
        </w:tc>
      </w:tr>
      <w:tr w:rsidR="00530FBF" w:rsidRPr="00771DE2" w14:paraId="6432AC4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E0D405" w14:textId="77777777" w:rsidR="00530FBF" w:rsidRPr="00771DE2" w:rsidRDefault="00530FBF" w:rsidP="00530FBF">
            <w:pPr>
              <w:pStyle w:val="TAH"/>
            </w:pPr>
            <w:r w:rsidRPr="00771DE2">
              <w:lastRenderedPageBreak/>
              <w:t>Test Settings for CA_n1A-n3A Configuration</w:t>
            </w:r>
          </w:p>
        </w:tc>
      </w:tr>
      <w:tr w:rsidR="00530FBF" w:rsidRPr="00771DE2" w14:paraId="313D4A11"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07078EA3" w14:textId="77777777" w:rsidR="00530FBF" w:rsidRPr="00771DE2" w:rsidRDefault="00530FBF" w:rsidP="00530FBF">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47F7C633"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77B7B35" w14:textId="77777777" w:rsidR="00530FBF" w:rsidRPr="003F3B32" w:rsidRDefault="00530FBF" w:rsidP="00530FBF">
            <w:pPr>
              <w:pStyle w:val="TAC"/>
            </w:pPr>
            <w:r w:rsidRPr="003F3B32">
              <w:t>1950 MHz</w:t>
            </w:r>
          </w:p>
          <w:p w14:paraId="27324A37" w14:textId="77777777" w:rsidR="00530FBF" w:rsidRPr="00771DE2" w:rsidRDefault="00530FBF" w:rsidP="00530FBF">
            <w:pPr>
              <w:rPr>
                <w:rFonts w:eastAsia="宋体"/>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4F55EF07" w14:textId="77777777" w:rsidR="00530FBF" w:rsidRPr="00771DE2" w:rsidRDefault="00530FBF" w:rsidP="00530FBF">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2EBFD196" w14:textId="77777777" w:rsidR="00530FBF" w:rsidRPr="003F3B32" w:rsidRDefault="00530FBF" w:rsidP="00530FBF">
            <w:pPr>
              <w:pStyle w:val="TAC"/>
              <w:rPr>
                <w:lang w:eastAsia="zh-CN"/>
              </w:rPr>
            </w:pPr>
            <w:r w:rsidRPr="003F3B32">
              <w:rPr>
                <w:lang w:eastAsia="zh-CN"/>
              </w:rPr>
              <w:t>1760</w:t>
            </w:r>
          </w:p>
          <w:p w14:paraId="0FD82C81" w14:textId="77777777" w:rsidR="00530FBF" w:rsidRPr="00771DE2" w:rsidRDefault="00530FBF" w:rsidP="00530FBF">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3300F80" w14:textId="77777777" w:rsidR="00530FBF" w:rsidRPr="00771DE2" w:rsidRDefault="00530FBF" w:rsidP="00530FBF">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15CF9C03" w14:textId="77777777" w:rsidR="00530FBF" w:rsidRPr="00771DE2" w:rsidRDefault="00530FBF" w:rsidP="00530FBF">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58A0D1F7"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A3D762"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8A9E99"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F31ECF" w14:textId="77777777" w:rsidR="00530FBF" w:rsidRPr="00771DE2" w:rsidRDefault="00530FBF" w:rsidP="00530FBF">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2DF1D320" w14:textId="77777777" w:rsidR="00530FBF" w:rsidRPr="00771DE2" w:rsidRDefault="00530FBF" w:rsidP="00530FBF">
            <w:pPr>
              <w:pStyle w:val="TAC"/>
            </w:pPr>
            <w:r w:rsidRPr="003F3B32">
              <w:t>REFSENS_CA_3</w:t>
            </w:r>
          </w:p>
        </w:tc>
      </w:tr>
      <w:tr w:rsidR="00530FBF" w:rsidRPr="00771DE2" w14:paraId="77564300"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174F470B" w14:textId="77777777" w:rsidR="00530FBF" w:rsidRPr="00771DE2" w:rsidRDefault="00530FBF" w:rsidP="00530FBF">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76534CE"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0A7AB6F" w14:textId="77777777" w:rsidR="00530FBF" w:rsidRPr="00771DE2" w:rsidRDefault="00530FBF" w:rsidP="00530FBF">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1B68B10B" w14:textId="77777777" w:rsidR="00530FBF" w:rsidRPr="00771DE2" w:rsidRDefault="00530FBF" w:rsidP="00530FBF">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A5CC62B" w14:textId="77777777" w:rsidR="00530FBF" w:rsidRPr="00771DE2" w:rsidRDefault="00530FBF" w:rsidP="00530FBF">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42B2AEC" w14:textId="77777777" w:rsidR="00530FBF" w:rsidRPr="00771DE2" w:rsidRDefault="00530FBF" w:rsidP="00530FBF">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371A8EA1" w14:textId="77777777" w:rsidR="00530FBF" w:rsidRPr="00771DE2" w:rsidRDefault="00530FBF" w:rsidP="00530FBF">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0DE89BD"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56C391"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997C73"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E481B66" w14:textId="77777777" w:rsidR="00530FBF" w:rsidRPr="00771DE2" w:rsidRDefault="00530FBF" w:rsidP="00530FBF">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F4FE6CE" w14:textId="77777777" w:rsidR="00530FBF" w:rsidRPr="00771DE2" w:rsidRDefault="00530FBF" w:rsidP="00530FBF">
            <w:pPr>
              <w:pStyle w:val="TAC"/>
            </w:pPr>
            <w:r>
              <w:rPr>
                <w:rFonts w:hint="eastAsia"/>
                <w:lang w:eastAsia="zh-CN"/>
              </w:rPr>
              <w:t>-</w:t>
            </w:r>
          </w:p>
        </w:tc>
      </w:tr>
      <w:tr w:rsidR="00530FBF" w:rsidRPr="00771DE2" w14:paraId="0A13C857"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435552DB" w14:textId="77777777" w:rsidR="00530FBF" w:rsidRPr="00771DE2" w:rsidRDefault="00530FBF" w:rsidP="00530FBF">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3B587F24"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D124AEA" w14:textId="77777777" w:rsidR="00530FBF" w:rsidRPr="00771DE2" w:rsidRDefault="00530FBF" w:rsidP="00530FBF">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51D0CDBF" w14:textId="77777777" w:rsidR="00530FBF" w:rsidRPr="00771DE2" w:rsidRDefault="00530FBF" w:rsidP="00530FBF">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271F0F3" w14:textId="77777777" w:rsidR="00530FBF" w:rsidRPr="00771DE2" w:rsidRDefault="00530FBF" w:rsidP="00530FBF">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358EF0" w14:textId="77777777" w:rsidR="00530FBF" w:rsidRPr="00771DE2" w:rsidRDefault="00530FBF" w:rsidP="00530FBF">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39B98646" w14:textId="77777777" w:rsidR="00530FBF" w:rsidRPr="00771DE2" w:rsidRDefault="00530FBF" w:rsidP="00530FBF">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D60F34A"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6218C7"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5D5B4A"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1840D49" w14:textId="77777777" w:rsidR="00530FBF" w:rsidRPr="00771DE2" w:rsidRDefault="00530FBF" w:rsidP="00530FBF">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1FE7679" w14:textId="77777777" w:rsidR="00530FBF" w:rsidRPr="00771DE2" w:rsidRDefault="00530FBF" w:rsidP="00530FBF">
            <w:pPr>
              <w:pStyle w:val="TAC"/>
            </w:pPr>
            <w:r>
              <w:rPr>
                <w:rFonts w:hint="eastAsia"/>
                <w:lang w:eastAsia="zh-CN"/>
              </w:rPr>
              <w:t>-</w:t>
            </w:r>
          </w:p>
        </w:tc>
      </w:tr>
      <w:tr w:rsidR="00530FBF" w:rsidRPr="00771DE2" w14:paraId="0453C986"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3F976EA" w14:textId="77777777" w:rsidR="00530FBF" w:rsidRPr="00771DE2" w:rsidRDefault="00530FBF" w:rsidP="00530FBF">
            <w:pPr>
              <w:pStyle w:val="TAH"/>
            </w:pPr>
            <w:r w:rsidRPr="00771DE2">
              <w:t>Test Settings for CA_n1A-n8A Configuration</w:t>
            </w:r>
          </w:p>
        </w:tc>
      </w:tr>
      <w:tr w:rsidR="00530FBF" w:rsidRPr="00771DE2" w14:paraId="1294DF03"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1D66DD58" w14:textId="77777777" w:rsidR="00530FBF" w:rsidRPr="00771DE2" w:rsidRDefault="00530FBF" w:rsidP="00530FBF">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0E462D46" w14:textId="77777777" w:rsidR="00530FBF" w:rsidRPr="00771DE2" w:rsidRDefault="00530FBF" w:rsidP="00530FBF">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354381AA" w14:textId="77777777" w:rsidR="00530FBF" w:rsidRPr="00771DE2" w:rsidRDefault="00530FBF" w:rsidP="00530FBF">
            <w:pPr>
              <w:rPr>
                <w:rFonts w:eastAsia="宋体"/>
              </w:rPr>
            </w:pPr>
            <w:r w:rsidRPr="00771DE2">
              <w:rPr>
                <w:rFonts w:eastAsia="宋体"/>
              </w:rPr>
              <w:t>1965 MHz</w:t>
            </w:r>
          </w:p>
          <w:p w14:paraId="79D2292D" w14:textId="77777777" w:rsidR="00530FBF" w:rsidRPr="00771DE2" w:rsidRDefault="00530FBF" w:rsidP="00530FBF">
            <w:pPr>
              <w:rPr>
                <w:rFonts w:ascii="Arial" w:eastAsia="宋体" w:hAnsi="Arial"/>
                <w:sz w:val="18"/>
              </w:rPr>
            </w:pPr>
            <w:r w:rsidRPr="00771DE2">
              <w:rPr>
                <w:rFonts w:eastAsia="宋体"/>
              </w:rPr>
              <w:t>(UL)</w:t>
            </w:r>
          </w:p>
        </w:tc>
        <w:tc>
          <w:tcPr>
            <w:tcW w:w="655" w:type="dxa"/>
            <w:tcBorders>
              <w:top w:val="single" w:sz="4" w:space="0" w:color="auto"/>
              <w:left w:val="single" w:sz="4" w:space="0" w:color="auto"/>
              <w:bottom w:val="single" w:sz="4" w:space="0" w:color="auto"/>
              <w:right w:val="single" w:sz="4" w:space="0" w:color="auto"/>
            </w:tcBorders>
            <w:vAlign w:val="center"/>
          </w:tcPr>
          <w:p w14:paraId="0E829C0F" w14:textId="77777777" w:rsidR="00530FBF" w:rsidRPr="00771DE2" w:rsidRDefault="00530FBF" w:rsidP="00530FBF">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43A9B6E7" w14:textId="77777777" w:rsidR="00530FBF" w:rsidRPr="00771DE2" w:rsidRDefault="00530FBF" w:rsidP="00530FBF">
            <w:pPr>
              <w:pStyle w:val="TAC"/>
              <w:rPr>
                <w:lang w:eastAsia="zh-CN"/>
              </w:rPr>
            </w:pPr>
            <w:r w:rsidRPr="00771DE2">
              <w:rPr>
                <w:lang w:eastAsia="zh-CN"/>
              </w:rPr>
              <w:t>887</w:t>
            </w:r>
            <w:r>
              <w:rPr>
                <w:lang w:eastAsia="zh-CN"/>
              </w:rPr>
              <w:t>.</w:t>
            </w:r>
            <w:r w:rsidRPr="00771DE2">
              <w:rPr>
                <w:lang w:eastAsia="zh-CN"/>
              </w:rPr>
              <w:t>5</w:t>
            </w:r>
          </w:p>
          <w:p w14:paraId="60DA9262" w14:textId="77777777" w:rsidR="00530FBF" w:rsidRPr="00771DE2" w:rsidRDefault="00530FBF" w:rsidP="00530FBF">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C2EAAF8" w14:textId="77777777" w:rsidR="00530FBF" w:rsidRPr="00771DE2" w:rsidRDefault="00530FBF" w:rsidP="00530FBF">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6561BF1D" w14:textId="77777777" w:rsidR="00530FBF" w:rsidRPr="00771DE2" w:rsidRDefault="00530FBF" w:rsidP="00530FBF">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71ED9F43" w14:textId="77777777" w:rsidR="00530FBF" w:rsidRPr="00771DE2" w:rsidRDefault="00530FBF" w:rsidP="00530FBF">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03C47A" w14:textId="77777777" w:rsidR="00530FBF" w:rsidRPr="00771DE2" w:rsidRDefault="00530FBF" w:rsidP="00530FBF">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F954EF7" w14:textId="77777777" w:rsidR="00530FBF" w:rsidRPr="00771DE2" w:rsidRDefault="00530FBF" w:rsidP="00530FB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0340FA" w14:textId="77777777" w:rsidR="00530FBF" w:rsidRPr="00771DE2" w:rsidRDefault="00530FBF" w:rsidP="00530FBF">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5DE0C28F" w14:textId="77777777" w:rsidR="00530FBF" w:rsidRPr="00771DE2" w:rsidRDefault="00530FBF" w:rsidP="00530FBF">
            <w:pPr>
              <w:pStyle w:val="TAC"/>
            </w:pPr>
            <w:r w:rsidRPr="00771DE2">
              <w:t>REFSENS_CA_3</w:t>
            </w:r>
          </w:p>
        </w:tc>
      </w:tr>
      <w:tr w:rsidR="00530FBF" w:rsidRPr="00771DE2" w14:paraId="46AE27D5"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43C419D" w14:textId="77777777" w:rsidR="00530FBF" w:rsidRPr="00771DE2" w:rsidRDefault="00530FBF" w:rsidP="00530FBF">
            <w:pPr>
              <w:pStyle w:val="TAH"/>
            </w:pPr>
            <w:r w:rsidRPr="00771DE2">
              <w:t>Test Settings for CA_n1A-n</w:t>
            </w:r>
            <w:r>
              <w:t>2</w:t>
            </w:r>
            <w:r w:rsidRPr="00771DE2">
              <w:t>8A Configuration</w:t>
            </w:r>
          </w:p>
        </w:tc>
      </w:tr>
      <w:tr w:rsidR="00530FBF" w:rsidRPr="00771DE2" w14:paraId="6D9AB5A8"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223B03B4" w14:textId="77777777" w:rsidR="00530FBF" w:rsidRPr="00771DE2" w:rsidRDefault="00530FBF" w:rsidP="00530FBF">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D09C464" w14:textId="77777777" w:rsidR="00530FBF" w:rsidRPr="00771DE2" w:rsidRDefault="00530FBF" w:rsidP="00530FB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AC00C6B" w14:textId="77777777" w:rsidR="00530FBF" w:rsidRPr="00104872" w:rsidRDefault="00530FBF" w:rsidP="00530FBF">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4A9216B" w14:textId="77777777" w:rsidR="00530FBF" w:rsidRPr="00771DE2" w:rsidRDefault="00530FBF" w:rsidP="00530FBF">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773B05A" w14:textId="77777777" w:rsidR="00530FBF" w:rsidRPr="00771DE2" w:rsidRDefault="00530FBF" w:rsidP="00530FBF">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5C416C86" w14:textId="77777777" w:rsidR="00530FBF" w:rsidRPr="00771DE2" w:rsidRDefault="00530FBF" w:rsidP="00530FBF">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54ED25DF" w14:textId="77777777" w:rsidR="00530FBF" w:rsidRPr="00771DE2" w:rsidRDefault="00530FBF" w:rsidP="00530FBF">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8D2CA02" w14:textId="77777777" w:rsidR="00530FBF" w:rsidRPr="00771DE2" w:rsidRDefault="00530FBF" w:rsidP="00530FB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9C7B14" w14:textId="77777777" w:rsidR="00530FBF" w:rsidRPr="00771DE2" w:rsidRDefault="00530FBF" w:rsidP="00530FB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A8BA0" w14:textId="77777777" w:rsidR="00530FBF" w:rsidRPr="00771DE2" w:rsidRDefault="00530FBF" w:rsidP="00530FB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23B5F67" w14:textId="77777777" w:rsidR="00530FBF" w:rsidRPr="00771DE2" w:rsidRDefault="00530FBF" w:rsidP="00530FBF">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4AC7C9EF" w14:textId="77777777" w:rsidR="00530FBF" w:rsidRPr="00771DE2" w:rsidRDefault="00530FBF" w:rsidP="00530FBF">
            <w:pPr>
              <w:pStyle w:val="TAC"/>
            </w:pPr>
            <w:r>
              <w:rPr>
                <w:rFonts w:hint="eastAsia"/>
                <w:lang w:eastAsia="zh-CN"/>
              </w:rPr>
              <w:t>-</w:t>
            </w:r>
          </w:p>
        </w:tc>
      </w:tr>
      <w:tr w:rsidR="00530FBF" w:rsidRPr="00771DE2" w14:paraId="673E591D"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6337D415" w14:textId="77777777" w:rsidR="00530FBF" w:rsidRPr="00771DE2" w:rsidRDefault="00530FBF" w:rsidP="00530FB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FD012C0" w14:textId="77777777" w:rsidR="00530FBF" w:rsidRPr="00771DE2" w:rsidRDefault="00530FBF" w:rsidP="00530FB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C6C49E3" w14:textId="77777777" w:rsidR="00530FBF" w:rsidRPr="00104872" w:rsidRDefault="00530FBF" w:rsidP="00530FBF">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15B3FF1" w14:textId="77777777" w:rsidR="00530FBF" w:rsidRPr="00771DE2" w:rsidRDefault="00530FBF" w:rsidP="00530FBF">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24B0B60D" w14:textId="77777777" w:rsidR="00530FBF" w:rsidRPr="00771DE2" w:rsidRDefault="00530FBF" w:rsidP="00530FBF">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A44DEBA" w14:textId="77777777" w:rsidR="00530FBF" w:rsidRPr="00771DE2" w:rsidRDefault="00530FBF" w:rsidP="00530FBF">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2F2147EC" w14:textId="77777777" w:rsidR="00530FBF" w:rsidRPr="00771DE2" w:rsidRDefault="00530FBF" w:rsidP="00530FBF">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2AD0E95D" w14:textId="77777777" w:rsidR="00530FBF" w:rsidRPr="00771DE2" w:rsidRDefault="00530FBF" w:rsidP="00530FB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954E98" w14:textId="77777777" w:rsidR="00530FBF" w:rsidRPr="00771DE2" w:rsidRDefault="00530FBF" w:rsidP="00530FB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4E916" w14:textId="77777777" w:rsidR="00530FBF" w:rsidRPr="00771DE2" w:rsidRDefault="00530FBF" w:rsidP="00530FB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39EB43D" w14:textId="77777777" w:rsidR="00530FBF" w:rsidRPr="00771DE2" w:rsidRDefault="00530FBF" w:rsidP="00530FBF">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A75760B" w14:textId="77777777" w:rsidR="00530FBF" w:rsidRPr="00771DE2" w:rsidRDefault="00530FBF" w:rsidP="00530FBF">
            <w:pPr>
              <w:pStyle w:val="TAC"/>
            </w:pPr>
            <w:r>
              <w:rPr>
                <w:rFonts w:hint="eastAsia"/>
                <w:lang w:eastAsia="zh-CN"/>
              </w:rPr>
              <w:t>-</w:t>
            </w:r>
          </w:p>
        </w:tc>
      </w:tr>
      <w:tr w:rsidR="00530FBF" w:rsidRPr="00771DE2" w14:paraId="7E6928C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ED948F" w14:textId="77777777" w:rsidR="00530FBF" w:rsidRPr="00771DE2" w:rsidRDefault="00530FBF" w:rsidP="00530FBF">
            <w:pPr>
              <w:pStyle w:val="TAH"/>
              <w:rPr>
                <w:bCs/>
              </w:rPr>
            </w:pPr>
            <w:r w:rsidRPr="00771DE2">
              <w:t>Test Settings for CA_n1A-n77A Configuration</w:t>
            </w:r>
          </w:p>
        </w:tc>
      </w:tr>
      <w:tr w:rsidR="00530FBF" w:rsidRPr="00771DE2" w14:paraId="6084D52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E8402" w14:textId="77777777" w:rsidR="00530FBF" w:rsidRPr="00771DE2" w:rsidRDefault="00530FBF" w:rsidP="00530FBF">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162B043D"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B4E64E4"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981324D"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C73AC02" w14:textId="77777777" w:rsidR="00530FBF" w:rsidRPr="00771DE2" w:rsidRDefault="00530FBF" w:rsidP="00530FBF">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0C9AA21F" w14:textId="77777777" w:rsidR="00530FBF" w:rsidRPr="00771DE2" w:rsidRDefault="00530FBF" w:rsidP="00530FBF">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234A2720" w14:textId="77777777" w:rsidR="00530FBF" w:rsidRPr="00771DE2" w:rsidRDefault="00530FBF" w:rsidP="00530FBF">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6ECBC260"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ECCF38"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CD65204"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151F8C"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06680B44" w14:textId="77777777" w:rsidR="00530FBF" w:rsidRPr="00771DE2" w:rsidRDefault="00530FBF" w:rsidP="00530FBF">
            <w:pPr>
              <w:pStyle w:val="TAC"/>
            </w:pPr>
            <w:r>
              <w:rPr>
                <w:rFonts w:hint="eastAsia"/>
                <w:lang w:eastAsia="zh-CN"/>
              </w:rPr>
              <w:t>-</w:t>
            </w:r>
          </w:p>
        </w:tc>
      </w:tr>
      <w:tr w:rsidR="00530FBF" w:rsidRPr="00771DE2" w14:paraId="36B6CB50"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F2A591" w14:textId="77777777" w:rsidR="00530FBF" w:rsidRPr="00771DE2" w:rsidRDefault="00530FBF" w:rsidP="00530FBF">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11C68871"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86D0596"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97BF740"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03C92F17" w14:textId="77777777" w:rsidR="00530FBF" w:rsidRPr="00771DE2" w:rsidRDefault="00530FBF" w:rsidP="00530FBF">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8203ADA" w14:textId="77777777" w:rsidR="00530FBF" w:rsidRPr="00771DE2" w:rsidRDefault="00530FBF" w:rsidP="00530FBF">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677EB18F" w14:textId="77777777" w:rsidR="00530FBF" w:rsidRPr="00771DE2" w:rsidRDefault="00530FBF" w:rsidP="00530FBF">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26E982A"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D0353C"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971E8F"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57C23AC"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36716184" w14:textId="77777777" w:rsidR="00530FBF" w:rsidRPr="00771DE2" w:rsidRDefault="00530FBF" w:rsidP="00530FBF">
            <w:pPr>
              <w:pStyle w:val="TAC"/>
            </w:pPr>
            <w:r>
              <w:rPr>
                <w:rFonts w:hint="eastAsia"/>
                <w:lang w:eastAsia="zh-CN"/>
              </w:rPr>
              <w:t>-</w:t>
            </w:r>
          </w:p>
        </w:tc>
      </w:tr>
      <w:tr w:rsidR="00530FBF" w:rsidRPr="00771DE2" w14:paraId="322BDE2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A2850C" w14:textId="77777777" w:rsidR="00530FBF" w:rsidRPr="00771DE2" w:rsidRDefault="00530FBF" w:rsidP="00530FBF">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7ED6CDAF"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19DB8D9"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6AC9237D"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1635744" w14:textId="77777777" w:rsidR="00530FBF" w:rsidRPr="00771DE2" w:rsidRDefault="00530FBF" w:rsidP="00530FBF">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1B179210" w14:textId="77777777" w:rsidR="00530FBF" w:rsidRPr="00771DE2" w:rsidRDefault="00530FBF" w:rsidP="00530FBF">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724B38CA" w14:textId="77777777" w:rsidR="00530FBF" w:rsidRPr="00771DE2" w:rsidRDefault="00530FBF" w:rsidP="00530FBF">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4ACE9A70"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3079AAB"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C5861D"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5B6C0E8"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F134ADD" w14:textId="77777777" w:rsidR="00530FBF" w:rsidRPr="00771DE2" w:rsidRDefault="00530FBF" w:rsidP="00530FBF">
            <w:pPr>
              <w:pStyle w:val="TAC"/>
            </w:pPr>
            <w:r>
              <w:rPr>
                <w:rFonts w:hint="eastAsia"/>
                <w:lang w:eastAsia="zh-CN"/>
              </w:rPr>
              <w:t>-</w:t>
            </w:r>
          </w:p>
        </w:tc>
      </w:tr>
    </w:tbl>
    <w:p w14:paraId="57F70850" w14:textId="77777777" w:rsidR="00530FBF" w:rsidRPr="00771DE2" w:rsidRDefault="00530FBF" w:rsidP="00530FBF"/>
    <w:p w14:paraId="3B06C618" w14:textId="77777777" w:rsidR="00530FBF" w:rsidRPr="00771DE2" w:rsidRDefault="00530FBF" w:rsidP="00530FBF">
      <w:r w:rsidRPr="00771DE2">
        <w:br w:type="page"/>
      </w:r>
    </w:p>
    <w:p w14:paraId="0DEA692E"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2B76819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D1B0BF" w14:textId="77777777" w:rsidR="00530FBF" w:rsidRPr="00771DE2" w:rsidRDefault="00530FBF" w:rsidP="00530FBF">
            <w:pPr>
              <w:pStyle w:val="TAH"/>
            </w:pPr>
            <w:r w:rsidRPr="00771DE2">
              <w:t>Test Parameters for CA Configurations</w:t>
            </w:r>
          </w:p>
        </w:tc>
      </w:tr>
      <w:tr w:rsidR="00530FBF" w:rsidRPr="00771DE2" w14:paraId="150DBC14"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C55DDB5"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5276BE2"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4626BC8"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ECDB7B6" w14:textId="77777777" w:rsidR="00530FBF" w:rsidRPr="00771DE2" w:rsidRDefault="00530FBF" w:rsidP="00530FBF">
            <w:pPr>
              <w:pStyle w:val="TAH"/>
            </w:pPr>
            <w:r w:rsidRPr="00771DE2">
              <w:t>UL Allocation (Note 2)</w:t>
            </w:r>
          </w:p>
        </w:tc>
      </w:tr>
      <w:tr w:rsidR="00530FBF" w:rsidRPr="00771DE2" w14:paraId="608A806F"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F50183"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447EBE9"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6322402"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C9C3CD1"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0D5DA77"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72AFE72"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700E85"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E9B326"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21A3041B"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6E150A"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629FDFE"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401DF8C"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E9FBBE"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6B617E"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8804D4"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2DFBA1"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1B1552"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0DCFB8"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DE69305" w14:textId="77777777" w:rsidR="00530FBF" w:rsidRPr="00771DE2" w:rsidRDefault="00530FBF" w:rsidP="00530FBF"/>
        </w:tc>
      </w:tr>
      <w:tr w:rsidR="00530FBF" w:rsidRPr="00771DE2" w14:paraId="081DA33C"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5E138C2"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2C4B1FC1"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0DE835"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9222D5"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4EF63B"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491FC2"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5425A7"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3538C9"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1D02493"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9180606"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AC003A"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918810" w14:textId="77777777" w:rsidR="00530FBF" w:rsidRPr="00771DE2" w:rsidRDefault="00530FBF" w:rsidP="00530FBF"/>
        </w:tc>
      </w:tr>
      <w:tr w:rsidR="00530FBF" w:rsidRPr="00771DE2" w14:paraId="0842127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0BEAF8" w14:textId="77777777" w:rsidR="00530FBF" w:rsidRPr="00771DE2" w:rsidRDefault="00530FBF" w:rsidP="00530FBF">
            <w:pPr>
              <w:pStyle w:val="TAH"/>
              <w:rPr>
                <w:rFonts w:eastAsia="宋体"/>
              </w:rPr>
            </w:pPr>
            <w:r w:rsidRPr="00771DE2">
              <w:rPr>
                <w:rFonts w:eastAsia="宋体"/>
              </w:rPr>
              <w:lastRenderedPageBreak/>
              <w:t>Test Settings for CA_n1A-n78A Configuration</w:t>
            </w:r>
          </w:p>
        </w:tc>
      </w:tr>
      <w:tr w:rsidR="00530FBF" w:rsidRPr="00771DE2" w14:paraId="2DDA1B8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CA7E0C" w14:textId="77777777" w:rsidR="00530FBF" w:rsidRPr="00771DE2" w:rsidRDefault="00530FBF" w:rsidP="00530FB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527C03" w14:textId="77777777" w:rsidR="00530FBF" w:rsidRPr="00771DE2" w:rsidRDefault="00530FBF" w:rsidP="00530FBF">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6C36EA" w14:textId="77777777" w:rsidR="00530FBF" w:rsidRPr="00771DE2" w:rsidRDefault="00530FBF" w:rsidP="00530FBF">
            <w:pPr>
              <w:pStyle w:val="TAC"/>
              <w:rPr>
                <w:rFonts w:eastAsia="宋体"/>
              </w:rPr>
            </w:pPr>
            <w:r w:rsidRPr="00771DE2">
              <w:rPr>
                <w:rFonts w:eastAsia="宋体"/>
              </w:rPr>
              <w:t>1950 MHz</w:t>
            </w:r>
          </w:p>
          <w:p w14:paraId="65836ED8"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404B60" w14:textId="77777777" w:rsidR="00530FBF" w:rsidRPr="00771DE2" w:rsidRDefault="00530FBF" w:rsidP="00530FBF">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98AC32" w14:textId="77777777" w:rsidR="00530FBF" w:rsidRPr="00771DE2" w:rsidRDefault="00530FBF" w:rsidP="00530FBF">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12B9A2" w14:textId="77777777" w:rsidR="00530FBF" w:rsidRPr="00771DE2" w:rsidRDefault="00530FBF" w:rsidP="00530FBF">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68298F" w14:textId="77777777" w:rsidR="00530FBF" w:rsidRPr="00771DE2" w:rsidRDefault="00530FBF" w:rsidP="00530FB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0F2525"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B10E03F"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77A8A1"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8CF6DD" w14:textId="77777777" w:rsidR="00530FBF" w:rsidRPr="00771DE2" w:rsidRDefault="00530FBF" w:rsidP="00530FBF">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E755FA" w14:textId="77777777" w:rsidR="00530FBF" w:rsidRPr="00771DE2" w:rsidRDefault="00530FBF" w:rsidP="00530FBF">
            <w:pPr>
              <w:pStyle w:val="TAC"/>
              <w:rPr>
                <w:rFonts w:eastAsia="宋体"/>
              </w:rPr>
            </w:pPr>
            <w:r w:rsidRPr="00771DE2">
              <w:rPr>
                <w:rFonts w:eastAsia="宋体"/>
              </w:rPr>
              <w:t>REFSENS_CA_3</w:t>
            </w:r>
          </w:p>
        </w:tc>
      </w:tr>
      <w:tr w:rsidR="00530FBF" w:rsidRPr="00771DE2" w14:paraId="33C249D2"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5FF838" w14:textId="77777777" w:rsidR="00530FBF" w:rsidRPr="00771DE2" w:rsidRDefault="00530FBF" w:rsidP="00530FBF">
            <w:pPr>
              <w:pStyle w:val="TAH"/>
              <w:rPr>
                <w:rFonts w:eastAsia="宋体"/>
              </w:rPr>
            </w:pPr>
            <w:r w:rsidRPr="00771DE2">
              <w:rPr>
                <w:rFonts w:eastAsia="宋体"/>
              </w:rPr>
              <w:t>Test Settings for CA_n2A-n48A Configuration</w:t>
            </w:r>
          </w:p>
        </w:tc>
      </w:tr>
      <w:tr w:rsidR="00530FBF" w:rsidRPr="00771DE2" w14:paraId="784576A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6D016" w14:textId="77777777" w:rsidR="00530FBF" w:rsidRPr="00771DE2" w:rsidRDefault="00530FBF" w:rsidP="00530FB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7B9AAD2" w14:textId="77777777" w:rsidR="00530FBF" w:rsidRPr="00771DE2" w:rsidRDefault="00530FBF" w:rsidP="00530FBF">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DAF110"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1860 MHz</w:t>
            </w:r>
          </w:p>
          <w:p w14:paraId="125EC430"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89922F4" w14:textId="77777777" w:rsidR="00530FBF" w:rsidRPr="00771DE2" w:rsidRDefault="00530FBF" w:rsidP="00530FBF">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5DEC95B" w14:textId="77777777" w:rsidR="00530FBF" w:rsidRPr="00771DE2" w:rsidRDefault="00530FBF" w:rsidP="00530FBF">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EDF4BF3" w14:textId="77777777" w:rsidR="00530FBF" w:rsidRPr="00771DE2"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718357" w14:textId="77777777" w:rsidR="00530FBF" w:rsidRPr="00771DE2" w:rsidRDefault="00530FBF" w:rsidP="00530FBF">
            <w:pPr>
              <w:pStyle w:val="TAC"/>
              <w:rPr>
                <w:rFonts w:eastAsia="宋体"/>
              </w:rPr>
            </w:pPr>
            <w:r>
              <w:rPr>
                <w:rFonts w:eastAsia="宋体"/>
              </w:rPr>
              <w:t>1</w:t>
            </w:r>
            <w:r w:rsidRPr="00771DE2">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8C88730"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6E31B"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32BCC"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63F24D"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532880" w14:textId="77777777" w:rsidR="00530FBF" w:rsidRPr="00771DE2" w:rsidRDefault="00530FBF" w:rsidP="00530FBF">
            <w:pPr>
              <w:pStyle w:val="TAC"/>
              <w:rPr>
                <w:rFonts w:eastAsia="宋体"/>
              </w:rPr>
            </w:pPr>
            <w:r w:rsidRPr="00771DE2">
              <w:rPr>
                <w:rFonts w:eastAsia="宋体"/>
              </w:rPr>
              <w:t>-</w:t>
            </w:r>
          </w:p>
        </w:tc>
      </w:tr>
      <w:tr w:rsidR="00530FBF" w:rsidRPr="00771DE2" w14:paraId="2EAA0DB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37A3"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3943BC3"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8C56F9F" w14:textId="77777777" w:rsidR="00530FBF" w:rsidRPr="00771DE2" w:rsidRDefault="00530FBF" w:rsidP="00530FBF">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958010D" w14:textId="77777777" w:rsidR="00530FBF" w:rsidRPr="00771DE2" w:rsidRDefault="00530FBF" w:rsidP="00530FBF">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02D24D8" w14:textId="77777777" w:rsidR="00530FBF" w:rsidRPr="00771DE2" w:rsidRDefault="00530FBF" w:rsidP="00530FBF">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EEB332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0156FD5" w14:textId="77777777" w:rsidR="00530FBF" w:rsidRPr="00771DE2" w:rsidRDefault="00530FBF" w:rsidP="00530FBF">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16FDD06"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7F142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630DB"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D1CF8"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4D4704" w14:textId="77777777" w:rsidR="00530FBF" w:rsidRPr="00771DE2" w:rsidRDefault="00530FBF" w:rsidP="00530FBF">
            <w:pPr>
              <w:pStyle w:val="TAC"/>
              <w:rPr>
                <w:rFonts w:eastAsia="宋体"/>
              </w:rPr>
            </w:pPr>
            <w:r w:rsidRPr="00771DE2">
              <w:t>REFSENS_CA_3</w:t>
            </w:r>
          </w:p>
        </w:tc>
      </w:tr>
      <w:tr w:rsidR="00530FBF" w:rsidRPr="00771DE2" w14:paraId="7835CB9C"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DDE8B8" w14:textId="77777777" w:rsidR="00530FBF" w:rsidRPr="00771DE2" w:rsidRDefault="00530FBF" w:rsidP="00530FBF">
            <w:pPr>
              <w:pStyle w:val="TAC"/>
              <w:rPr>
                <w:rFonts w:eastAsia="宋体"/>
              </w:rPr>
            </w:pPr>
            <w:r w:rsidRPr="00771DE2">
              <w:rPr>
                <w:rFonts w:eastAsia="宋体"/>
                <w:b/>
              </w:rPr>
              <w:t>Test Settings for CA_n2A-n66A Configuration</w:t>
            </w:r>
          </w:p>
        </w:tc>
      </w:tr>
      <w:tr w:rsidR="00530FBF" w:rsidRPr="00771DE2" w14:paraId="79AC44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D107AC" w14:textId="77777777" w:rsidR="00530FBF" w:rsidRPr="00771DE2" w:rsidRDefault="00530FBF" w:rsidP="00530FBF">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8202FD1"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5D75911" w14:textId="77777777" w:rsidR="00530FBF" w:rsidRPr="00771DE2" w:rsidRDefault="00530FBF" w:rsidP="00530FBF">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180A97C" w14:textId="77777777" w:rsidR="00530FBF" w:rsidRPr="00771DE2" w:rsidRDefault="00530FBF" w:rsidP="00530FBF">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FF2B863" w14:textId="77777777" w:rsidR="00530FBF" w:rsidRPr="00771DE2" w:rsidRDefault="00530FBF" w:rsidP="00530FBF">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D988C99"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56B33B" w14:textId="77777777" w:rsidR="00530FBF" w:rsidRPr="00771DE2" w:rsidRDefault="00530FBF" w:rsidP="00530FBF">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926BCC4"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249F57"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01BB6D"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010DF"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1437C4" w14:textId="77777777" w:rsidR="00530FBF" w:rsidRPr="00771DE2" w:rsidRDefault="00530FBF" w:rsidP="00530FBF">
            <w:pPr>
              <w:pStyle w:val="TAC"/>
              <w:rPr>
                <w:rFonts w:eastAsia="宋体"/>
              </w:rPr>
            </w:pPr>
            <w:r w:rsidRPr="00771DE2">
              <w:t>REFSENS_CA_3</w:t>
            </w:r>
          </w:p>
        </w:tc>
      </w:tr>
      <w:tr w:rsidR="00530FBF" w:rsidRPr="00771DE2" w14:paraId="3A46A7E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09F16"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E73F26C"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127F480" w14:textId="77777777" w:rsidR="00530FBF" w:rsidRPr="00771DE2" w:rsidRDefault="00530FBF" w:rsidP="00530FBF">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4DB8F1D" w14:textId="77777777" w:rsidR="00530FBF" w:rsidRPr="00771DE2" w:rsidRDefault="00530FBF" w:rsidP="00530FBF">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60E49B8" w14:textId="77777777" w:rsidR="00530FBF" w:rsidRPr="00771DE2" w:rsidRDefault="00530FBF" w:rsidP="00530FBF">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D2ED25E"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8490E4E" w14:textId="77777777" w:rsidR="00530FBF" w:rsidRPr="00771DE2" w:rsidRDefault="00530FBF" w:rsidP="00530FBF">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5B69BFC"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8AB743"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A55F54"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46F921"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D011C6" w14:textId="77777777" w:rsidR="00530FBF" w:rsidRPr="00771DE2" w:rsidRDefault="00530FBF" w:rsidP="00530FBF">
            <w:pPr>
              <w:pStyle w:val="TAC"/>
              <w:rPr>
                <w:rFonts w:eastAsia="宋体"/>
              </w:rPr>
            </w:pPr>
            <w:r w:rsidRPr="00771DE2">
              <w:t>REFSENS_CA_3</w:t>
            </w:r>
          </w:p>
        </w:tc>
      </w:tr>
      <w:tr w:rsidR="00530FBF" w:rsidRPr="00771DE2" w14:paraId="0D6B606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A433FE" w14:textId="77777777" w:rsidR="00530FBF" w:rsidRPr="00771DE2" w:rsidRDefault="00530FBF" w:rsidP="00530FBF">
            <w:pPr>
              <w:pStyle w:val="TAH"/>
              <w:rPr>
                <w:rFonts w:eastAsia="宋体"/>
              </w:rPr>
            </w:pPr>
            <w:r w:rsidRPr="00771DE2">
              <w:rPr>
                <w:rFonts w:eastAsia="宋体"/>
              </w:rPr>
              <w:t>Test Settings for CA_n2A-n77A Configuration</w:t>
            </w:r>
          </w:p>
        </w:tc>
      </w:tr>
      <w:tr w:rsidR="00530FBF" w:rsidRPr="00771DE2" w14:paraId="7A7C25D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5E340B" w14:textId="77777777" w:rsidR="00530FBF" w:rsidRPr="00771DE2" w:rsidRDefault="00530FBF" w:rsidP="00530FBF">
            <w:pPr>
              <w:pStyle w:val="TAC"/>
              <w:rPr>
                <w:rFonts w:eastAsia="宋体"/>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7FF8807" w14:textId="77777777" w:rsidR="00530FBF" w:rsidRPr="00771DE2" w:rsidRDefault="00530FBF" w:rsidP="00530FBF">
            <w:pPr>
              <w:pStyle w:val="TAC"/>
              <w:rPr>
                <w:rFonts w:eastAsia="宋体"/>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1123C1A"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39876D3" w14:textId="77777777" w:rsidR="00530FBF" w:rsidRPr="00771DE2" w:rsidRDefault="00530FBF" w:rsidP="00530FBF">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B13847F" w14:textId="77777777" w:rsidR="00530FBF" w:rsidRPr="00771DE2" w:rsidRDefault="00530FBF" w:rsidP="00530FBF">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76CEE21C" w14:textId="77777777" w:rsidR="00530FBF" w:rsidRPr="00771DE2" w:rsidRDefault="00530FBF" w:rsidP="00530FBF">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9C5548A" w14:textId="77777777" w:rsidR="00530FBF" w:rsidRPr="00771DE2" w:rsidRDefault="00530FBF" w:rsidP="00530FBF">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492274" w14:textId="77777777" w:rsidR="00530FBF" w:rsidRPr="00771DE2" w:rsidRDefault="00530FBF" w:rsidP="00530FBF">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BB7A67" w14:textId="77777777" w:rsidR="00530FBF" w:rsidRPr="00771DE2" w:rsidRDefault="00530FBF" w:rsidP="00530FBF">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3BF73" w14:textId="77777777" w:rsidR="00530FBF" w:rsidRPr="00771DE2" w:rsidRDefault="00530FBF" w:rsidP="00530FBF">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E4662F"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30F6E3" w14:textId="77777777" w:rsidR="00530FBF" w:rsidRPr="00771DE2" w:rsidRDefault="00530FBF" w:rsidP="00530FBF">
            <w:pPr>
              <w:pStyle w:val="TAC"/>
              <w:rPr>
                <w:rFonts w:eastAsia="宋体"/>
              </w:rPr>
            </w:pPr>
            <w:r w:rsidRPr="003F3B32">
              <w:rPr>
                <w:rFonts w:eastAsia="宋体"/>
              </w:rPr>
              <w:t>-</w:t>
            </w:r>
          </w:p>
        </w:tc>
      </w:tr>
      <w:tr w:rsidR="00530FBF" w:rsidRPr="00771DE2" w14:paraId="21FA159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3F4CF" w14:textId="77777777" w:rsidR="00530FBF" w:rsidRPr="00771DE2" w:rsidRDefault="00530FBF" w:rsidP="00530FBF">
            <w:pPr>
              <w:pStyle w:val="TAC"/>
              <w:rPr>
                <w:rFonts w:eastAsia="宋体"/>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936512" w14:textId="77777777" w:rsidR="00530FBF" w:rsidRPr="00771DE2" w:rsidRDefault="00530FBF" w:rsidP="00530FBF">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991C09"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4D55D76" w14:textId="77777777" w:rsidR="00530FBF" w:rsidRPr="00771DE2" w:rsidRDefault="00530FBF" w:rsidP="00530FBF">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86F49B0" w14:textId="77777777" w:rsidR="00530FBF" w:rsidRPr="00771DE2" w:rsidRDefault="00530FBF" w:rsidP="00530FBF">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606ACC43" w14:textId="77777777" w:rsidR="00530FBF" w:rsidRPr="00771DE2" w:rsidRDefault="00530FBF" w:rsidP="00530FBF">
            <w:pPr>
              <w:pStyle w:val="TAC"/>
              <w:rPr>
                <w:rFonts w:eastAsia="宋体"/>
              </w:rPr>
            </w:pPr>
            <w:r>
              <w:rPr>
                <w:rFonts w:eastAsia="宋体"/>
              </w:rPr>
              <w:t>1</w:t>
            </w:r>
            <w:r w:rsidRPr="003F3B32">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C2B12C2" w14:textId="77777777" w:rsidR="00530FBF" w:rsidRPr="00771DE2" w:rsidRDefault="00530FBF" w:rsidP="00530FBF">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B9650" w14:textId="77777777" w:rsidR="00530FBF" w:rsidRPr="00771DE2" w:rsidRDefault="00530FBF" w:rsidP="00530FBF">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423C06" w14:textId="77777777" w:rsidR="00530FBF" w:rsidRPr="00771DE2" w:rsidRDefault="00530FBF" w:rsidP="00530FBF">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59E86" w14:textId="77777777" w:rsidR="00530FBF" w:rsidRPr="00771DE2" w:rsidRDefault="00530FBF" w:rsidP="00530FBF">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9F6DB3"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401889" w14:textId="77777777" w:rsidR="00530FBF" w:rsidRPr="00771DE2" w:rsidRDefault="00530FBF" w:rsidP="00530FBF">
            <w:pPr>
              <w:pStyle w:val="TAC"/>
              <w:rPr>
                <w:rFonts w:eastAsia="宋体"/>
              </w:rPr>
            </w:pPr>
            <w:r w:rsidRPr="003F3B32">
              <w:rPr>
                <w:rFonts w:eastAsia="宋体"/>
              </w:rPr>
              <w:t>-</w:t>
            </w:r>
          </w:p>
        </w:tc>
      </w:tr>
      <w:tr w:rsidR="00530FBF" w:rsidRPr="00771DE2" w14:paraId="6A1AA1D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A19CB" w14:textId="77777777" w:rsidR="00530FBF" w:rsidRPr="00771DE2" w:rsidRDefault="00530FBF" w:rsidP="00530FBF">
            <w:pPr>
              <w:pStyle w:val="TAC"/>
              <w:rPr>
                <w:rFonts w:eastAsia="宋体"/>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5C4A7B" w14:textId="77777777" w:rsidR="00530FBF" w:rsidRPr="00771DE2" w:rsidRDefault="00530FBF" w:rsidP="00530FBF">
            <w:pPr>
              <w:pStyle w:val="TAC"/>
              <w:rPr>
                <w:rFonts w:eastAsia="宋体"/>
              </w:rPr>
            </w:pPr>
            <w:r>
              <w:rPr>
                <w:rFonts w:eastAsia="宋体" w:hint="eastAsia"/>
                <w:lang w:eastAsia="zh-CN"/>
              </w:rPr>
              <w:t>n</w:t>
            </w:r>
            <w:r>
              <w:rPr>
                <w:rFonts w:eastAsia="宋体"/>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05A1F9F9"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1FF7C28" w14:textId="77777777" w:rsidR="00530FBF" w:rsidRPr="00771DE2" w:rsidRDefault="00530FBF" w:rsidP="00530FBF">
            <w:pPr>
              <w:pStyle w:val="TAC"/>
              <w:rPr>
                <w:rFonts w:eastAsia="宋体"/>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314AD4F0" w14:textId="77777777" w:rsidR="00530FBF" w:rsidRPr="00771DE2" w:rsidRDefault="00530FBF" w:rsidP="00530FBF">
            <w:pPr>
              <w:pStyle w:val="TAC"/>
              <w:rPr>
                <w:rFonts w:eastAsia="宋体"/>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1ED7BCD4" w14:textId="77777777" w:rsidR="00530FBF" w:rsidRPr="00771DE2" w:rsidRDefault="00530FBF" w:rsidP="00530FBF">
            <w:pPr>
              <w:pStyle w:val="TAC"/>
              <w:rPr>
                <w:rFonts w:eastAsia="宋体"/>
              </w:rPr>
            </w:pPr>
            <w:r>
              <w:rPr>
                <w:rFonts w:eastAsia="宋体" w:hint="eastAsia"/>
                <w:lang w:eastAsia="zh-CN"/>
              </w:rPr>
              <w:t>5</w:t>
            </w:r>
            <w:r>
              <w:rPr>
                <w:rFonts w:eastAsia="宋体"/>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573C8FC" w14:textId="77777777" w:rsidR="00530FBF" w:rsidRPr="00771DE2" w:rsidRDefault="00530FBF" w:rsidP="00530FBF">
            <w:pPr>
              <w:pStyle w:val="TAC"/>
              <w:rPr>
                <w:rFonts w:eastAsia="宋体"/>
              </w:rPr>
            </w:pPr>
            <w:r>
              <w:rPr>
                <w:rFonts w:eastAsia="宋体" w:hint="eastAsia"/>
                <w:lang w:eastAsia="zh-CN"/>
              </w:rPr>
              <w:t>1</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5F25FAF" w14:textId="77777777" w:rsidR="00530FBF" w:rsidRPr="00771DE2" w:rsidRDefault="00530FBF" w:rsidP="00530FBF">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DAB3E" w14:textId="77777777" w:rsidR="00530FBF" w:rsidRPr="00771DE2" w:rsidRDefault="00530FBF" w:rsidP="00530FBF">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F4E3B" w14:textId="77777777" w:rsidR="00530FBF" w:rsidRPr="00771DE2" w:rsidRDefault="00530FBF" w:rsidP="00530FBF">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58E5B5"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71140B" w14:textId="77777777" w:rsidR="00530FBF" w:rsidRPr="00771DE2" w:rsidRDefault="00530FBF" w:rsidP="00530FBF">
            <w:pPr>
              <w:pStyle w:val="TAC"/>
              <w:rPr>
                <w:rFonts w:eastAsia="宋体"/>
              </w:rPr>
            </w:pPr>
            <w:r w:rsidRPr="003F3B32">
              <w:rPr>
                <w:rFonts w:eastAsia="宋体"/>
              </w:rPr>
              <w:t>-</w:t>
            </w:r>
          </w:p>
        </w:tc>
      </w:tr>
      <w:tr w:rsidR="00530FBF" w:rsidRPr="00771DE2" w14:paraId="0C63EBC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EB522" w14:textId="77777777" w:rsidR="00530FBF" w:rsidRPr="00771DE2" w:rsidRDefault="00530FBF" w:rsidP="00530FBF">
            <w:pPr>
              <w:pStyle w:val="TAC"/>
              <w:rPr>
                <w:rFonts w:eastAsia="宋体"/>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378F01" w14:textId="77777777" w:rsidR="00530FBF" w:rsidRPr="00771DE2" w:rsidRDefault="00530FBF" w:rsidP="00530FBF">
            <w:pPr>
              <w:pStyle w:val="TAC"/>
              <w:rPr>
                <w:rFonts w:eastAsia="宋体"/>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B75CEEF" w14:textId="77777777" w:rsidR="00530FBF" w:rsidRPr="00771DE2" w:rsidRDefault="00530FBF" w:rsidP="00530FBF">
            <w:pPr>
              <w:pStyle w:val="TAC"/>
              <w:rPr>
                <w:rFonts w:eastAsia="宋体"/>
              </w:rPr>
            </w:pPr>
            <w:proofErr w:type="gramStart"/>
            <w:r>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190A229" w14:textId="77777777" w:rsidR="00530FBF" w:rsidRPr="00771DE2" w:rsidRDefault="00530FBF" w:rsidP="00530FBF">
            <w:pPr>
              <w:pStyle w:val="TAC"/>
              <w:rPr>
                <w:rFonts w:eastAsia="宋体"/>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44A9B1C5" w14:textId="77777777" w:rsidR="00530FBF" w:rsidRPr="00771DE2" w:rsidRDefault="00530FBF" w:rsidP="00530FBF">
            <w:pPr>
              <w:pStyle w:val="TAC"/>
              <w:rPr>
                <w:rFonts w:eastAsia="宋体"/>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3D15B938" w14:textId="77777777" w:rsidR="00530FBF" w:rsidRPr="00771DE2" w:rsidRDefault="00530FBF" w:rsidP="00530FBF">
            <w:pPr>
              <w:pStyle w:val="TAC"/>
              <w:rPr>
                <w:rFonts w:eastAsia="宋体"/>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6F6D58" w14:textId="77777777" w:rsidR="00530FBF" w:rsidRPr="00771DE2" w:rsidRDefault="00530FBF" w:rsidP="00530FBF">
            <w:pPr>
              <w:pStyle w:val="TAC"/>
              <w:rPr>
                <w:rFonts w:eastAsia="宋体"/>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C26DD6"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FC6C4E"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D3C3B4"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7A249" w14:textId="77777777" w:rsidR="00530FBF" w:rsidRPr="00771DE2" w:rsidRDefault="00530FBF" w:rsidP="00530FBF">
            <w:pPr>
              <w:pStyle w:val="TAC"/>
              <w:rPr>
                <w:rFonts w:eastAsia="宋体"/>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E9B8D0" w14:textId="77777777" w:rsidR="00530FBF" w:rsidRPr="00771DE2" w:rsidRDefault="00530FBF" w:rsidP="00530FBF">
            <w:pPr>
              <w:pStyle w:val="TAC"/>
              <w:rPr>
                <w:rFonts w:eastAsia="宋体"/>
              </w:rPr>
            </w:pPr>
            <w:r>
              <w:t>-</w:t>
            </w:r>
          </w:p>
        </w:tc>
      </w:tr>
      <w:tr w:rsidR="00530FBF" w:rsidRPr="00771DE2" w14:paraId="1E57B7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597142" w14:textId="77777777" w:rsidR="00530FBF" w:rsidRPr="00771DE2"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25AD8C1" w14:textId="77777777" w:rsidR="00530FBF" w:rsidRPr="00771DE2" w:rsidRDefault="00530FBF" w:rsidP="00530FBF">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23A2D9E" w14:textId="77777777" w:rsidR="00530FBF" w:rsidRPr="00771DE2" w:rsidRDefault="00530FBF" w:rsidP="00530FBF">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CF4E781" w14:textId="77777777" w:rsidR="00530FBF" w:rsidRPr="00771DE2" w:rsidRDefault="00530FBF" w:rsidP="00530FBF">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A62294A" w14:textId="77777777" w:rsidR="00530FBF" w:rsidRPr="00771DE2" w:rsidRDefault="00530FBF" w:rsidP="00530FBF">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72D6C53C" w14:textId="5071EAB0" w:rsidR="00530FBF" w:rsidRPr="00771DE2" w:rsidRDefault="00530FBF" w:rsidP="00530FBF">
            <w:pPr>
              <w:pStyle w:val="TAC"/>
            </w:pPr>
            <w:del w:id="18" w:author="Huawei" w:date="2024-01-09T14:22:00Z">
              <w:r w:rsidDel="00D1590E">
                <w:delText>10</w:delText>
              </w:r>
              <w:r w:rsidRPr="00771DE2" w:rsidDel="00D1590E">
                <w:delText xml:space="preserve"> </w:delText>
              </w:r>
            </w:del>
            <w:ins w:id="19" w:author="Huawei" w:date="2024-01-09T14:22:00Z">
              <w:r w:rsidR="00D1590E">
                <w:t>20</w:t>
              </w:r>
              <w:r w:rsidR="00D1590E" w:rsidRPr="00771DE2">
                <w:t xml:space="preserve"> </w:t>
              </w:r>
            </w:ins>
            <w:r w:rsidRPr="00771DE2">
              <w:t>MHz</w:t>
            </w:r>
          </w:p>
        </w:tc>
        <w:tc>
          <w:tcPr>
            <w:tcW w:w="840" w:type="dxa"/>
            <w:tcBorders>
              <w:top w:val="single" w:sz="4" w:space="0" w:color="auto"/>
              <w:left w:val="single" w:sz="4" w:space="0" w:color="auto"/>
              <w:bottom w:val="single" w:sz="4" w:space="0" w:color="auto"/>
              <w:right w:val="single" w:sz="4" w:space="0" w:color="auto"/>
            </w:tcBorders>
            <w:vAlign w:val="center"/>
          </w:tcPr>
          <w:p w14:paraId="34598855" w14:textId="6DD8E4AD" w:rsidR="00530FBF" w:rsidRPr="00771DE2" w:rsidDel="00F2705E" w:rsidRDefault="00530FBF" w:rsidP="00530FBF">
            <w:pPr>
              <w:pStyle w:val="TAC"/>
            </w:pPr>
            <w:del w:id="20" w:author="Huawei" w:date="2024-01-09T14:22:00Z">
              <w:r w:rsidDel="00D1590E">
                <w:delText>5</w:delText>
              </w:r>
              <w:r w:rsidRPr="00771DE2" w:rsidDel="00D1590E">
                <w:delText xml:space="preserve"> </w:delText>
              </w:r>
            </w:del>
            <w:ins w:id="21" w:author="Huawei" w:date="2024-01-09T14:22:00Z">
              <w:r w:rsidR="00D1590E">
                <w:t>20</w:t>
              </w:r>
              <w:r w:rsidR="00D1590E" w:rsidRPr="00771DE2">
                <w:t xml:space="preserve"> </w:t>
              </w:r>
            </w:ins>
            <w:r w:rsidRPr="00771DE2">
              <w:t>MHz</w:t>
            </w:r>
          </w:p>
        </w:tc>
        <w:tc>
          <w:tcPr>
            <w:tcW w:w="739" w:type="dxa"/>
            <w:tcBorders>
              <w:top w:val="single" w:sz="4" w:space="0" w:color="auto"/>
              <w:left w:val="single" w:sz="4" w:space="0" w:color="auto"/>
              <w:bottom w:val="single" w:sz="4" w:space="0" w:color="auto"/>
              <w:right w:val="single" w:sz="4" w:space="0" w:color="auto"/>
            </w:tcBorders>
            <w:vAlign w:val="center"/>
          </w:tcPr>
          <w:p w14:paraId="69CFF05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43C358"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9F85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8CE42" w14:textId="77777777" w:rsidR="00530FBF" w:rsidRPr="00771DE2" w:rsidRDefault="00530FBF" w:rsidP="00530FBF">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DC412" w14:textId="77777777" w:rsidR="00530FBF" w:rsidRPr="00771DE2" w:rsidRDefault="00530FBF" w:rsidP="00530FBF">
            <w:pPr>
              <w:pStyle w:val="TAC"/>
            </w:pPr>
            <w:r>
              <w:t>-</w:t>
            </w:r>
          </w:p>
        </w:tc>
      </w:tr>
      <w:tr w:rsidR="00530FBF" w:rsidRPr="00771DE2" w14:paraId="4FCD841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232A6E" w14:textId="77777777" w:rsidR="00530FBF" w:rsidRPr="00771DE2" w:rsidRDefault="00530FBF" w:rsidP="00530FBF">
            <w:pPr>
              <w:pStyle w:val="TAC"/>
              <w:rPr>
                <w:rFonts w:eastAsia="宋体"/>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E1F9328"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C5D2D2B" w14:textId="77777777" w:rsidR="00530FBF" w:rsidRPr="00771DE2" w:rsidRDefault="00530FBF" w:rsidP="00530FBF">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D9A709B"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8DEEE08" w14:textId="77777777" w:rsidR="00530FBF" w:rsidRPr="00771DE2" w:rsidRDefault="00530FBF" w:rsidP="00530FBF">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B5E8F54"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AD9554"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F46B59F"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B26335"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4EF47"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AC368E"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5D587" w14:textId="77777777" w:rsidR="00530FBF" w:rsidRPr="00771DE2" w:rsidRDefault="00530FBF" w:rsidP="00530FBF">
            <w:pPr>
              <w:pStyle w:val="TAC"/>
              <w:rPr>
                <w:rFonts w:eastAsia="宋体"/>
              </w:rPr>
            </w:pPr>
            <w:r w:rsidRPr="00771DE2">
              <w:t>REFSENS_CA_3</w:t>
            </w:r>
          </w:p>
        </w:tc>
      </w:tr>
      <w:tr w:rsidR="00530FBF" w:rsidRPr="00771DE2" w14:paraId="6290E7B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25847" w14:textId="77777777" w:rsidR="00530FBF" w:rsidRPr="00771DE2" w:rsidRDefault="00530FBF" w:rsidP="00530FBF">
            <w:pPr>
              <w:pStyle w:val="TAC"/>
              <w:rPr>
                <w:rFonts w:eastAsia="宋体"/>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4116C6A"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79096F" w14:textId="77777777" w:rsidR="00530FBF" w:rsidRPr="00771DE2" w:rsidRDefault="00530FBF" w:rsidP="00530FBF">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D6BA285"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5468ED2" w14:textId="77777777" w:rsidR="00530FBF" w:rsidRPr="00771DE2" w:rsidRDefault="00530FBF" w:rsidP="00530FBF">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EE20B9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0E2AE7E"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4CD212"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3BC28"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F6062C"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7B64E"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F98C87" w14:textId="77777777" w:rsidR="00530FBF" w:rsidRPr="00771DE2" w:rsidRDefault="00530FBF" w:rsidP="00530FBF">
            <w:pPr>
              <w:pStyle w:val="TAC"/>
              <w:rPr>
                <w:rFonts w:eastAsia="宋体"/>
              </w:rPr>
            </w:pPr>
            <w:r w:rsidRPr="00771DE2">
              <w:t>REFSENS_CA_3</w:t>
            </w:r>
          </w:p>
        </w:tc>
      </w:tr>
      <w:tr w:rsidR="00530FBF" w:rsidRPr="00771DE2" w14:paraId="44D5F13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72F8C" w14:textId="77777777" w:rsidR="00530FBF" w:rsidRPr="00771DE2" w:rsidRDefault="00530FBF" w:rsidP="00530FBF">
            <w:pPr>
              <w:pStyle w:val="TAC"/>
              <w:rPr>
                <w:rFonts w:eastAsia="宋体"/>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508811A8"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F1A475B" w14:textId="77777777" w:rsidR="00530FBF" w:rsidRPr="00771DE2" w:rsidRDefault="00530FBF" w:rsidP="00530FBF">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E30220E"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797758A" w14:textId="77777777" w:rsidR="00530FBF" w:rsidRPr="00771DE2" w:rsidRDefault="00530FBF" w:rsidP="00530FBF">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884EBC0"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54FC92"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D6A1C04"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1C163"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24B73A"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5F1C2"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68501B" w14:textId="77777777" w:rsidR="00530FBF" w:rsidRPr="00771DE2" w:rsidRDefault="00530FBF" w:rsidP="00530FBF">
            <w:pPr>
              <w:pStyle w:val="TAC"/>
              <w:rPr>
                <w:rFonts w:eastAsia="宋体"/>
              </w:rPr>
            </w:pPr>
            <w:r w:rsidRPr="00771DE2">
              <w:t>REFSENS_CA_3</w:t>
            </w:r>
          </w:p>
        </w:tc>
      </w:tr>
      <w:tr w:rsidR="00530FBF" w:rsidRPr="0019611F" w14:paraId="2293414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41A9B" w14:textId="77777777" w:rsidR="00530FBF" w:rsidRPr="00771DE2" w:rsidRDefault="00530FBF" w:rsidP="00530FBF">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2CD92A8" w14:textId="77777777" w:rsidR="00530FBF" w:rsidRPr="00771DE2" w:rsidRDefault="00530FBF" w:rsidP="00530FBF">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3803BE1" w14:textId="77777777" w:rsidR="00530FBF" w:rsidRPr="00771DE2" w:rsidRDefault="00530FBF" w:rsidP="00530FBF">
            <w:pPr>
              <w:pStyle w:val="TAC"/>
            </w:pPr>
            <w:r w:rsidRPr="00771DE2">
              <w:t xml:space="preserve">1987.5 </w:t>
            </w:r>
            <w:proofErr w:type="gramStart"/>
            <w:r w:rsidRPr="00771DE2">
              <w:t>MHz  (</w:t>
            </w:r>
            <w:proofErr w:type="gramEnd"/>
            <w:r w:rsidRPr="00771DE2">
              <w:t>DL)</w:t>
            </w:r>
          </w:p>
        </w:tc>
        <w:tc>
          <w:tcPr>
            <w:tcW w:w="657" w:type="dxa"/>
            <w:tcBorders>
              <w:top w:val="single" w:sz="4" w:space="0" w:color="auto"/>
              <w:left w:val="single" w:sz="4" w:space="0" w:color="auto"/>
              <w:bottom w:val="single" w:sz="4" w:space="0" w:color="auto"/>
              <w:right w:val="single" w:sz="4" w:space="0" w:color="auto"/>
            </w:tcBorders>
            <w:vAlign w:val="center"/>
          </w:tcPr>
          <w:p w14:paraId="79860286"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51BBC14" w14:textId="77777777" w:rsidR="00530FBF" w:rsidRPr="00771DE2" w:rsidRDefault="00530FBF" w:rsidP="00530FBF">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40B063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FB03C4" w14:textId="77777777" w:rsidR="00530FBF" w:rsidRPr="0019611F" w:rsidRDefault="00530FBF" w:rsidP="00530FBF">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CC331F" w14:textId="77777777" w:rsidR="00530FBF" w:rsidRPr="0019611F" w:rsidRDefault="00530FBF" w:rsidP="00530FB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D1F997" w14:textId="77777777" w:rsidR="00530FBF" w:rsidRPr="0019611F" w:rsidRDefault="00530FBF" w:rsidP="00530FB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60DAB7" w14:textId="77777777" w:rsidR="00530FBF" w:rsidRPr="0019611F" w:rsidRDefault="00530FBF" w:rsidP="00530FB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3758C" w14:textId="77777777" w:rsidR="00530FBF" w:rsidRPr="0019611F" w:rsidRDefault="00530FBF" w:rsidP="00530FBF">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4B15840" w14:textId="77777777" w:rsidR="00530FBF" w:rsidRPr="0019611F" w:rsidRDefault="00530FBF" w:rsidP="00530FBF">
            <w:pPr>
              <w:pStyle w:val="TAC"/>
            </w:pPr>
            <w:r w:rsidRPr="0019611F">
              <w:t>REFSENS_CA_4</w:t>
            </w:r>
          </w:p>
        </w:tc>
      </w:tr>
      <w:tr w:rsidR="00530FBF" w:rsidRPr="00771DE2" w14:paraId="6F4366FD"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3D0DB4" w14:textId="77777777" w:rsidR="00530FBF" w:rsidRPr="00771DE2" w:rsidRDefault="00530FBF" w:rsidP="00530FBF">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530FBF" w:rsidRPr="00771DE2" w14:paraId="5557BD5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D2E562"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0B6A29D"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9893BD9" w14:textId="77777777" w:rsidR="00530FBF" w:rsidRPr="00771DE2" w:rsidRDefault="00530FBF" w:rsidP="00530FBF">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0C9D35D"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9BE8754" w14:textId="77777777" w:rsidR="00530FBF" w:rsidRPr="00771DE2" w:rsidRDefault="00530FBF" w:rsidP="00530FBF">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D5A749C" w14:textId="77777777" w:rsidR="00530FBF" w:rsidRPr="00771DE2" w:rsidRDefault="00530FBF" w:rsidP="00530FBF">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2386F5E" w14:textId="77777777" w:rsidR="00530FBF" w:rsidRPr="00771DE2" w:rsidRDefault="00530FBF" w:rsidP="00530FBF">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A155C2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D8A35"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2BC9B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E6C06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713054" w14:textId="77777777" w:rsidR="00530FBF" w:rsidRPr="00771DE2" w:rsidRDefault="00530FBF" w:rsidP="00530FBF">
            <w:pPr>
              <w:pStyle w:val="TAC"/>
            </w:pPr>
          </w:p>
        </w:tc>
      </w:tr>
      <w:tr w:rsidR="00530FBF" w:rsidRPr="00771DE2" w14:paraId="213E04C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087121" w14:textId="77777777" w:rsidR="00530FBF" w:rsidRPr="00771DE2" w:rsidRDefault="00530FBF" w:rsidP="00530FBF">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8E8B862"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2F666AF" w14:textId="77777777" w:rsidR="00530FBF" w:rsidRPr="00771DE2" w:rsidRDefault="00530FBF" w:rsidP="00530FBF">
            <w:pPr>
              <w:pStyle w:val="TAC"/>
            </w:pPr>
            <w:r w:rsidRPr="00771DE2">
              <w:t>1721</w:t>
            </w:r>
          </w:p>
          <w:p w14:paraId="51CE34AB" w14:textId="77777777" w:rsidR="00530FBF" w:rsidRPr="00771DE2" w:rsidRDefault="00530FBF" w:rsidP="00530FBF">
            <w:pPr>
              <w:pStyle w:val="TAC"/>
            </w:pPr>
            <w:r w:rsidRPr="00771DE2">
              <w:t>MHz</w:t>
            </w:r>
          </w:p>
          <w:p w14:paraId="6EC76FF1" w14:textId="77777777" w:rsidR="00530FBF" w:rsidRPr="00771DE2" w:rsidRDefault="00530FBF" w:rsidP="00530FBF">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741E58FF" w14:textId="77777777" w:rsidR="00530FBF" w:rsidRPr="00771DE2" w:rsidRDefault="00530FBF" w:rsidP="00530FBF">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4B4936EE" w14:textId="77777777" w:rsidR="00530FBF" w:rsidRPr="00771DE2" w:rsidRDefault="00530FBF" w:rsidP="00530FBF">
            <w:pPr>
              <w:pStyle w:val="TAC"/>
            </w:pPr>
            <w:r w:rsidRPr="00771DE2">
              <w:t>838</w:t>
            </w:r>
          </w:p>
          <w:p w14:paraId="52CD31E2" w14:textId="77777777" w:rsidR="00530FBF" w:rsidRPr="00771DE2" w:rsidRDefault="00530FBF" w:rsidP="00530FBF">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4FF9ABF" w14:textId="77777777" w:rsidR="00530FBF" w:rsidRPr="00771DE2" w:rsidRDefault="00530FBF" w:rsidP="00530FB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CE05D96"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673394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694750"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E19ED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9711E5"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9640BA" w14:textId="77777777" w:rsidR="00530FBF" w:rsidRPr="00771DE2" w:rsidRDefault="00530FBF" w:rsidP="00530FBF">
            <w:pPr>
              <w:pStyle w:val="TAC"/>
            </w:pPr>
            <w:r w:rsidRPr="00771DE2">
              <w:t>REFSENS_CA_3</w:t>
            </w:r>
          </w:p>
        </w:tc>
      </w:tr>
      <w:tr w:rsidR="00530FBF" w14:paraId="4CC5C4B2"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4AEF28" w14:textId="77777777" w:rsidR="00530FBF" w:rsidRDefault="00530FBF" w:rsidP="00530FBF">
            <w:pPr>
              <w:pStyle w:val="TAC"/>
            </w:pPr>
            <w:r>
              <w:rPr>
                <w:b/>
                <w:bCs/>
              </w:rPr>
              <w:t>Test Settings for CA_n</w:t>
            </w:r>
            <w:r>
              <w:rPr>
                <w:rFonts w:eastAsia="宋体"/>
                <w:b/>
                <w:bCs/>
                <w:lang w:eastAsia="zh-CN"/>
              </w:rPr>
              <w:t>3</w:t>
            </w:r>
            <w:r>
              <w:rPr>
                <w:b/>
                <w:bCs/>
              </w:rPr>
              <w:t>A-n</w:t>
            </w:r>
            <w:r>
              <w:rPr>
                <w:rFonts w:eastAsia="宋体" w:hint="eastAsia"/>
                <w:b/>
                <w:bCs/>
                <w:lang w:val="en-US" w:eastAsia="zh-CN"/>
              </w:rPr>
              <w:t>8</w:t>
            </w:r>
            <w:r>
              <w:rPr>
                <w:b/>
                <w:bCs/>
              </w:rPr>
              <w:t>A Configuration</w:t>
            </w:r>
          </w:p>
        </w:tc>
      </w:tr>
      <w:tr w:rsidR="00530FBF" w14:paraId="02B41EB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17C178" w14:textId="77777777" w:rsidR="00530FBF" w:rsidRDefault="00530FBF" w:rsidP="00530FBF">
            <w:pPr>
              <w:pStyle w:val="TAC"/>
              <w:rPr>
                <w:rFonts w:eastAsia="宋体"/>
                <w:lang w:val="en-US" w:eastAsia="zh-CN"/>
              </w:rPr>
            </w:pPr>
            <w:r>
              <w:rPr>
                <w:rFonts w:eastAsia="宋体"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660C82" w14:textId="77777777" w:rsidR="00530FBF" w:rsidRDefault="00530FBF" w:rsidP="00530FBF">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1FAB0FD" w14:textId="77777777" w:rsidR="00530FBF" w:rsidRDefault="00530FBF" w:rsidP="00530FBF">
            <w:pPr>
              <w:pStyle w:val="TAC"/>
              <w:rPr>
                <w:rFonts w:eastAsia="宋体"/>
                <w:lang w:val="en-US" w:eastAsia="zh-CN"/>
              </w:rPr>
            </w:pPr>
            <w:r>
              <w:rPr>
                <w:rFonts w:eastAsia="宋体"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964CAFB" w14:textId="77777777" w:rsidR="00530FBF" w:rsidRDefault="00530FBF" w:rsidP="00530FBF">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ACBB655" w14:textId="77777777" w:rsidR="00530FBF" w:rsidRDefault="00530FBF" w:rsidP="00530FBF">
            <w:pPr>
              <w:pStyle w:val="TAC"/>
              <w:rPr>
                <w:rFonts w:eastAsia="宋体"/>
                <w:lang w:val="en-US" w:eastAsia="zh-CN"/>
              </w:rPr>
            </w:pPr>
            <w:r>
              <w:rPr>
                <w:rFonts w:eastAsia="宋体"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41EA8BC" w14:textId="77777777" w:rsidR="00530FBF" w:rsidRDefault="00530FBF" w:rsidP="00530FBF">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73BDD36" w14:textId="77777777" w:rsidR="00530FBF" w:rsidRDefault="00530FBF" w:rsidP="00530FBF">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A21AD6"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EC62C0"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545E0"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A69266" w14:textId="77777777" w:rsidR="00530FBF" w:rsidRDefault="00530FBF" w:rsidP="00530FBF">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4AF560" w14:textId="77777777" w:rsidR="00530FBF" w:rsidRDefault="00530FBF" w:rsidP="00530FBF">
            <w:pPr>
              <w:pStyle w:val="TAC"/>
            </w:pPr>
            <w:r>
              <w:rPr>
                <w:rFonts w:eastAsia="宋体"/>
              </w:rPr>
              <w:t>REFSENS_CA_3</w:t>
            </w:r>
          </w:p>
        </w:tc>
      </w:tr>
      <w:tr w:rsidR="00530FBF" w14:paraId="1FF4745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0A5CB1" w14:textId="77777777" w:rsidR="00530FBF" w:rsidRDefault="00530FBF" w:rsidP="00530FBF">
            <w:pPr>
              <w:pStyle w:val="TAC"/>
              <w:rPr>
                <w:rFonts w:eastAsia="宋体"/>
                <w:lang w:val="en-US" w:eastAsia="zh-CN"/>
              </w:rPr>
            </w:pPr>
            <w:r>
              <w:rPr>
                <w:rFonts w:eastAsia="宋体"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F92DDD3" w14:textId="77777777" w:rsidR="00530FBF" w:rsidRDefault="00530FBF" w:rsidP="00530FBF">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054CB3B" w14:textId="77777777" w:rsidR="00530FBF" w:rsidRDefault="00530FBF" w:rsidP="00530FBF">
            <w:pPr>
              <w:pStyle w:val="TAC"/>
              <w:rPr>
                <w:rFonts w:eastAsia="宋体"/>
                <w:lang w:val="en-US" w:eastAsia="zh-CN"/>
              </w:rPr>
            </w:pPr>
            <w:r>
              <w:rPr>
                <w:rFonts w:eastAsia="宋体"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0057FA2" w14:textId="77777777" w:rsidR="00530FBF" w:rsidRDefault="00530FBF" w:rsidP="00530FBF">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DFE4497" w14:textId="77777777" w:rsidR="00530FBF" w:rsidRDefault="00530FBF" w:rsidP="00530FBF">
            <w:pPr>
              <w:pStyle w:val="TAC"/>
              <w:rPr>
                <w:rFonts w:eastAsia="宋体"/>
                <w:lang w:val="en-US" w:eastAsia="zh-CN"/>
              </w:rPr>
            </w:pPr>
            <w:r>
              <w:rPr>
                <w:rFonts w:eastAsia="宋体"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9A2D6C" w14:textId="77777777" w:rsidR="00530FBF" w:rsidRDefault="00530FBF" w:rsidP="00530FBF">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BCD5688" w14:textId="77777777" w:rsidR="00530FBF" w:rsidRDefault="00530FBF" w:rsidP="00530FBF">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F7D987E"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FE1A1"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8FBEBF"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957662" w14:textId="77777777" w:rsidR="00530FBF" w:rsidRDefault="00530FBF" w:rsidP="00530FBF">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EB7500" w14:textId="77777777" w:rsidR="00530FBF" w:rsidRDefault="00530FBF" w:rsidP="00530FBF">
            <w:pPr>
              <w:pStyle w:val="TAC"/>
            </w:pPr>
            <w:r>
              <w:rPr>
                <w:rFonts w:eastAsia="宋体"/>
              </w:rPr>
              <w:t>REFSENS_CA_3</w:t>
            </w:r>
          </w:p>
        </w:tc>
      </w:tr>
      <w:tr w:rsidR="00530FBF" w:rsidRPr="00771DE2" w14:paraId="42B11D6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1F0FE3" w14:textId="77777777" w:rsidR="00530FBF" w:rsidRPr="009E76A5" w:rsidRDefault="00530FBF" w:rsidP="00530FBF">
            <w:pPr>
              <w:pStyle w:val="TAC"/>
              <w:rPr>
                <w:b/>
                <w:bCs/>
              </w:rPr>
            </w:pPr>
            <w:r w:rsidRPr="009E76A5">
              <w:rPr>
                <w:b/>
                <w:bCs/>
              </w:rPr>
              <w:t>Test Settings for CA_n3A-n41A Configuration</w:t>
            </w:r>
          </w:p>
        </w:tc>
      </w:tr>
      <w:tr w:rsidR="00530FBF" w:rsidRPr="00771DE2" w14:paraId="12B3E40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0E8A2" w14:textId="77777777" w:rsidR="00530FBF" w:rsidRPr="00771DE2" w:rsidRDefault="00530FBF" w:rsidP="00530FBF">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6A96146" w14:textId="77777777" w:rsidR="00530FBF" w:rsidRPr="00771DE2" w:rsidRDefault="00530FBF" w:rsidP="00530FBF">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B058CC6" w14:textId="77777777" w:rsidR="00530FBF" w:rsidRPr="00771DE2" w:rsidRDefault="00530FBF" w:rsidP="00530FBF">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EF679AC" w14:textId="77777777" w:rsidR="00530FBF" w:rsidRPr="00771DE2" w:rsidRDefault="00530FBF" w:rsidP="00530FBF">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60A68B22" w14:textId="77777777" w:rsidR="00530FBF" w:rsidRPr="00771DE2" w:rsidRDefault="00530FBF" w:rsidP="00530FBF">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0347469" w14:textId="77777777" w:rsidR="00530FBF" w:rsidRPr="00771DE2" w:rsidRDefault="00530FBF" w:rsidP="00530FBF">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62D0EA" w14:textId="77777777" w:rsidR="00530FBF" w:rsidRPr="00771DE2" w:rsidRDefault="00530FBF" w:rsidP="00530FBF">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4F562B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D91226"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A057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D0488C"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7C040B" w14:textId="77777777" w:rsidR="00530FBF" w:rsidRPr="00771DE2" w:rsidRDefault="00530FBF" w:rsidP="00530FBF">
            <w:pPr>
              <w:pStyle w:val="TAC"/>
            </w:pPr>
            <w:r w:rsidRPr="00771DE2">
              <w:t>REFSENS_CA_3</w:t>
            </w:r>
          </w:p>
        </w:tc>
      </w:tr>
      <w:tr w:rsidR="00530FBF" w:rsidRPr="00771DE2" w14:paraId="1E72AAA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3FA5B4" w14:textId="77777777" w:rsidR="00530FBF" w:rsidRPr="00771DE2" w:rsidRDefault="00530FBF" w:rsidP="00530FB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C4B6F8" w14:textId="77777777" w:rsidR="00530FBF" w:rsidRPr="00771DE2" w:rsidRDefault="00530FBF" w:rsidP="00530FBF">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3AC1400" w14:textId="77777777" w:rsidR="00530FBF" w:rsidRPr="00771DE2" w:rsidRDefault="00530FBF" w:rsidP="00530FBF">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B87F78D" w14:textId="77777777" w:rsidR="00530FBF" w:rsidRPr="00771DE2" w:rsidRDefault="00530FBF" w:rsidP="00530FBF">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30B4DD" w14:textId="77777777" w:rsidR="00530FBF" w:rsidRPr="00771DE2" w:rsidRDefault="00530FBF" w:rsidP="00530FBF">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997578D" w14:textId="77777777" w:rsidR="00530FBF" w:rsidRPr="00771DE2" w:rsidRDefault="00530FBF" w:rsidP="00530FBF">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3E06B130" w14:textId="77777777" w:rsidR="00530FBF" w:rsidRPr="00771DE2" w:rsidRDefault="00530FBF" w:rsidP="00530FBF">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1C846BF"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4ECBB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EA7D3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D21D8B" w14:textId="77777777" w:rsidR="00530FBF" w:rsidRPr="00771DE2" w:rsidRDefault="00530FBF" w:rsidP="00530FB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5C41552" w14:textId="77777777" w:rsidR="00530FBF" w:rsidRPr="00771DE2" w:rsidRDefault="00530FBF" w:rsidP="00530FBF">
            <w:pPr>
              <w:pStyle w:val="TAC"/>
            </w:pPr>
            <w:r>
              <w:t>-</w:t>
            </w:r>
          </w:p>
        </w:tc>
      </w:tr>
      <w:tr w:rsidR="00530FBF" w:rsidRPr="00771DE2" w14:paraId="58C94439"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08B30A" w14:textId="77777777" w:rsidR="00530FBF" w:rsidRPr="00771DE2" w:rsidRDefault="00530FBF" w:rsidP="00530FBF">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530FBF" w:rsidRPr="00771DE2" w14:paraId="716F8B6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4B2463" w14:textId="77777777" w:rsidR="00530FBF" w:rsidRPr="00771DE2" w:rsidRDefault="00530FBF" w:rsidP="00530FB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9BFB019"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D38985" w14:textId="77777777" w:rsidR="00530FBF" w:rsidRPr="00771DE2" w:rsidRDefault="00530FBF" w:rsidP="00530FBF">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34F9660" w14:textId="77777777" w:rsidR="00530FBF" w:rsidRPr="00771DE2" w:rsidRDefault="00530FBF" w:rsidP="00530FBF">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48994C" w14:textId="77777777" w:rsidR="00530FBF" w:rsidRPr="00771DE2" w:rsidRDefault="00530FBF" w:rsidP="00530FBF">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F2DC9D6"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A4DD53"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CB970B"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E24F5"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CD26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708C84"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CB685E" w14:textId="77777777" w:rsidR="00530FBF" w:rsidRPr="00771DE2" w:rsidRDefault="00530FBF" w:rsidP="00530FBF">
            <w:pPr>
              <w:pStyle w:val="TAC"/>
            </w:pPr>
          </w:p>
        </w:tc>
      </w:tr>
      <w:tr w:rsidR="00530FBF" w:rsidRPr="00771DE2" w14:paraId="68EEEFA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43E388" w14:textId="77777777" w:rsidR="00530FBF" w:rsidRPr="00771DE2" w:rsidRDefault="00530FBF" w:rsidP="00530FB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A7CAEA6" w14:textId="77777777" w:rsidR="00530FBF" w:rsidRPr="00771DE2" w:rsidRDefault="00530FBF" w:rsidP="00530FB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C44F2C5"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C222896" w14:textId="77777777" w:rsidR="00530FBF" w:rsidRPr="00771DE2" w:rsidRDefault="00530FBF" w:rsidP="00530FBF">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57BE518" w14:textId="77777777" w:rsidR="00530FBF" w:rsidRPr="00771DE2" w:rsidRDefault="00530FBF" w:rsidP="00530FB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D10CB6C" w14:textId="77777777" w:rsidR="00530FBF" w:rsidRPr="00771DE2" w:rsidRDefault="00530FBF" w:rsidP="00530FBF">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858B1E4" w14:textId="77777777" w:rsidR="00530FBF" w:rsidRPr="00771DE2" w:rsidRDefault="00530FBF" w:rsidP="00530FBF">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AD78DA"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023B4F"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9FFC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C5F9A5"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06E795" w14:textId="77777777" w:rsidR="00530FBF" w:rsidRPr="00771DE2" w:rsidRDefault="00530FBF" w:rsidP="00530FBF">
            <w:pPr>
              <w:pStyle w:val="TAC"/>
            </w:pPr>
          </w:p>
        </w:tc>
      </w:tr>
      <w:tr w:rsidR="00530FBF" w:rsidRPr="00771DE2" w14:paraId="707CE31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6C6B17" w14:textId="77777777" w:rsidR="00530FBF" w:rsidRPr="00771DE2" w:rsidRDefault="00530FBF" w:rsidP="00530FB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75520EE" w14:textId="77777777" w:rsidR="00530FBF" w:rsidRPr="00771DE2" w:rsidRDefault="00530FBF" w:rsidP="00530FB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7DD208F"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36B61C" w14:textId="77777777" w:rsidR="00530FBF" w:rsidRPr="00771DE2" w:rsidRDefault="00530FBF" w:rsidP="00530FBF">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2F537CC" w14:textId="77777777" w:rsidR="00530FBF" w:rsidRPr="00771DE2" w:rsidRDefault="00530FBF" w:rsidP="00530FBF">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46A6EF8"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2FDC1D"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1C0AF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D9C0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82492"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FAEF6"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C7D681" w14:textId="77777777" w:rsidR="00530FBF" w:rsidRPr="00771DE2" w:rsidRDefault="00530FBF" w:rsidP="00530FBF">
            <w:pPr>
              <w:pStyle w:val="TAC"/>
            </w:pPr>
          </w:p>
        </w:tc>
      </w:tr>
      <w:tr w:rsidR="00530FBF" w:rsidRPr="00771DE2" w14:paraId="0E7DE51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21979F" w14:textId="77777777" w:rsidR="00530FBF" w:rsidRPr="00771DE2" w:rsidRDefault="00530FBF" w:rsidP="00530FBF">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DC25858"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3C420E9" w14:textId="77777777" w:rsidR="00530FBF" w:rsidRPr="00771DE2" w:rsidRDefault="00530FBF" w:rsidP="00530FBF">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62F3535"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18EC53" w14:textId="77777777" w:rsidR="00530FBF" w:rsidRPr="00771DE2" w:rsidRDefault="00530FBF" w:rsidP="00530FBF">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32EFD39"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B56213"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80621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021D7"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5EF6E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327519"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C32C0E" w14:textId="77777777" w:rsidR="00530FBF" w:rsidRPr="00771DE2" w:rsidRDefault="00530FBF" w:rsidP="00530FBF">
            <w:pPr>
              <w:pStyle w:val="TAC"/>
            </w:pPr>
            <w:r w:rsidRPr="00771DE2">
              <w:t>REFSENS_CA_3</w:t>
            </w:r>
          </w:p>
        </w:tc>
      </w:tr>
      <w:tr w:rsidR="00530FBF" w:rsidRPr="00771DE2" w14:paraId="158365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B3CB7" w14:textId="77777777" w:rsidR="00530FBF" w:rsidRPr="00771DE2" w:rsidRDefault="00530FBF" w:rsidP="00530FBF">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5E4EE48"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A9603AA" w14:textId="77777777" w:rsidR="00530FBF" w:rsidRPr="00771DE2" w:rsidRDefault="00530FBF" w:rsidP="00530FBF">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81783D9"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29F5AC" w14:textId="77777777" w:rsidR="00530FBF" w:rsidRPr="00771DE2" w:rsidRDefault="00530FBF" w:rsidP="00530FBF">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C29927"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7A6CEB"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B167F6"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EE141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6B53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E3C60C"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316884" w14:textId="77777777" w:rsidR="00530FBF" w:rsidRPr="00771DE2" w:rsidRDefault="00530FBF" w:rsidP="00530FBF">
            <w:pPr>
              <w:pStyle w:val="TAC"/>
            </w:pPr>
            <w:r w:rsidRPr="00771DE2">
              <w:t>REFSENS_CA_3</w:t>
            </w:r>
          </w:p>
        </w:tc>
      </w:tr>
      <w:tr w:rsidR="00530FBF" w:rsidRPr="00343399" w14:paraId="052B526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D69A8" w14:textId="77777777" w:rsidR="00530FBF" w:rsidRPr="009E76A5" w:rsidRDefault="00530FBF" w:rsidP="00530FBF">
            <w:pPr>
              <w:pStyle w:val="TAC"/>
              <w:rPr>
                <w:rFonts w:eastAsia="宋体"/>
                <w:b/>
                <w:bCs/>
                <w:lang w:eastAsia="zh-CN"/>
              </w:rPr>
            </w:pPr>
            <w:r w:rsidRPr="009E76A5">
              <w:rPr>
                <w:b/>
                <w:bCs/>
              </w:rPr>
              <w:t>Test Settings for CA_n3A-n78A Configuration</w:t>
            </w:r>
          </w:p>
        </w:tc>
      </w:tr>
      <w:tr w:rsidR="00530FBF" w:rsidRPr="00771DE2" w14:paraId="20D9101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45948"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3E21DA3"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497C111"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CD6949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F1083BC" w14:textId="77777777" w:rsidR="00530FBF" w:rsidRPr="00771DE2" w:rsidRDefault="00530FBF" w:rsidP="00530FB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9A9352"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0128A53"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5194A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C19ADF"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5F37A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7B973"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C21CD6" w14:textId="77777777" w:rsidR="00530FBF" w:rsidRPr="00771DE2" w:rsidRDefault="00530FBF" w:rsidP="00530FBF">
            <w:pPr>
              <w:pStyle w:val="TAC"/>
            </w:pPr>
            <w:r w:rsidRPr="00771DE2">
              <w:t>-</w:t>
            </w:r>
          </w:p>
        </w:tc>
      </w:tr>
      <w:tr w:rsidR="00530FBF" w:rsidRPr="00771DE2" w14:paraId="7E9A90E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B0DBC"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45AB4CB"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6D6C53C"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8596171"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7FC134D" w14:textId="77777777" w:rsidR="00530FBF" w:rsidRPr="00771DE2" w:rsidRDefault="00530FBF" w:rsidP="00530FBF">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2C7D565A" w14:textId="77777777" w:rsidR="00530FBF" w:rsidRPr="00771DE2" w:rsidRDefault="00530FBF" w:rsidP="00530FBF">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668B51" w14:textId="77777777" w:rsidR="00530FBF" w:rsidRPr="00771DE2" w:rsidRDefault="00530FBF" w:rsidP="00530FB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BFB8D5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A70E3"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79A17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34F6FA"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F3A1FF" w14:textId="77777777" w:rsidR="00530FBF" w:rsidRPr="00771DE2" w:rsidRDefault="00530FBF" w:rsidP="00530FBF">
            <w:pPr>
              <w:pStyle w:val="TAC"/>
            </w:pPr>
            <w:r w:rsidRPr="00771DE2">
              <w:t>-</w:t>
            </w:r>
          </w:p>
        </w:tc>
      </w:tr>
      <w:tr w:rsidR="00530FBF" w:rsidRPr="00771DE2" w14:paraId="4A35D4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B68D0C" w14:textId="77777777" w:rsidR="00530FBF" w:rsidRPr="00771DE2"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84DBAA3"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8FDB84F"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8949846"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7A28CB9" w14:textId="77777777" w:rsidR="00530FBF" w:rsidRPr="00771DE2" w:rsidRDefault="00530FBF" w:rsidP="00530FBF">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FD6022"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05DEAC5" w14:textId="77777777" w:rsidR="00530FBF" w:rsidRPr="00771DE2" w:rsidRDefault="00530FBF" w:rsidP="00530FBF">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4E044921"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64E5C"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8CAF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7EE0E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88190C" w14:textId="77777777" w:rsidR="00530FBF" w:rsidRPr="00771DE2" w:rsidRDefault="00530FBF" w:rsidP="00530FBF">
            <w:pPr>
              <w:pStyle w:val="TAC"/>
            </w:pPr>
            <w:r w:rsidRPr="00771DE2">
              <w:t>-</w:t>
            </w:r>
          </w:p>
        </w:tc>
      </w:tr>
      <w:tr w:rsidR="00530FBF" w:rsidRPr="00771DE2" w14:paraId="37881A6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29D95C" w14:textId="77777777" w:rsidR="00530FBF" w:rsidRPr="00771DE2"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68467D9"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090F055" w14:textId="77777777" w:rsidR="00530FBF" w:rsidRPr="00771DE2" w:rsidRDefault="00530FBF" w:rsidP="00530FBF">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360DA7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5AB3060" w14:textId="77777777" w:rsidR="00530FBF" w:rsidRPr="00771DE2" w:rsidRDefault="00530FBF" w:rsidP="00530FBF">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36B9E7A"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AB92BA"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B28AC5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680CA6"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BA192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6355F1"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E4CC8C" w14:textId="77777777" w:rsidR="00530FBF" w:rsidRPr="00771DE2" w:rsidRDefault="00530FBF" w:rsidP="00530FBF">
            <w:pPr>
              <w:pStyle w:val="TAC"/>
            </w:pPr>
            <w:r w:rsidRPr="00771DE2">
              <w:t>REFSENS_CA_3</w:t>
            </w:r>
          </w:p>
        </w:tc>
      </w:tr>
      <w:tr w:rsidR="00530FBF" w:rsidRPr="00771DE2" w14:paraId="6AFEB9B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6AECA9" w14:textId="77777777" w:rsidR="00530FBF" w:rsidRPr="0019611F" w:rsidRDefault="00530FBF" w:rsidP="00530FBF">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0061584" w14:textId="77777777" w:rsidR="00530FBF" w:rsidRPr="0019611F" w:rsidRDefault="00530FBF" w:rsidP="00530FBF">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14744831" w14:textId="77777777" w:rsidR="00530FBF" w:rsidRPr="0019611F" w:rsidRDefault="00530FBF" w:rsidP="00530FBF">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C022E1B" w14:textId="77777777" w:rsidR="00530FBF" w:rsidRPr="0019611F" w:rsidRDefault="00530FBF" w:rsidP="00530FBF">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AAFA564" w14:textId="77777777" w:rsidR="00530FBF" w:rsidRPr="0019611F" w:rsidRDefault="00530FBF" w:rsidP="00530FBF">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F68B02B" w14:textId="77777777" w:rsidR="00530FBF" w:rsidRPr="0019611F" w:rsidRDefault="00530FBF" w:rsidP="00530FBF">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3E3B15FF" w14:textId="77777777" w:rsidR="00530FBF" w:rsidRPr="0019611F" w:rsidRDefault="00530FBF" w:rsidP="00530FBF">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7BC7B033" w14:textId="77777777" w:rsidR="00530FBF" w:rsidRPr="0019611F" w:rsidRDefault="00530FBF" w:rsidP="00530FB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F8931" w14:textId="77777777" w:rsidR="00530FBF" w:rsidRPr="0019611F" w:rsidRDefault="00530FBF" w:rsidP="00530FB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EEF98" w14:textId="77777777" w:rsidR="00530FBF" w:rsidRPr="0019611F" w:rsidRDefault="00530FBF" w:rsidP="00530FB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3A8F69" w14:textId="77777777" w:rsidR="00530FBF" w:rsidRPr="0019611F" w:rsidRDefault="00530FBF" w:rsidP="00530FBF">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9C65EA" w14:textId="77777777" w:rsidR="00530FBF" w:rsidRPr="0019611F" w:rsidRDefault="00530FBF" w:rsidP="00530FBF">
            <w:pPr>
              <w:pStyle w:val="TAC"/>
            </w:pPr>
            <w:r w:rsidRPr="0019611F">
              <w:t>REFSENS_CA_3</w:t>
            </w:r>
          </w:p>
        </w:tc>
      </w:tr>
      <w:tr w:rsidR="00530FBF" w:rsidRPr="00771DE2" w14:paraId="4C8B3A2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2891E7" w14:textId="77777777" w:rsidR="00530FBF" w:rsidRPr="0019611F" w:rsidDel="000335EE" w:rsidRDefault="00530FBF" w:rsidP="00530FBF">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47229B4" w14:textId="77777777" w:rsidR="00530FBF" w:rsidRPr="0019611F" w:rsidRDefault="00530FBF" w:rsidP="00530FBF">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AB6AF9E" w14:textId="77777777" w:rsidR="00530FBF" w:rsidRPr="0019611F" w:rsidRDefault="00530FBF" w:rsidP="00530FBF">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D7BEFFA" w14:textId="77777777" w:rsidR="00530FBF" w:rsidRPr="0019611F" w:rsidRDefault="00530FBF" w:rsidP="00530FBF">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6B230C6" w14:textId="77777777" w:rsidR="00530FBF" w:rsidRPr="0019611F" w:rsidRDefault="00530FBF" w:rsidP="00530FBF">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D05E596" w14:textId="77777777" w:rsidR="00530FBF" w:rsidRPr="0019611F" w:rsidRDefault="00530FBF" w:rsidP="00530FBF">
            <w:pPr>
              <w:pStyle w:val="TAC"/>
            </w:pPr>
            <w:r w:rsidRPr="0019611F">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45742D" w14:textId="77777777" w:rsidR="00530FBF" w:rsidRPr="0019611F" w:rsidRDefault="00530FBF" w:rsidP="00530FBF">
            <w:pPr>
              <w:pStyle w:val="TAC"/>
            </w:pPr>
            <w:r w:rsidRPr="0019611F">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1869D2A" w14:textId="77777777" w:rsidR="00530FBF" w:rsidRPr="0019611F" w:rsidRDefault="00530FBF" w:rsidP="00530FBF">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4844A7" w14:textId="77777777" w:rsidR="00530FBF" w:rsidRPr="0019611F" w:rsidRDefault="00530FBF" w:rsidP="00530FBF">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E7FD3" w14:textId="77777777" w:rsidR="00530FBF" w:rsidRPr="0019611F" w:rsidRDefault="00530FBF" w:rsidP="00530FBF">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AB498" w14:textId="77777777" w:rsidR="00530FBF" w:rsidRPr="0019611F" w:rsidRDefault="00530FBF" w:rsidP="00530FBF">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AEEF71F" w14:textId="77777777" w:rsidR="00530FBF" w:rsidRPr="00AB4BB5" w:rsidRDefault="00530FBF" w:rsidP="00530FBF">
            <w:pPr>
              <w:pStyle w:val="TAC"/>
              <w:rPr>
                <w:lang w:eastAsia="zh-CN"/>
              </w:rPr>
            </w:pPr>
            <w:r w:rsidRPr="0019611F">
              <w:rPr>
                <w:lang w:eastAsia="zh-CN"/>
              </w:rPr>
              <w:t>-</w:t>
            </w:r>
          </w:p>
        </w:tc>
      </w:tr>
      <w:tr w:rsidR="00530FBF" w:rsidRPr="00771DE2" w14:paraId="5103D9D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43A8FE" w14:textId="77777777" w:rsidR="00530FBF" w:rsidRPr="0019611F" w:rsidDel="000335EE" w:rsidRDefault="00530FBF" w:rsidP="00530FBF">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2B6C72F" w14:textId="77777777" w:rsidR="00530FBF" w:rsidRPr="0019611F" w:rsidRDefault="00530FBF" w:rsidP="00530FBF">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903FE50" w14:textId="77777777" w:rsidR="00530FBF" w:rsidRPr="0019611F" w:rsidRDefault="00530FBF" w:rsidP="00530FBF">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9400B4B" w14:textId="77777777" w:rsidR="00530FBF" w:rsidRPr="0019611F" w:rsidRDefault="00530FBF" w:rsidP="00530FBF">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58FE30FC" w14:textId="77777777" w:rsidR="00530FBF" w:rsidRPr="0019611F" w:rsidRDefault="00530FBF" w:rsidP="00530FBF">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AAA0D3D" w14:textId="77777777" w:rsidR="00530FBF" w:rsidRPr="0019611F" w:rsidRDefault="00530FBF" w:rsidP="00530FBF">
            <w:pPr>
              <w:pStyle w:val="TAC"/>
            </w:pPr>
            <w:r w:rsidRPr="0019611F">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8CAA0E5" w14:textId="77777777" w:rsidR="00530FBF" w:rsidRPr="0019611F" w:rsidRDefault="00530FBF" w:rsidP="00530FBF">
            <w:pPr>
              <w:pStyle w:val="TAC"/>
            </w:pPr>
            <w:r w:rsidRPr="0019611F">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08B52D2" w14:textId="77777777" w:rsidR="00530FBF" w:rsidRPr="0019611F" w:rsidRDefault="00530FBF" w:rsidP="00530FBF">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F53621" w14:textId="77777777" w:rsidR="00530FBF" w:rsidRPr="0019611F" w:rsidRDefault="00530FBF" w:rsidP="00530FBF">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A62EE" w14:textId="77777777" w:rsidR="00530FBF" w:rsidRPr="0019611F" w:rsidRDefault="00530FBF" w:rsidP="00530FBF">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224795" w14:textId="77777777" w:rsidR="00530FBF" w:rsidRPr="0019611F" w:rsidRDefault="00530FBF" w:rsidP="00530FBF">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11A89" w14:textId="77777777" w:rsidR="00530FBF" w:rsidRPr="00AB4BB5" w:rsidRDefault="00530FBF" w:rsidP="00530FBF">
            <w:pPr>
              <w:pStyle w:val="TAC"/>
              <w:rPr>
                <w:lang w:eastAsia="zh-CN"/>
              </w:rPr>
            </w:pPr>
            <w:r w:rsidRPr="0019611F">
              <w:rPr>
                <w:lang w:eastAsia="zh-CN"/>
              </w:rPr>
              <w:t>-</w:t>
            </w:r>
          </w:p>
        </w:tc>
      </w:tr>
      <w:tr w:rsidR="00530FBF" w:rsidRPr="00771DE2" w14:paraId="73483348"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BC86E9D" w14:textId="77777777" w:rsidR="00530FBF" w:rsidRPr="00771DE2" w:rsidRDefault="00530FBF" w:rsidP="00530FBF">
            <w:pPr>
              <w:pStyle w:val="TAH"/>
            </w:pPr>
            <w:r w:rsidRPr="00771DE2">
              <w:t>Test Settings for a CA_n5A-n66A Configuration</w:t>
            </w:r>
          </w:p>
        </w:tc>
      </w:tr>
      <w:tr w:rsidR="00530FBF" w:rsidRPr="00771DE2" w14:paraId="4CC557E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E43E7A"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63DA8C2"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7FFD89" w14:textId="77777777" w:rsidR="00530FBF" w:rsidRPr="00771DE2" w:rsidRDefault="00530FBF" w:rsidP="00530FBF">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72E2931" w14:textId="77777777" w:rsidR="00530FBF" w:rsidRPr="00771DE2" w:rsidRDefault="00530FBF" w:rsidP="00530FBF">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0EF0E06" w14:textId="77777777" w:rsidR="00530FBF" w:rsidRPr="00771DE2" w:rsidRDefault="00530FBF" w:rsidP="00530FBF">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DF9D21E"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FED636"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6CC5A3"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E6C6F8"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6C003F"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236F1"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12B563" w14:textId="77777777" w:rsidR="00530FBF" w:rsidRPr="00771DE2" w:rsidRDefault="00530FBF" w:rsidP="00530FBF">
            <w:pPr>
              <w:pStyle w:val="TAC"/>
            </w:pPr>
            <w:r w:rsidRPr="00771DE2">
              <w:rPr>
                <w:rFonts w:eastAsia="宋体"/>
              </w:rPr>
              <w:t>REFSENS_CA_3</w:t>
            </w:r>
          </w:p>
        </w:tc>
      </w:tr>
      <w:tr w:rsidR="00530FBF" w:rsidRPr="00771DE2" w14:paraId="0D82E0EB"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B0B72" w14:textId="77777777" w:rsidR="00530FBF" w:rsidRPr="00771DE2" w:rsidRDefault="00530FBF" w:rsidP="00530FBF">
            <w:pPr>
              <w:pStyle w:val="TAH"/>
            </w:pPr>
            <w:r w:rsidRPr="00771DE2">
              <w:t>Test Settings for a CA_n5A-n77A Configuration</w:t>
            </w:r>
          </w:p>
        </w:tc>
      </w:tr>
      <w:tr w:rsidR="00530FBF" w:rsidRPr="00771DE2" w14:paraId="251423C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B5C4D"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610FA5E"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461E6DB"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836.5</w:t>
            </w:r>
            <w:r w:rsidRPr="00771DE2">
              <w:rPr>
                <w:rFonts w:ascii="Arial" w:eastAsia="宋体" w:hAnsi="Arial"/>
                <w:sz w:val="18"/>
              </w:rPr>
              <w:t xml:space="preserve"> MHz</w:t>
            </w:r>
          </w:p>
          <w:p w14:paraId="3AE21907"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E70799"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1B3B31" w14:textId="77777777" w:rsidR="00530FBF" w:rsidRPr="00771DE2" w:rsidRDefault="00530FBF" w:rsidP="00530FBF">
            <w:pPr>
              <w:pStyle w:val="TAC"/>
            </w:pPr>
            <w:r>
              <w:rPr>
                <w:rFonts w:eastAsia="宋体"/>
              </w:rPr>
              <w:t>3346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FBAB2FF" w14:textId="77777777" w:rsidR="00530FBF" w:rsidRPr="00771DE2"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1C590" w14:textId="77777777" w:rsidR="00530FBF" w:rsidRPr="00771DE2" w:rsidRDefault="00530FBF" w:rsidP="00530FBF">
            <w:pPr>
              <w:pStyle w:val="TAC"/>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B518DA"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8740A2"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C74DB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DF8B1"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3A7E81" w14:textId="77777777" w:rsidR="00530FBF" w:rsidRPr="00771DE2" w:rsidRDefault="00530FBF" w:rsidP="00530FBF">
            <w:pPr>
              <w:pStyle w:val="TAC"/>
            </w:pPr>
            <w:r w:rsidRPr="00771DE2">
              <w:rPr>
                <w:rFonts w:eastAsia="宋体"/>
              </w:rPr>
              <w:t>-</w:t>
            </w:r>
          </w:p>
        </w:tc>
      </w:tr>
      <w:tr w:rsidR="00530FBF" w:rsidRPr="00771DE2" w14:paraId="6DAAC64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AC9DED" w14:textId="77777777" w:rsidR="00530FBF" w:rsidRPr="00771DE2" w:rsidRDefault="00530FBF" w:rsidP="00530FBF">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9333569"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94CC58"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846.5</w:t>
            </w:r>
            <w:r w:rsidRPr="00771DE2">
              <w:rPr>
                <w:rFonts w:ascii="Arial" w:eastAsia="宋体" w:hAnsi="Arial"/>
                <w:sz w:val="18"/>
              </w:rPr>
              <w:t xml:space="preserve"> MHz</w:t>
            </w:r>
          </w:p>
          <w:p w14:paraId="03702596"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5EA843"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69D1BB" w14:textId="77777777" w:rsidR="00530FBF" w:rsidRPr="00771DE2" w:rsidRDefault="00530FBF" w:rsidP="00530FBF">
            <w:pPr>
              <w:pStyle w:val="TAC"/>
            </w:pPr>
            <w:r>
              <w:rPr>
                <w:rFonts w:eastAsia="宋体"/>
              </w:rPr>
              <w:t>3386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89FC009" w14:textId="77777777" w:rsidR="00530FBF" w:rsidRPr="00771DE2"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396FDFA" w14:textId="77777777" w:rsidR="00530FBF" w:rsidRPr="00771DE2" w:rsidRDefault="00530FBF" w:rsidP="00530FBF">
            <w:pPr>
              <w:pStyle w:val="TAC"/>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29A181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9B1400"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B488C"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FB0924"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9A5B3B" w14:textId="77777777" w:rsidR="00530FBF" w:rsidRPr="00771DE2" w:rsidRDefault="00530FBF" w:rsidP="00530FBF">
            <w:pPr>
              <w:pStyle w:val="TAC"/>
            </w:pPr>
            <w:r w:rsidRPr="00771DE2">
              <w:rPr>
                <w:rFonts w:eastAsia="宋体"/>
              </w:rPr>
              <w:t>-</w:t>
            </w:r>
          </w:p>
        </w:tc>
      </w:tr>
      <w:tr w:rsidR="00530FBF" w:rsidRPr="00771DE2" w14:paraId="32FA17D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8504C1" w14:textId="77777777" w:rsidR="00530FBF" w:rsidRPr="00771DE2" w:rsidRDefault="00530FBF" w:rsidP="00530FBF">
            <w:pPr>
              <w:pStyle w:val="TAC"/>
              <w:rPr>
                <w:rFonts w:eastAsia="宋体"/>
                <w:lang w:eastAsia="zh-CN"/>
              </w:rPr>
            </w:pPr>
            <w:r>
              <w:rPr>
                <w:rFonts w:eastAsia="宋体"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914493D" w14:textId="77777777" w:rsidR="00530FBF" w:rsidRPr="00771DE2" w:rsidRDefault="00530FBF" w:rsidP="00530FBF">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4A7CEE"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06A79327" w14:textId="77777777" w:rsidR="00530FBF" w:rsidRPr="00771DE2" w:rsidDel="00827AED" w:rsidRDefault="00530FBF" w:rsidP="00530FBF">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C4E6BA" w14:textId="77777777" w:rsidR="00530FBF" w:rsidRPr="00771DE2" w:rsidRDefault="00530FBF" w:rsidP="00530FB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D46A2D" w14:textId="77777777" w:rsidR="00530FBF" w:rsidRPr="00771DE2" w:rsidDel="007C5CCF" w:rsidRDefault="00530FBF" w:rsidP="00530FBF">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8FA1CCF" w14:textId="77777777" w:rsidR="00530FBF" w:rsidRPr="00771DE2" w:rsidDel="007C5CCF"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E301095" w14:textId="77777777" w:rsidR="00530FBF" w:rsidRPr="00771DE2" w:rsidDel="007C5CCF" w:rsidRDefault="00530FBF" w:rsidP="00530FBF">
            <w:pPr>
              <w:pStyle w:val="TAC"/>
              <w:rPr>
                <w:rFonts w:eastAsia="宋体"/>
              </w:rPr>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4F906B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8435A3"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A71E0"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F790A"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93463B" w14:textId="77777777" w:rsidR="00530FBF" w:rsidRPr="00771DE2" w:rsidRDefault="00530FBF" w:rsidP="00530FBF">
            <w:pPr>
              <w:pStyle w:val="TAC"/>
              <w:rPr>
                <w:rFonts w:eastAsia="宋体"/>
              </w:rPr>
            </w:pPr>
            <w:r w:rsidRPr="00771DE2">
              <w:rPr>
                <w:rFonts w:eastAsia="宋体"/>
              </w:rPr>
              <w:t>-</w:t>
            </w:r>
          </w:p>
        </w:tc>
      </w:tr>
      <w:tr w:rsidR="00530FBF" w:rsidRPr="00771DE2" w14:paraId="30DFA60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71FEE8" w14:textId="77777777" w:rsidR="00530FBF" w:rsidRPr="00771DE2" w:rsidRDefault="00530FBF" w:rsidP="00530FBF">
            <w:pPr>
              <w:pStyle w:val="TAC"/>
              <w:rPr>
                <w:rFonts w:eastAsia="宋体"/>
                <w:lang w:eastAsia="zh-CN"/>
              </w:rPr>
            </w:pPr>
            <w:r>
              <w:rPr>
                <w:rFonts w:eastAsia="宋体"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34CD5AA" w14:textId="77777777" w:rsidR="00530FBF" w:rsidRPr="00771DE2" w:rsidRDefault="00530FBF" w:rsidP="00530FBF">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5AD83E6"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6CA9B750" w14:textId="77777777" w:rsidR="00530FBF" w:rsidRPr="00771DE2" w:rsidDel="00827AED" w:rsidRDefault="00530FBF" w:rsidP="00530FBF">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EA7112" w14:textId="77777777" w:rsidR="00530FBF" w:rsidRPr="00771DE2" w:rsidRDefault="00530FBF" w:rsidP="00530FB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E00A6DD" w14:textId="77777777" w:rsidR="00530FBF" w:rsidRPr="00771DE2" w:rsidDel="007C5CCF" w:rsidRDefault="00530FBF" w:rsidP="00530FBF">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A0E58A3" w14:textId="77777777" w:rsidR="00530FBF" w:rsidRPr="00771DE2" w:rsidDel="007C5CCF"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6B0B5A" w14:textId="77777777" w:rsidR="00530FBF" w:rsidRPr="00771DE2" w:rsidDel="007C5CCF" w:rsidRDefault="00530FBF" w:rsidP="00530FBF">
            <w:pPr>
              <w:pStyle w:val="TAC"/>
              <w:rPr>
                <w:rFonts w:eastAsia="宋体"/>
              </w:rPr>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9F66FF"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EFC4F"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623AF7"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CEE85"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D74785" w14:textId="77777777" w:rsidR="00530FBF" w:rsidRPr="00771DE2" w:rsidRDefault="00530FBF" w:rsidP="00530FBF">
            <w:pPr>
              <w:pStyle w:val="TAC"/>
              <w:rPr>
                <w:rFonts w:eastAsia="宋体"/>
              </w:rPr>
            </w:pPr>
            <w:r w:rsidRPr="00771DE2">
              <w:rPr>
                <w:rFonts w:eastAsia="宋体"/>
              </w:rPr>
              <w:t>-</w:t>
            </w:r>
          </w:p>
        </w:tc>
      </w:tr>
      <w:tr w:rsidR="00530FBF" w:rsidRPr="00771DE2" w14:paraId="3DE4AB4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F196B1" w14:textId="77777777" w:rsidR="00530FBF" w:rsidRPr="00771DE2" w:rsidRDefault="00530FBF" w:rsidP="00530FBF">
            <w:pPr>
              <w:pStyle w:val="TAC"/>
            </w:pPr>
            <w:r>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652EBB99" w14:textId="77777777" w:rsidR="00530FBF" w:rsidRPr="00771DE2" w:rsidRDefault="00530FBF" w:rsidP="00530FBF">
            <w:pPr>
              <w:pStyle w:val="TAC"/>
            </w:pPr>
            <w:r w:rsidRPr="00771DE2">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CDFB85E" w14:textId="77777777" w:rsidR="00530FBF" w:rsidRPr="00771DE2" w:rsidRDefault="00530FBF" w:rsidP="00530FBF">
            <w:pPr>
              <w:pStyle w:val="TAC"/>
            </w:pPr>
            <w:r w:rsidRPr="00771DE2">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DB0DB8B" w14:textId="77777777" w:rsidR="00530FBF" w:rsidRPr="00771DE2" w:rsidRDefault="00530FBF" w:rsidP="00530FBF">
            <w:pPr>
              <w:pStyle w:val="TAC"/>
            </w:pPr>
            <w:r w:rsidRPr="00771DE2">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44E344D4" w14:textId="77777777" w:rsidR="00530FBF" w:rsidRPr="00771DE2" w:rsidRDefault="00530FBF" w:rsidP="00530FBF">
            <w:pPr>
              <w:pStyle w:val="TAC"/>
            </w:pPr>
            <w:r w:rsidRPr="00771DE2">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DD450FB"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339077" w14:textId="77777777" w:rsidR="00530FBF" w:rsidRPr="00771DE2" w:rsidRDefault="00530FBF" w:rsidP="00530FB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639F28F"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B1CCF"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D084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A2F518" w14:textId="77777777" w:rsidR="00530FBF" w:rsidRPr="00771DE2" w:rsidRDefault="00530FBF" w:rsidP="00530FBF">
            <w:pPr>
              <w:pStyle w:val="TAC"/>
            </w:pPr>
            <w:r w:rsidRPr="00771DE2">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A14BC5" w14:textId="77777777" w:rsidR="00530FBF" w:rsidRPr="00771DE2" w:rsidRDefault="00530FBF" w:rsidP="00530FBF">
            <w:pPr>
              <w:pStyle w:val="TAC"/>
            </w:pPr>
            <w:r>
              <w:rPr>
                <w:rFonts w:eastAsia="宋体"/>
              </w:rPr>
              <w:t>-</w:t>
            </w:r>
          </w:p>
        </w:tc>
      </w:tr>
      <w:tr w:rsidR="00530FBF" w:rsidRPr="00771DE2" w14:paraId="717DF6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C42AD" w14:textId="77777777" w:rsidR="00530FBF" w:rsidRPr="00771DE2" w:rsidRDefault="00530FBF" w:rsidP="00530FBF">
            <w:pPr>
              <w:pStyle w:val="TAC"/>
              <w:rPr>
                <w:rFonts w:eastAsia="宋体"/>
              </w:rPr>
            </w:pPr>
            <w:r>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07E6A5F1" w14:textId="77777777" w:rsidR="00530FBF" w:rsidRPr="00771DE2" w:rsidRDefault="00530FBF" w:rsidP="00530FBF">
            <w:pPr>
              <w:pStyle w:val="TAC"/>
              <w:rPr>
                <w:rFonts w:eastAsia="宋体"/>
              </w:rPr>
            </w:pPr>
            <w:r w:rsidRPr="00771DE2">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678BFC8" w14:textId="77777777" w:rsidR="00530FBF" w:rsidRPr="00771DE2" w:rsidRDefault="00530FBF" w:rsidP="00530FBF">
            <w:pPr>
              <w:pStyle w:val="TAC"/>
              <w:rPr>
                <w:rFonts w:eastAsia="宋体"/>
              </w:rPr>
            </w:pPr>
            <w:r w:rsidRPr="00771DE2">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1621C18" w14:textId="77777777" w:rsidR="00530FBF" w:rsidRPr="00771DE2" w:rsidRDefault="00530FBF" w:rsidP="00530FBF">
            <w:pPr>
              <w:pStyle w:val="TAC"/>
              <w:rPr>
                <w:rFonts w:eastAsia="宋体"/>
              </w:rPr>
            </w:pPr>
            <w:r w:rsidRPr="00771DE2">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3BDCA6A7" w14:textId="77777777" w:rsidR="00530FBF" w:rsidRPr="00771DE2" w:rsidRDefault="00530FBF" w:rsidP="00530FBF">
            <w:pPr>
              <w:pStyle w:val="TAC"/>
              <w:rPr>
                <w:rFonts w:eastAsia="宋体"/>
              </w:rPr>
            </w:pPr>
            <w:r w:rsidRPr="00771DE2">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AF217A8" w14:textId="77777777" w:rsidR="00530FBF" w:rsidRPr="00771DE2" w:rsidRDefault="00530FBF" w:rsidP="00530FBF">
            <w:pPr>
              <w:pStyle w:val="TAC"/>
              <w:rPr>
                <w:rFonts w:eastAsia="宋体"/>
              </w:rPr>
            </w:pPr>
            <w:r>
              <w:rPr>
                <w:rFonts w:eastAsia="宋体"/>
              </w:rPr>
              <w:t>10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824A58" w14:textId="5E7C2558" w:rsidR="00530FBF" w:rsidRPr="00771DE2" w:rsidDel="00F2705E" w:rsidRDefault="00530FBF" w:rsidP="00530FBF">
            <w:pPr>
              <w:pStyle w:val="TAC"/>
              <w:rPr>
                <w:rFonts w:eastAsia="宋体"/>
              </w:rPr>
            </w:pPr>
            <w:del w:id="22" w:author="Huawei" w:date="2024-01-09T14:32:00Z">
              <w:r w:rsidRPr="00771DE2" w:rsidDel="00254C38">
                <w:rPr>
                  <w:rFonts w:eastAsia="宋体"/>
                </w:rPr>
                <w:delText xml:space="preserve">10 </w:delText>
              </w:r>
            </w:del>
            <w:ins w:id="23" w:author="Huawei" w:date="2024-01-09T14:32:00Z">
              <w:r w:rsidR="00254C38">
                <w:rPr>
                  <w:rFonts w:eastAsia="宋体"/>
                </w:rPr>
                <w:t>5</w:t>
              </w:r>
              <w:r w:rsidR="00254C38" w:rsidRPr="00771DE2">
                <w:rPr>
                  <w:rFonts w:eastAsia="宋体"/>
                </w:rPr>
                <w:t xml:space="preserve"> </w:t>
              </w:r>
            </w:ins>
            <w:r w:rsidRPr="00771DE2">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56AE24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78264C"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61FD49"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3EC4E5" w14:textId="77777777" w:rsidR="00530FBF" w:rsidRPr="00771DE2" w:rsidRDefault="00530FBF" w:rsidP="00530FBF">
            <w:pPr>
              <w:pStyle w:val="TAC"/>
              <w:rPr>
                <w:rFonts w:eastAsia="宋体"/>
              </w:rPr>
            </w:pPr>
            <w:r w:rsidRPr="00771DE2">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1443E8" w14:textId="77777777" w:rsidR="00530FBF" w:rsidRPr="00771DE2" w:rsidRDefault="00530FBF" w:rsidP="00530FBF">
            <w:pPr>
              <w:pStyle w:val="TAC"/>
              <w:rPr>
                <w:rFonts w:eastAsia="宋体"/>
              </w:rPr>
            </w:pPr>
            <w:r>
              <w:rPr>
                <w:rFonts w:eastAsia="宋体"/>
              </w:rPr>
              <w:t>-</w:t>
            </w:r>
          </w:p>
        </w:tc>
      </w:tr>
      <w:tr w:rsidR="00530FBF" w:rsidRPr="00771DE2" w14:paraId="4DB6532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6255BD" w14:textId="77777777" w:rsidR="00530FBF" w:rsidRPr="00771DE2" w:rsidRDefault="00530FBF" w:rsidP="00530FBF">
            <w:pPr>
              <w:pStyle w:val="TAC"/>
            </w:pPr>
            <w:r>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3F7FED6E"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C47086" w14:textId="77777777" w:rsidR="00530FBF" w:rsidRPr="00771DE2" w:rsidRDefault="00530FBF" w:rsidP="00530FBF">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01D9D2B"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236851" w14:textId="77777777" w:rsidR="00530FBF" w:rsidRPr="00771DE2" w:rsidRDefault="00530FBF" w:rsidP="00530FBF">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865C244"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DA988C"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B17A4"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6ADD1"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7107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AF10B2"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2085B5" w14:textId="77777777" w:rsidR="00530FBF" w:rsidRPr="00771DE2" w:rsidRDefault="00530FBF" w:rsidP="00530FBF">
            <w:pPr>
              <w:pStyle w:val="TAC"/>
            </w:pPr>
            <w:r w:rsidRPr="00771DE2">
              <w:rPr>
                <w:rFonts w:eastAsia="宋体"/>
              </w:rPr>
              <w:t>REFSENS_CA_3</w:t>
            </w:r>
          </w:p>
        </w:tc>
      </w:tr>
      <w:tr w:rsidR="00530FBF" w:rsidRPr="00771DE2" w14:paraId="35E2483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A02C38" w14:textId="77777777" w:rsidR="00530FBF" w:rsidRPr="00771DE2" w:rsidRDefault="00530FBF" w:rsidP="00530FBF">
            <w:pPr>
              <w:pStyle w:val="TAC"/>
            </w:pPr>
            <w:r>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29CD5DA0"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68D9193" w14:textId="77777777" w:rsidR="00530FBF" w:rsidRPr="00771DE2" w:rsidRDefault="00530FBF" w:rsidP="00530FBF">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016950F"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61466D" w14:textId="77777777" w:rsidR="00530FBF" w:rsidRPr="00771DE2" w:rsidRDefault="00530FBF" w:rsidP="00530FBF">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7D7A59A"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F8F544"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5EFE5"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0F4E3"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F9A5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1727E"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23904" w14:textId="77777777" w:rsidR="00530FBF" w:rsidRPr="00771DE2" w:rsidRDefault="00530FBF" w:rsidP="00530FBF">
            <w:pPr>
              <w:pStyle w:val="TAC"/>
            </w:pPr>
            <w:r w:rsidRPr="00771DE2">
              <w:rPr>
                <w:rFonts w:eastAsia="宋体"/>
              </w:rPr>
              <w:t>REFSENS_CA_3</w:t>
            </w:r>
          </w:p>
        </w:tc>
      </w:tr>
    </w:tbl>
    <w:p w14:paraId="44F91FD3" w14:textId="77777777" w:rsidR="00530FBF" w:rsidRPr="00771DE2" w:rsidRDefault="00530FBF" w:rsidP="00530FBF"/>
    <w:p w14:paraId="2446C42F" w14:textId="77777777" w:rsidR="00530FBF" w:rsidRPr="00771DE2" w:rsidRDefault="00530FBF" w:rsidP="00530FBF">
      <w:pPr>
        <w:rPr>
          <w:rFonts w:ascii="Arial" w:hAnsi="Arial"/>
        </w:rPr>
      </w:pPr>
      <w:r w:rsidRPr="00771DE2">
        <w:br w:type="page"/>
      </w:r>
    </w:p>
    <w:p w14:paraId="49E11371"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3D77AC95"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B3C41E" w14:textId="77777777" w:rsidR="00530FBF" w:rsidRPr="00771DE2" w:rsidRDefault="00530FBF" w:rsidP="00530FBF">
            <w:pPr>
              <w:pStyle w:val="TAH"/>
            </w:pPr>
            <w:r w:rsidRPr="00771DE2">
              <w:t>Test Parameters for CA Configurations</w:t>
            </w:r>
          </w:p>
        </w:tc>
      </w:tr>
      <w:tr w:rsidR="00530FBF" w:rsidRPr="00771DE2" w14:paraId="679F1F36"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324A95F"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08261CD"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EEC978"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B3CBD3" w14:textId="77777777" w:rsidR="00530FBF" w:rsidRPr="00771DE2" w:rsidRDefault="00530FBF" w:rsidP="00530FBF">
            <w:pPr>
              <w:pStyle w:val="TAH"/>
            </w:pPr>
            <w:r w:rsidRPr="00771DE2">
              <w:t>UL Allocation (Note 2)</w:t>
            </w:r>
          </w:p>
        </w:tc>
      </w:tr>
      <w:tr w:rsidR="00530FBF" w:rsidRPr="00771DE2" w14:paraId="7C8A732A"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E7D5858"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9B3203B"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7E83F5E"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3D3BB02"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CBA2EF7"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DA8A182"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948C1A7"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3A242C"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519C1B62"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710186"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5467D8"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9208E1A"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0F863F8"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2009EC"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C295AB4"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899F88"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B9ECB6"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BAE6D2"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35E4EC" w14:textId="77777777" w:rsidR="00530FBF" w:rsidRPr="00771DE2" w:rsidRDefault="00530FBF" w:rsidP="00530FBF"/>
        </w:tc>
      </w:tr>
      <w:tr w:rsidR="00530FBF" w:rsidRPr="00771DE2" w14:paraId="0CB85880"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D35CEF"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03A130F8"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E03C2F"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71C9B8"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5447DF"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E56206A"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263349"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98A5ADF"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BCD17AB"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1611E24D"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47235C05"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28E0090" w14:textId="77777777" w:rsidR="00530FBF" w:rsidRPr="00771DE2" w:rsidRDefault="00530FBF" w:rsidP="00530FBF"/>
        </w:tc>
      </w:tr>
      <w:tr w:rsidR="00530FBF" w:rsidRPr="00771DE2" w14:paraId="70914A1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27E538" w14:textId="77777777" w:rsidR="00530FBF" w:rsidRPr="00771DE2" w:rsidRDefault="00530FBF" w:rsidP="00530FBF">
            <w:pPr>
              <w:pStyle w:val="TAH"/>
            </w:pPr>
            <w:r w:rsidRPr="00771DE2">
              <w:lastRenderedPageBreak/>
              <w:t>Test Settings for CA_n5A-n78A Configuration</w:t>
            </w:r>
          </w:p>
        </w:tc>
      </w:tr>
      <w:tr w:rsidR="00530FBF" w:rsidRPr="00771DE2" w14:paraId="7A31DDE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D44FC4"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04CBF9" w14:textId="77777777" w:rsidR="00530FBF" w:rsidRPr="00771DE2" w:rsidRDefault="00530FBF" w:rsidP="00530FB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F11EB06"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D71F74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8295907" w14:textId="77777777" w:rsidR="00530FBF" w:rsidRPr="00771DE2" w:rsidRDefault="00530FBF" w:rsidP="00530FBF">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5495EC0"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AC4B33B"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CC33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9D439"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CF4DD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B4293"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65BDDF" w14:textId="77777777" w:rsidR="00530FBF" w:rsidRPr="00771DE2" w:rsidRDefault="00530FBF" w:rsidP="00530FBF">
            <w:pPr>
              <w:pStyle w:val="TAC"/>
            </w:pPr>
            <w:r w:rsidRPr="00771DE2">
              <w:t>-</w:t>
            </w:r>
          </w:p>
        </w:tc>
      </w:tr>
      <w:tr w:rsidR="00530FBF" w:rsidRPr="00771DE2" w14:paraId="54F209E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A5169"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AB22467" w14:textId="77777777" w:rsidR="00530FBF" w:rsidRPr="00771DE2" w:rsidRDefault="00530FBF" w:rsidP="00530FB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F2B558A" w14:textId="77777777" w:rsidR="00530FBF" w:rsidRPr="00771DE2" w:rsidRDefault="00530FBF" w:rsidP="00530FBF">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7C7D6BF7"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A3E4F4" w14:textId="77777777" w:rsidR="00530FBF" w:rsidRPr="00771DE2" w:rsidRDefault="00530FBF" w:rsidP="00530FBF">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935928"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D01863" w14:textId="77777777" w:rsidR="00530FBF" w:rsidRPr="00771DE2" w:rsidRDefault="00530FBF" w:rsidP="00530FB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1448B66"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47E3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B5D6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8BD6B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B92CA2" w14:textId="77777777" w:rsidR="00530FBF" w:rsidRPr="00771DE2" w:rsidRDefault="00530FBF" w:rsidP="00530FBF">
            <w:pPr>
              <w:pStyle w:val="TAC"/>
            </w:pPr>
            <w:r w:rsidRPr="00771DE2">
              <w:t>-</w:t>
            </w:r>
          </w:p>
        </w:tc>
      </w:tr>
      <w:tr w:rsidR="00530FBF" w:rsidRPr="00771DE2" w14:paraId="0520EE4B"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72046E" w14:textId="77777777" w:rsidR="00530FBF" w:rsidRPr="00771DE2" w:rsidRDefault="00530FBF" w:rsidP="00530FBF">
            <w:pPr>
              <w:pStyle w:val="TAH"/>
            </w:pPr>
            <w:r w:rsidRPr="00771DE2">
              <w:t>Test Settings for CA_n7A-n78A Configuration</w:t>
            </w:r>
          </w:p>
        </w:tc>
      </w:tr>
      <w:tr w:rsidR="00530FBF" w:rsidRPr="00771DE2" w14:paraId="1BE9CBE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627029"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A75C895" w14:textId="77777777" w:rsidR="00530FBF" w:rsidRPr="00771DE2" w:rsidRDefault="00530FBF" w:rsidP="00530FBF">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39CE75A" w14:textId="77777777" w:rsidR="00530FBF" w:rsidRPr="00771DE2" w:rsidRDefault="00530FBF" w:rsidP="00530FBF">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643EC2" w14:textId="77777777" w:rsidR="00530FBF" w:rsidRPr="00771DE2" w:rsidRDefault="00530FBF" w:rsidP="00530FBF">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1C89B3B" w14:textId="77777777" w:rsidR="00530FBF" w:rsidRPr="00771DE2" w:rsidRDefault="00530FBF" w:rsidP="00530FBF">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7F7D890" w14:textId="77777777" w:rsidR="00530FBF" w:rsidRPr="00771DE2" w:rsidRDefault="00530FBF" w:rsidP="00530FBF">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3BD3A4" w14:textId="77777777" w:rsidR="00530FBF" w:rsidRPr="00771DE2" w:rsidRDefault="00530FBF" w:rsidP="00530FBF">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43337C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EFE181"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AAD04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051966" w14:textId="77777777" w:rsidR="00530FBF" w:rsidRPr="00771DE2" w:rsidRDefault="00530FBF" w:rsidP="00530FB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AC1D38" w14:textId="77777777" w:rsidR="00530FBF" w:rsidRPr="00771DE2" w:rsidRDefault="00530FBF" w:rsidP="00530FBF">
            <w:pPr>
              <w:pStyle w:val="TAC"/>
            </w:pPr>
            <w:r w:rsidRPr="00771DE2">
              <w:rPr>
                <w:lang w:eastAsia="zh-CN"/>
              </w:rPr>
              <w:t>-</w:t>
            </w:r>
          </w:p>
        </w:tc>
      </w:tr>
      <w:tr w:rsidR="00530FBF" w:rsidRPr="00771DE2" w14:paraId="02D4B2E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403F99" w14:textId="77777777" w:rsidR="00530FBF" w:rsidRPr="00771DE2" w:rsidRDefault="00530FBF" w:rsidP="00530FBF">
            <w:pPr>
              <w:pStyle w:val="TAH"/>
            </w:pPr>
            <w:r w:rsidRPr="00771DE2">
              <w:t>Test Settings for CA_n8A-n78A Configuration</w:t>
            </w:r>
          </w:p>
        </w:tc>
      </w:tr>
      <w:tr w:rsidR="00530FBF" w:rsidRPr="00771DE2" w14:paraId="0615F9B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DF944B"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048D552"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52C6DA1"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4766DDE"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E619E3A" w14:textId="77777777" w:rsidR="00530FBF" w:rsidRPr="00771DE2" w:rsidRDefault="00530FBF" w:rsidP="00530FB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1FFC9B0"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CE92004"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7E2F0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DFF60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EEC230"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9C7C49"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58D5FC" w14:textId="77777777" w:rsidR="00530FBF" w:rsidRPr="00771DE2" w:rsidRDefault="00530FBF" w:rsidP="00530FBF">
            <w:pPr>
              <w:pStyle w:val="TAC"/>
            </w:pPr>
            <w:r w:rsidRPr="00771DE2">
              <w:t>-</w:t>
            </w:r>
          </w:p>
        </w:tc>
      </w:tr>
      <w:tr w:rsidR="00530FBF" w:rsidRPr="00771DE2" w14:paraId="782A54B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AB5A8" w14:textId="77777777" w:rsidR="00530FBF" w:rsidRPr="00771DE2" w:rsidRDefault="00530FBF" w:rsidP="00530FBF">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B7BA62"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6761EF7"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8EA9A6"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0EF676" w14:textId="77777777" w:rsidR="00530FBF" w:rsidRPr="00771DE2" w:rsidRDefault="00530FBF" w:rsidP="00530FB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111C656"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2B74C" w14:textId="77777777" w:rsidR="00530FBF" w:rsidRPr="00771DE2" w:rsidRDefault="00530FBF" w:rsidP="00530FBF">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6EA13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BCD8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92311"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3074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7B59A1" w14:textId="77777777" w:rsidR="00530FBF" w:rsidRPr="00771DE2" w:rsidRDefault="00530FBF" w:rsidP="00530FBF">
            <w:pPr>
              <w:pStyle w:val="TAC"/>
            </w:pPr>
            <w:r w:rsidRPr="00771DE2">
              <w:t>-</w:t>
            </w:r>
          </w:p>
        </w:tc>
      </w:tr>
      <w:tr w:rsidR="00530FBF" w:rsidRPr="00771DE2" w14:paraId="0539B02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111E1" w14:textId="77777777" w:rsidR="00530FBF" w:rsidRPr="00771DE2"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17A21B"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CB2B694" w14:textId="77777777" w:rsidR="00530FBF" w:rsidRPr="00771DE2" w:rsidRDefault="00530FBF" w:rsidP="00530FBF">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F13449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13C8784" w14:textId="77777777" w:rsidR="00530FBF" w:rsidRPr="00771DE2" w:rsidRDefault="00530FBF" w:rsidP="00530FBF">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A27A14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D620D55"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A6641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AF46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F5E7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B82B3D"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5F908F" w14:textId="77777777" w:rsidR="00530FBF" w:rsidRPr="00771DE2" w:rsidRDefault="00530FBF" w:rsidP="00530FBF">
            <w:pPr>
              <w:pStyle w:val="TAC"/>
            </w:pPr>
            <w:r w:rsidRPr="00771DE2">
              <w:t>REFSENS_CA_3</w:t>
            </w:r>
          </w:p>
        </w:tc>
      </w:tr>
      <w:tr w:rsidR="00530FBF" w14:paraId="26374AF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272807" w14:textId="77777777" w:rsidR="00530FBF" w:rsidRPr="009E76A5" w:rsidRDefault="00530FBF" w:rsidP="00530FBF">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530FBF" w14:paraId="194F2A6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42D472"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8DCEB89"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E44C39B"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F10ED2D"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7677EFD" w14:textId="77777777" w:rsidR="00530FBF" w:rsidRDefault="00530FBF" w:rsidP="00530FB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87F66C1" w14:textId="77777777" w:rsidR="00530FBF" w:rsidRDefault="00530FBF" w:rsidP="00530FB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4A95F8D1" w14:textId="77777777" w:rsidR="00530FBF" w:rsidRDefault="00530FBF" w:rsidP="00530FBF">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767749C2"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557D87" w14:textId="77777777" w:rsidR="00530FBF" w:rsidRDefault="00530FBF" w:rsidP="00530FBF">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3FBD8D2B"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D7E64" w14:textId="77777777" w:rsidR="00530FBF" w:rsidRDefault="00530FBF" w:rsidP="00530FB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469F03" w14:textId="77777777" w:rsidR="00530FBF" w:rsidRDefault="00530FBF" w:rsidP="00530FBF">
            <w:pPr>
              <w:pStyle w:val="TAC"/>
            </w:pPr>
            <w:r>
              <w:t>-</w:t>
            </w:r>
          </w:p>
        </w:tc>
      </w:tr>
      <w:tr w:rsidR="00530FBF" w14:paraId="4379FF6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9A17C"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B54C826"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E8F12D3"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1D20B43"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206BE50" w14:textId="77777777" w:rsidR="00530FBF" w:rsidRDefault="00530FBF" w:rsidP="00530FB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7BFED04" w14:textId="77777777" w:rsidR="00530FBF" w:rsidRDefault="00530FBF" w:rsidP="00530FB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8F476DC" w14:textId="77777777" w:rsidR="00530FBF" w:rsidRDefault="00530FBF" w:rsidP="00530FBF">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580CFE9"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4C608" w14:textId="77777777" w:rsidR="00530FBF" w:rsidRDefault="00530FBF" w:rsidP="00530FBF">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671DF712"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9C6966" w14:textId="77777777" w:rsidR="00530FBF" w:rsidRDefault="00530FBF" w:rsidP="00530FB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842B33" w14:textId="77777777" w:rsidR="00530FBF" w:rsidRDefault="00530FBF" w:rsidP="00530FBF">
            <w:pPr>
              <w:pStyle w:val="TAC"/>
            </w:pPr>
            <w:r>
              <w:t>-</w:t>
            </w:r>
          </w:p>
        </w:tc>
      </w:tr>
      <w:tr w:rsidR="00530FBF" w14:paraId="256AD42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47A48D"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9808D69"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3BDED55" w14:textId="77777777" w:rsidR="00530FBF" w:rsidRDefault="00530FBF" w:rsidP="00530FBF">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284696D8"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715A274" w14:textId="77777777" w:rsidR="00530FBF" w:rsidRDefault="00530FBF" w:rsidP="00530FBF">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540608A4" w14:textId="77777777" w:rsidR="00530FBF"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68666E1"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57D68"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8FD69"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2E7E15"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A7DCC5" w14:textId="77777777" w:rsidR="00530FBF" w:rsidRDefault="00530FBF" w:rsidP="00530FB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CD560D" w14:textId="77777777" w:rsidR="00530FBF" w:rsidRDefault="00530FBF" w:rsidP="00530FBF">
            <w:pPr>
              <w:pStyle w:val="TAC"/>
            </w:pPr>
            <w:r>
              <w:t>REFSENS_CA_3</w:t>
            </w:r>
          </w:p>
        </w:tc>
      </w:tr>
      <w:tr w:rsidR="00530FBF" w14:paraId="76EED9A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5A25E1" w14:textId="77777777" w:rsidR="00530FBF"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36BDB51"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BC97D34"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BD5185F"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914BE3F" w14:textId="77777777" w:rsidR="00530FBF" w:rsidRDefault="00530FBF" w:rsidP="00530FB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7BD3202B" w14:textId="77777777" w:rsidR="00530FBF"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D86150B"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E237EA"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7DBA8" w14:textId="77777777" w:rsidR="00530FBF" w:rsidRDefault="00530FBF" w:rsidP="00530FBF">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37029918"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B7F81F" w14:textId="77777777" w:rsidR="00530FBF"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21B6A544" w14:textId="77777777" w:rsidR="00530FBF" w:rsidRDefault="00530FBF" w:rsidP="00530FBF">
            <w:pPr>
              <w:pStyle w:val="TAC"/>
            </w:pPr>
            <w:r>
              <w:t>REFSENS_CA_2</w:t>
            </w:r>
          </w:p>
        </w:tc>
      </w:tr>
      <w:tr w:rsidR="00530FBF" w14:paraId="52E0375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218FA0" w14:textId="77777777" w:rsidR="00530FBF"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68FB594"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235E167"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4815292C"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ED96761" w14:textId="77777777" w:rsidR="00530FBF" w:rsidRDefault="00530FBF" w:rsidP="00530FB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255FF1BF" w14:textId="77777777" w:rsidR="00530FBF" w:rsidRDefault="00530FBF" w:rsidP="00530FBF">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6CC9E973"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DE268"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36C8C" w14:textId="77777777" w:rsidR="00530FBF" w:rsidRDefault="00530FBF" w:rsidP="00530FBF">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32581C9D"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E8022" w14:textId="77777777" w:rsidR="00530FBF"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53969508" w14:textId="77777777" w:rsidR="00530FBF" w:rsidRDefault="00530FBF" w:rsidP="00530FBF">
            <w:pPr>
              <w:pStyle w:val="TAC"/>
            </w:pPr>
            <w:r>
              <w:t>REFSENS_CA_2</w:t>
            </w:r>
          </w:p>
        </w:tc>
      </w:tr>
      <w:tr w:rsidR="00530FBF" w14:paraId="69546CD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B7B980" w14:textId="77777777" w:rsidR="00530FBF" w:rsidRDefault="00530FBF" w:rsidP="00530FBF">
            <w:pPr>
              <w:pStyle w:val="TAH"/>
            </w:pPr>
            <w:r w:rsidRPr="00771DE2">
              <w:t>Test Settings for CA_n2</w:t>
            </w:r>
            <w:r>
              <w:t>0</w:t>
            </w:r>
            <w:r w:rsidRPr="00771DE2">
              <w:t>A-n78A Configuration</w:t>
            </w:r>
          </w:p>
        </w:tc>
      </w:tr>
      <w:tr w:rsidR="00530FBF" w14:paraId="7A697AC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0725C"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B900FBC"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70B870BE"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ECA13DE"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9692CC0" w14:textId="77777777" w:rsidR="00530FBF" w:rsidRDefault="00530FBF" w:rsidP="00530FBF">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32E69A64" w14:textId="77777777" w:rsidR="00530FBF" w:rsidRDefault="00530FBF" w:rsidP="00530FBF">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3BDC398" w14:textId="77777777" w:rsidR="00530FBF" w:rsidRDefault="00530FBF" w:rsidP="00530FBF">
            <w:pPr>
              <w:pStyle w:val="TAC"/>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05932F"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EC3A4F"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5A012"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5AB54B"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E9E7AB" w14:textId="77777777" w:rsidR="00530FBF" w:rsidRDefault="00530FBF" w:rsidP="00530FBF">
            <w:pPr>
              <w:pStyle w:val="TAC"/>
            </w:pPr>
          </w:p>
        </w:tc>
      </w:tr>
      <w:tr w:rsidR="00530FBF" w14:paraId="63B0BF5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977D8E"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DB88E06"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C2D430F"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F729036"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913218A" w14:textId="77777777" w:rsidR="00530FBF" w:rsidRDefault="00530FBF" w:rsidP="00530FBF">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DFA6E45" w14:textId="77777777" w:rsidR="00530FBF" w:rsidRDefault="00530FBF" w:rsidP="00530FBF">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B651D50" w14:textId="77777777" w:rsidR="00530FBF" w:rsidRDefault="00530FBF" w:rsidP="00530FBF">
            <w:pPr>
              <w:pStyle w:val="TAC"/>
            </w:pPr>
            <w:r w:rsidRPr="005A3659">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1227483"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C6F07"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C242E"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4C660"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DB21EA" w14:textId="77777777" w:rsidR="00530FBF" w:rsidRDefault="00530FBF" w:rsidP="00530FBF">
            <w:pPr>
              <w:pStyle w:val="TAC"/>
            </w:pPr>
          </w:p>
        </w:tc>
      </w:tr>
      <w:tr w:rsidR="00530FBF" w14:paraId="503107C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A99768"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B223950"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AFD8550" w14:textId="77777777" w:rsidR="00530FBF" w:rsidRDefault="00530FBF" w:rsidP="00530FBF">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3AEFF9F9"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5589DE" w14:textId="77777777" w:rsidR="00530FBF" w:rsidRDefault="00530FBF" w:rsidP="00530FBF">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396DD45" w14:textId="77777777" w:rsidR="00530FBF"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DB36ED0" w14:textId="77777777" w:rsidR="00530FBF"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AF1E19"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2545D"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0B3EDE"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77E46" w14:textId="77777777" w:rsidR="00530FBF" w:rsidRDefault="00530FBF" w:rsidP="00530FBF">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934230A" w14:textId="77777777" w:rsidR="00530FBF" w:rsidRDefault="00530FBF" w:rsidP="00530FBF">
            <w:pPr>
              <w:pStyle w:val="TAC"/>
            </w:pPr>
          </w:p>
        </w:tc>
      </w:tr>
      <w:tr w:rsidR="00530FBF" w14:paraId="34E2D59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0452A2" w14:textId="77777777" w:rsidR="00530FBF" w:rsidRDefault="00530FBF" w:rsidP="00530FBF">
            <w:pPr>
              <w:pStyle w:val="TAH"/>
            </w:pPr>
            <w:r w:rsidRPr="00771DE2">
              <w:t>Test Settings for CA_n2</w:t>
            </w:r>
            <w:r>
              <w:t>5</w:t>
            </w:r>
            <w:r w:rsidRPr="00771DE2">
              <w:t>A-n</w:t>
            </w:r>
            <w:r>
              <w:t>77</w:t>
            </w:r>
            <w:r w:rsidRPr="00771DE2">
              <w:t>A Configuration</w:t>
            </w:r>
          </w:p>
        </w:tc>
      </w:tr>
      <w:tr w:rsidR="00530FBF" w14:paraId="7695C1C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BE70" w14:textId="77777777" w:rsidR="00530FBF" w:rsidRDefault="00530FBF" w:rsidP="00530FBF">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8C1D9AD"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FC8BFF4"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378C218"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ABACD04" w14:textId="77777777" w:rsidR="00530FBF" w:rsidRPr="00771DE2"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B57D212"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322B82F"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0AD08"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ACA1A"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7F1C7"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735130"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FE6C82" w14:textId="77777777" w:rsidR="00530FBF" w:rsidRDefault="00530FBF" w:rsidP="00530FBF">
            <w:pPr>
              <w:pStyle w:val="TAC"/>
            </w:pPr>
            <w:r w:rsidRPr="00771DE2">
              <w:t>-</w:t>
            </w:r>
          </w:p>
        </w:tc>
      </w:tr>
      <w:tr w:rsidR="00530FBF" w14:paraId="2E3DD44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776DC"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CD7BD19"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B7E467E"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6632485"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47CC680" w14:textId="77777777" w:rsidR="00530FBF" w:rsidRPr="00771DE2"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1D80195" w14:textId="77777777" w:rsidR="00530FBF" w:rsidRDefault="00530FBF" w:rsidP="00530FBF">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C165E1" w14:textId="77777777" w:rsidR="00530FBF" w:rsidRPr="00771DE2" w:rsidRDefault="00530FBF" w:rsidP="00530FBF">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6E3DC9"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4518B8"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D21660"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117F2"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08C29" w14:textId="77777777" w:rsidR="00530FBF" w:rsidRDefault="00530FBF" w:rsidP="00530FBF">
            <w:pPr>
              <w:pStyle w:val="TAC"/>
            </w:pPr>
            <w:r w:rsidRPr="00771DE2">
              <w:t>-</w:t>
            </w:r>
          </w:p>
        </w:tc>
      </w:tr>
      <w:tr w:rsidR="00530FBF" w14:paraId="01FEE7C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05FB18"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17E83E3"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D966FD6" w14:textId="77777777" w:rsidR="00530FBF" w:rsidRDefault="00530FBF" w:rsidP="00530FBF">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F4D2C72"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EAF0B19" w14:textId="77777777" w:rsidR="00530FBF" w:rsidRPr="00771DE2" w:rsidRDefault="00530FBF" w:rsidP="00530FBF">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C499753"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E3F0B70"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A6C20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F11AA"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056F4A"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8B3D21"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B4ED42" w14:textId="77777777" w:rsidR="00530FBF" w:rsidRDefault="00530FBF" w:rsidP="00530FBF">
            <w:pPr>
              <w:pStyle w:val="TAC"/>
            </w:pPr>
            <w:r w:rsidRPr="00771DE2">
              <w:t>-</w:t>
            </w:r>
          </w:p>
        </w:tc>
      </w:tr>
      <w:tr w:rsidR="00530FBF" w14:paraId="251989B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0D845F" w14:textId="77777777" w:rsidR="00530FBF"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09BFF44"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B9C9A83" w14:textId="77777777" w:rsidR="00530FBF" w:rsidRDefault="00530FBF" w:rsidP="00530FBF">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01E06005"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7D05DC9" w14:textId="77777777" w:rsidR="00530FBF" w:rsidRPr="00771DE2" w:rsidRDefault="00530FBF" w:rsidP="00530FBF">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FAAA3D1"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05B5175"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50C8C1"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324005"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CEEA98"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A767B" w14:textId="77777777" w:rsidR="00530FBF" w:rsidRPr="00771DE2"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F6FF512" w14:textId="77777777" w:rsidR="00530FBF" w:rsidRDefault="00530FBF" w:rsidP="00530FBF">
            <w:pPr>
              <w:pStyle w:val="TAC"/>
            </w:pPr>
            <w:r w:rsidRPr="00771DE2">
              <w:t>REFSENS_CA_</w:t>
            </w:r>
            <w:r>
              <w:t>2</w:t>
            </w:r>
          </w:p>
        </w:tc>
      </w:tr>
      <w:tr w:rsidR="00530FBF" w14:paraId="31D1EDC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C4BA3F" w14:textId="77777777" w:rsidR="00530FBF"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929E665"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7786C8E" w14:textId="77777777" w:rsidR="00530FBF" w:rsidRDefault="00530FBF" w:rsidP="00530FBF">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61E988CF"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732458A" w14:textId="77777777" w:rsidR="00530FBF" w:rsidRPr="00771DE2" w:rsidRDefault="00530FBF" w:rsidP="00530FBF">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EA29EE4" w14:textId="77777777" w:rsidR="00530FBF" w:rsidRDefault="00530FBF" w:rsidP="00530FBF">
            <w:pPr>
              <w:pStyle w:val="TAC"/>
              <w:rPr>
                <w:rFonts w:eastAsia="宋体"/>
              </w:rPr>
            </w:pPr>
            <w:r>
              <w:rPr>
                <w:rFonts w:eastAsia="宋体"/>
              </w:rPr>
              <w:t xml:space="preserve">40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FB66FE9" w14:textId="77777777" w:rsidR="00530FBF" w:rsidRPr="00771DE2" w:rsidRDefault="00530FBF" w:rsidP="00530FBF">
            <w:pPr>
              <w:pStyle w:val="TAC"/>
              <w:rPr>
                <w:rFonts w:eastAsia="宋体"/>
              </w:rPr>
            </w:pPr>
            <w:r>
              <w:rPr>
                <w:rFonts w:eastAsia="宋体"/>
              </w:rPr>
              <w:t>2</w:t>
            </w:r>
            <w:r w:rsidRPr="005A3659">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4F02ABE"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4807B"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E1D723"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071522" w14:textId="77777777" w:rsidR="00530FBF" w:rsidRPr="00771DE2"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46C294C4" w14:textId="77777777" w:rsidR="00530FBF" w:rsidRDefault="00530FBF" w:rsidP="00530FBF">
            <w:pPr>
              <w:pStyle w:val="TAC"/>
            </w:pPr>
            <w:r w:rsidRPr="00771DE2">
              <w:t>REFSENS_CA_</w:t>
            </w:r>
            <w:r>
              <w:t>2</w:t>
            </w:r>
          </w:p>
        </w:tc>
      </w:tr>
      <w:tr w:rsidR="00530FBF" w14:paraId="1D9DF7D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9AFB0D" w14:textId="77777777" w:rsidR="00530FBF" w:rsidRPr="00771DE2" w:rsidRDefault="00530FBF" w:rsidP="00530FBF">
            <w:pPr>
              <w:pStyle w:val="TAH"/>
            </w:pPr>
            <w:r w:rsidRPr="00771DE2">
              <w:t>Test Settings for CA_n2</w:t>
            </w:r>
            <w:r>
              <w:t>5</w:t>
            </w:r>
            <w:r w:rsidRPr="00771DE2">
              <w:t>A-n</w:t>
            </w:r>
            <w:r>
              <w:t>78</w:t>
            </w:r>
            <w:r w:rsidRPr="00771DE2">
              <w:t>A Configuration</w:t>
            </w:r>
          </w:p>
        </w:tc>
      </w:tr>
      <w:tr w:rsidR="00530FBF" w14:paraId="6826547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38DB73"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047B268"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993FB46"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D1B8ECF"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354287FF" w14:textId="77777777" w:rsidR="00530FBF"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681196"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777A10" w14:textId="77777777" w:rsidR="00530FBF"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29818"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E1BA37"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B1C698"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C7D60"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02A2A5" w14:textId="77777777" w:rsidR="00530FBF" w:rsidRPr="00771DE2" w:rsidRDefault="00530FBF" w:rsidP="00530FBF">
            <w:pPr>
              <w:pStyle w:val="TAC"/>
            </w:pPr>
            <w:r w:rsidRPr="00771DE2">
              <w:t>-</w:t>
            </w:r>
          </w:p>
        </w:tc>
      </w:tr>
      <w:tr w:rsidR="00530FBF" w14:paraId="43D259F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2CF0B"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24D97DD"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5C7BBF8"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A830C42"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07A20C9" w14:textId="77777777" w:rsidR="00530FBF"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8488C91" w14:textId="77777777" w:rsidR="00530FBF" w:rsidRDefault="00530FBF" w:rsidP="00530FBF">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24596CE" w14:textId="77777777" w:rsidR="00530FBF" w:rsidRDefault="00530FBF" w:rsidP="00530FBF">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B727B1"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A7663"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C7993"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70CC6C"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5F4B23" w14:textId="77777777" w:rsidR="00530FBF" w:rsidRPr="00771DE2" w:rsidRDefault="00530FBF" w:rsidP="00530FBF">
            <w:pPr>
              <w:pStyle w:val="TAC"/>
            </w:pPr>
            <w:r w:rsidRPr="00771DE2">
              <w:t>-</w:t>
            </w:r>
          </w:p>
        </w:tc>
      </w:tr>
      <w:tr w:rsidR="00530FBF" w14:paraId="51B4A71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1B01E"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25E5DDE"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943E7F0" w14:textId="77777777" w:rsidR="00530FBF" w:rsidRDefault="00530FBF" w:rsidP="00530FBF">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7D25B74D"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2AF6125D" w14:textId="77777777" w:rsidR="00530FBF" w:rsidRDefault="00530FBF" w:rsidP="00530FBF">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D2B4A55"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0CF82D5" w14:textId="77777777" w:rsidR="00530FBF"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DB0B0E"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440495"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0A292"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1977BB"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131FB8" w14:textId="77777777" w:rsidR="00530FBF" w:rsidRPr="00771DE2" w:rsidRDefault="00530FBF" w:rsidP="00530FBF">
            <w:pPr>
              <w:pStyle w:val="TAC"/>
            </w:pPr>
            <w:r w:rsidRPr="00771DE2">
              <w:t>-</w:t>
            </w:r>
          </w:p>
        </w:tc>
      </w:tr>
      <w:tr w:rsidR="00530FBF" w:rsidRPr="00771DE2" w14:paraId="57561ED9"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7A0D1F" w14:textId="77777777" w:rsidR="00530FBF" w:rsidRPr="00771DE2" w:rsidRDefault="00530FBF" w:rsidP="00530FBF">
            <w:pPr>
              <w:pStyle w:val="TAH"/>
            </w:pPr>
            <w:r w:rsidRPr="00771DE2">
              <w:t>Test Settings for CA_n26A-n66A Configuration</w:t>
            </w:r>
          </w:p>
        </w:tc>
      </w:tr>
      <w:tr w:rsidR="00530FBF" w:rsidRPr="00771DE2" w14:paraId="2EF3333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EA5AB4"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2A66622"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4A90FC8" w14:textId="77777777" w:rsidR="00530FBF" w:rsidRPr="00771DE2" w:rsidRDefault="00530FBF" w:rsidP="00530FBF">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4CF0E92" w14:textId="77777777" w:rsidR="00530FBF" w:rsidRPr="00771DE2" w:rsidRDefault="00530FBF" w:rsidP="00530FB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66EE99A" w14:textId="77777777" w:rsidR="00530FBF" w:rsidRPr="00771DE2" w:rsidRDefault="00530FBF" w:rsidP="00530FB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804AEB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6B02A75"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597AE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CCFD29"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18D06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0F130"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31A77C" w14:textId="77777777" w:rsidR="00530FBF" w:rsidRPr="00771DE2" w:rsidRDefault="00530FBF" w:rsidP="00530FBF">
            <w:pPr>
              <w:pStyle w:val="TAC"/>
            </w:pPr>
            <w:r w:rsidRPr="00771DE2">
              <w:t>REFSENS_CA_3</w:t>
            </w:r>
          </w:p>
        </w:tc>
      </w:tr>
      <w:tr w:rsidR="00530FBF" w:rsidRPr="00771DE2" w14:paraId="0528260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007F80" w14:textId="77777777" w:rsidR="00530FBF" w:rsidRPr="00771DE2" w:rsidRDefault="00530FBF" w:rsidP="00530FBF">
            <w:pPr>
              <w:pStyle w:val="TAC"/>
              <w:rPr>
                <w:b/>
              </w:rPr>
            </w:pPr>
            <w:r w:rsidRPr="00771DE2">
              <w:rPr>
                <w:b/>
              </w:rPr>
              <w:t>Test Settings for CA_n28A-n77A Configuration</w:t>
            </w:r>
          </w:p>
        </w:tc>
      </w:tr>
      <w:tr w:rsidR="00530FBF" w:rsidRPr="00771DE2" w14:paraId="2C11A33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76375" w14:textId="77777777" w:rsidR="00530FBF" w:rsidRPr="00771DE2" w:rsidRDefault="00530FBF" w:rsidP="00530FB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DBF70F1"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45CCE0E" w14:textId="77777777" w:rsidR="00530FBF" w:rsidRPr="00771DE2" w:rsidRDefault="00530FBF" w:rsidP="00530FB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759B657"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B51DD7" w14:textId="77777777" w:rsidR="00530FBF" w:rsidRPr="00771DE2" w:rsidRDefault="00530FBF" w:rsidP="00530FBF">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A46B31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509E06"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0CAEFA0"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77D6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1CB2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8C79FC"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30A407" w14:textId="77777777" w:rsidR="00530FBF" w:rsidRPr="00771DE2" w:rsidRDefault="00530FBF" w:rsidP="00530FBF">
            <w:pPr>
              <w:pStyle w:val="TAC"/>
            </w:pPr>
          </w:p>
        </w:tc>
      </w:tr>
      <w:tr w:rsidR="00530FBF" w:rsidRPr="00771DE2" w14:paraId="3004358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F6CCB" w14:textId="77777777" w:rsidR="00530FBF" w:rsidRPr="00771DE2" w:rsidRDefault="00530FBF" w:rsidP="00530FB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3ED6C3B"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65DEE05" w14:textId="77777777" w:rsidR="00530FBF" w:rsidRPr="00771DE2" w:rsidRDefault="00530FBF" w:rsidP="00530FB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C8126CE"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BAA9BE" w14:textId="77777777" w:rsidR="00530FBF" w:rsidRPr="00771DE2" w:rsidRDefault="00530FBF" w:rsidP="00530FBF">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10EB01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857869" w14:textId="77777777" w:rsidR="00530FBF" w:rsidRPr="00771DE2" w:rsidRDefault="00530FBF" w:rsidP="00530FBF">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690DC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1E5D4"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AD6C0"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AD4A55"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097CC4" w14:textId="77777777" w:rsidR="00530FBF" w:rsidRPr="00771DE2" w:rsidRDefault="00530FBF" w:rsidP="00530FBF">
            <w:pPr>
              <w:pStyle w:val="TAC"/>
            </w:pPr>
          </w:p>
        </w:tc>
      </w:tr>
      <w:tr w:rsidR="00530FBF" w:rsidRPr="00771DE2" w14:paraId="3BBD434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868371" w14:textId="77777777" w:rsidR="00530FBF" w:rsidRPr="00771DE2" w:rsidRDefault="00530FBF" w:rsidP="00530FB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F6D4225"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8F52D7" w14:textId="77777777" w:rsidR="00530FBF" w:rsidRPr="00771DE2" w:rsidRDefault="00530FBF" w:rsidP="00530FBF">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E69F44B"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CDDA8F" w14:textId="77777777" w:rsidR="00530FBF" w:rsidRPr="00771DE2" w:rsidRDefault="00530FBF" w:rsidP="00530FBF">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1465658" w14:textId="77777777" w:rsidR="00530FBF" w:rsidRPr="00771DE2" w:rsidRDefault="00530FBF" w:rsidP="00530FBF">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6B693A"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DB0A84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41C8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367EF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1BE78"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E4DB48" w14:textId="77777777" w:rsidR="00530FBF" w:rsidRPr="00771DE2" w:rsidRDefault="00530FBF" w:rsidP="00530FBF">
            <w:pPr>
              <w:pStyle w:val="TAC"/>
            </w:pPr>
            <w:r w:rsidRPr="00771DE2">
              <w:t>REFSENS_CA_3</w:t>
            </w:r>
          </w:p>
        </w:tc>
      </w:tr>
      <w:tr w:rsidR="00530FBF" w:rsidRPr="00771DE2" w14:paraId="6CF89C5C"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C9F63E" w14:textId="77777777" w:rsidR="00530FBF" w:rsidRPr="00771DE2" w:rsidRDefault="00530FBF" w:rsidP="00530FBF">
            <w:pPr>
              <w:pStyle w:val="TAH"/>
            </w:pPr>
            <w:r w:rsidRPr="00771DE2">
              <w:t>Test Settings for CA_n28A-n78A Configuration</w:t>
            </w:r>
          </w:p>
        </w:tc>
      </w:tr>
      <w:tr w:rsidR="00530FBF" w:rsidRPr="00771DE2" w14:paraId="542377C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936E95"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B061907" w14:textId="77777777" w:rsidR="00530FBF" w:rsidRPr="00771DE2" w:rsidRDefault="00530FBF" w:rsidP="00530FB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63FB05A5" w14:textId="77777777" w:rsidR="00530FBF" w:rsidRPr="00771DE2" w:rsidRDefault="00530FBF" w:rsidP="00530FB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0147E8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D47F1D8" w14:textId="77777777" w:rsidR="00530FBF" w:rsidRPr="00771DE2" w:rsidRDefault="00530FBF" w:rsidP="00530FBF">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6C15A04A"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B33943" w14:textId="77777777" w:rsidR="00530FBF" w:rsidRPr="00771DE2" w:rsidRDefault="00530FBF" w:rsidP="00530FBF">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A874EA"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9A09F9"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D94EA"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6876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69087" w14:textId="77777777" w:rsidR="00530FBF" w:rsidRPr="00771DE2" w:rsidRDefault="00530FBF" w:rsidP="00530FBF">
            <w:pPr>
              <w:pStyle w:val="TAC"/>
            </w:pPr>
            <w:r w:rsidRPr="00771DE2">
              <w:t>-</w:t>
            </w:r>
          </w:p>
        </w:tc>
      </w:tr>
      <w:tr w:rsidR="00530FBF" w:rsidRPr="00771DE2" w14:paraId="56BEDBD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6632E"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307D8C4" w14:textId="77777777" w:rsidR="00530FBF" w:rsidRPr="00771DE2" w:rsidRDefault="00530FBF" w:rsidP="00530FB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F13B730" w14:textId="77777777" w:rsidR="00530FBF" w:rsidRPr="00771DE2" w:rsidRDefault="00530FBF" w:rsidP="00530FB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677A10"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6C2988B" w14:textId="77777777" w:rsidR="00530FBF" w:rsidRPr="00771DE2" w:rsidRDefault="00530FBF" w:rsidP="00530FBF">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5262F971"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0841F0" w14:textId="77777777" w:rsidR="00530FBF" w:rsidRPr="00771DE2" w:rsidRDefault="00530FBF" w:rsidP="00530FB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9D65E84"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F4CEF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57C01"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62FFC4"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FACE07" w14:textId="77777777" w:rsidR="00530FBF" w:rsidRPr="00771DE2" w:rsidRDefault="00530FBF" w:rsidP="00530FBF">
            <w:pPr>
              <w:pStyle w:val="TAC"/>
            </w:pPr>
            <w:r w:rsidRPr="00771DE2">
              <w:t>-</w:t>
            </w:r>
          </w:p>
        </w:tc>
      </w:tr>
      <w:tr w:rsidR="00530FBF" w:rsidRPr="00771DE2" w14:paraId="254E89E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516F4" w14:textId="77777777" w:rsidR="00530FBF" w:rsidRPr="00771DE2" w:rsidRDefault="00530FBF" w:rsidP="00530FBF">
            <w:pPr>
              <w:pStyle w:val="TAH"/>
            </w:pPr>
            <w:r w:rsidRPr="00771DE2">
              <w:t>Test Settings for CA_n29A-n71A Configuration</w:t>
            </w:r>
          </w:p>
        </w:tc>
      </w:tr>
      <w:tr w:rsidR="00530FBF" w:rsidRPr="00771DE2" w14:paraId="52F322D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0D0EC0"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CFBBF8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0F08253"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5C49EF8" w14:textId="77777777" w:rsidR="00530FBF" w:rsidRPr="00771DE2" w:rsidRDefault="00530FBF" w:rsidP="00530FBF">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63134A63"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6199DF0" w14:textId="77777777" w:rsidR="00530FBF" w:rsidRPr="00771DE2" w:rsidRDefault="00530FBF" w:rsidP="00530FBF">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CD088E"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7CE1FE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AAC57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6683A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58F8F" w14:textId="77777777" w:rsidR="00530FBF" w:rsidRPr="00771DE2" w:rsidRDefault="00530FBF" w:rsidP="00530FB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F13E62" w14:textId="77777777" w:rsidR="00530FBF" w:rsidRPr="00771DE2" w:rsidRDefault="00530FBF" w:rsidP="00530FBF">
            <w:pPr>
              <w:pStyle w:val="TAC"/>
            </w:pPr>
          </w:p>
        </w:tc>
      </w:tr>
    </w:tbl>
    <w:p w14:paraId="548CB23A" w14:textId="77777777" w:rsidR="00530FBF" w:rsidRPr="00771DE2" w:rsidRDefault="00530FBF" w:rsidP="00530FBF"/>
    <w:p w14:paraId="349E3B47" w14:textId="77777777" w:rsidR="00530FBF" w:rsidRPr="00771DE2" w:rsidRDefault="00530FBF" w:rsidP="00530FBF">
      <w:pPr>
        <w:rPr>
          <w:rFonts w:ascii="Arial" w:hAnsi="Arial"/>
        </w:rPr>
      </w:pPr>
      <w:r w:rsidRPr="00771DE2">
        <w:lastRenderedPageBreak/>
        <w:br w:type="page"/>
      </w:r>
    </w:p>
    <w:p w14:paraId="3554F553"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16FBED6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544586" w14:textId="77777777" w:rsidR="00530FBF" w:rsidRPr="00771DE2" w:rsidRDefault="00530FBF" w:rsidP="00530FBF">
            <w:pPr>
              <w:pStyle w:val="TAH"/>
            </w:pPr>
            <w:r w:rsidRPr="00771DE2">
              <w:t>Test Parameters for CA Configurations</w:t>
            </w:r>
          </w:p>
        </w:tc>
      </w:tr>
      <w:tr w:rsidR="00530FBF" w:rsidRPr="00771DE2" w14:paraId="350DAF84"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9CEC249"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0043C2"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1345020"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EF2D622" w14:textId="77777777" w:rsidR="00530FBF" w:rsidRPr="00771DE2" w:rsidRDefault="00530FBF" w:rsidP="00530FBF">
            <w:pPr>
              <w:pStyle w:val="TAH"/>
            </w:pPr>
            <w:r w:rsidRPr="00771DE2">
              <w:t>UL Allocation (Note 2)</w:t>
            </w:r>
          </w:p>
        </w:tc>
      </w:tr>
      <w:tr w:rsidR="00530FBF" w:rsidRPr="00771DE2" w14:paraId="24194344"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133AA2"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BD5755"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7CC22BB"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D5D4B61"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F21B45C"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110B75"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F15FC6"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F3E15C"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71A3A3D8"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8364E0F"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5D84CB"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CBC3696"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B870656"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60AF605"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2D8D036C"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C90567"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E0F89D"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0AE81B7"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1B32BCA" w14:textId="77777777" w:rsidR="00530FBF" w:rsidRPr="00771DE2" w:rsidRDefault="00530FBF" w:rsidP="00530FBF"/>
        </w:tc>
      </w:tr>
      <w:tr w:rsidR="00530FBF" w:rsidRPr="00771DE2" w14:paraId="1A13C3AA"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D18FE7"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5B8A6343"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0EF314"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903C21"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F5F8D1E"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B5642E"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CD11FF6"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C405C0"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341D4103"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153D4A6"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6811C5DC"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CE075CC" w14:textId="77777777" w:rsidR="00530FBF" w:rsidRPr="00771DE2" w:rsidRDefault="00530FBF" w:rsidP="00530FBF"/>
        </w:tc>
      </w:tr>
      <w:tr w:rsidR="00530FBF" w:rsidRPr="00771DE2" w14:paraId="342814EA"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461F36" w14:textId="77777777" w:rsidR="00530FBF" w:rsidRPr="00771DE2" w:rsidRDefault="00530FBF" w:rsidP="00530FBF">
            <w:pPr>
              <w:pStyle w:val="TAH"/>
            </w:pPr>
            <w:r w:rsidRPr="00771DE2">
              <w:lastRenderedPageBreak/>
              <w:t>Test Settings for CA_n26A-n70A Configuration</w:t>
            </w:r>
          </w:p>
        </w:tc>
      </w:tr>
      <w:tr w:rsidR="00530FBF" w:rsidRPr="00771DE2" w14:paraId="4750622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B714A1"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9F10C6" w14:textId="77777777" w:rsidR="00530FBF" w:rsidRPr="00771DE2" w:rsidRDefault="00530FBF" w:rsidP="00530FBF">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13533CD2" w14:textId="77777777" w:rsidR="00530FBF" w:rsidRPr="00771DE2" w:rsidRDefault="00530FBF" w:rsidP="00530FBF">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B510ECD" w14:textId="77777777" w:rsidR="00530FBF" w:rsidRPr="00771DE2" w:rsidRDefault="00530FBF" w:rsidP="00530FB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FB1D41B" w14:textId="77777777" w:rsidR="00530FBF" w:rsidRPr="00771DE2" w:rsidRDefault="00530FBF" w:rsidP="00530FB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422FB2F" w14:textId="77777777" w:rsidR="00530FBF" w:rsidRPr="00771DE2" w:rsidRDefault="00530FBF" w:rsidP="00530FBF">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1D0AF8CB"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8F7387F"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3F352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E805C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22B29"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AEA081" w14:textId="77777777" w:rsidR="00530FBF" w:rsidRPr="00771DE2" w:rsidRDefault="00530FBF" w:rsidP="00530FBF">
            <w:pPr>
              <w:pStyle w:val="TAC"/>
            </w:pPr>
            <w:r w:rsidRPr="00771DE2">
              <w:t>REFSENS_CA_3</w:t>
            </w:r>
          </w:p>
        </w:tc>
      </w:tr>
      <w:tr w:rsidR="00530FBF" w:rsidRPr="00771DE2" w14:paraId="59CFA7A5"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D37F83" w14:textId="77777777" w:rsidR="00530FBF" w:rsidRPr="00771DE2" w:rsidRDefault="00530FBF" w:rsidP="00530FBF">
            <w:pPr>
              <w:pStyle w:val="TAH"/>
            </w:pPr>
            <w:r w:rsidRPr="00771DE2">
              <w:t>Test Settings for a CA_n41A-n66A Configuration</w:t>
            </w:r>
          </w:p>
        </w:tc>
      </w:tr>
      <w:tr w:rsidR="00530FBF" w:rsidRPr="00771DE2" w14:paraId="72CE8A1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5F43E1"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7BBC788" w14:textId="77777777" w:rsidR="00530FBF" w:rsidRPr="00771DE2" w:rsidRDefault="00530FBF" w:rsidP="00530FBF">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9E2A078" w14:textId="77777777" w:rsidR="00530FBF" w:rsidRPr="00771DE2" w:rsidRDefault="00530FBF" w:rsidP="00530FBF">
            <w:pPr>
              <w:pStyle w:val="TAC"/>
            </w:pPr>
            <w:r>
              <w:rPr>
                <w:rFonts w:eastAsia="宋体"/>
              </w:rPr>
              <w:t>2546</w:t>
            </w:r>
            <w:r w:rsidRPr="00771DE2">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6330360" w14:textId="77777777" w:rsidR="00530FBF" w:rsidRPr="00771DE2" w:rsidRDefault="00530FBF" w:rsidP="00530FBF">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151D04" w14:textId="77777777" w:rsidR="00530FBF" w:rsidRPr="00771DE2" w:rsidRDefault="00530FBF" w:rsidP="00530FBF">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B070390" w14:textId="77777777" w:rsidR="00530FBF" w:rsidRPr="00771DE2" w:rsidRDefault="00530FBF" w:rsidP="00530FBF">
            <w:pPr>
              <w:pStyle w:val="TAC"/>
            </w:pPr>
            <w:r>
              <w:rPr>
                <w:rFonts w:eastAsia="宋体"/>
              </w:rPr>
              <w:t>100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7206E60"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222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2624B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C0FB8"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3F45E" w14:textId="77777777" w:rsidR="00530FBF" w:rsidRPr="00771DE2" w:rsidRDefault="00530FBF" w:rsidP="00530FBF">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526A8E" w14:textId="77777777" w:rsidR="00530FBF" w:rsidRPr="00771DE2" w:rsidRDefault="00530FBF" w:rsidP="00530FBF">
            <w:pPr>
              <w:pStyle w:val="TAC"/>
            </w:pPr>
            <w:r w:rsidRPr="00771DE2">
              <w:rPr>
                <w:rFonts w:eastAsia="宋体"/>
              </w:rPr>
              <w:t>-</w:t>
            </w:r>
          </w:p>
        </w:tc>
      </w:tr>
      <w:tr w:rsidR="00530FBF" w:rsidRPr="00771DE2" w14:paraId="7F15876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94C9FA" w14:textId="77777777" w:rsidR="00530FBF" w:rsidRPr="00771DE2" w:rsidRDefault="00530FBF" w:rsidP="00530FBF">
            <w:pPr>
              <w:pStyle w:val="TAC"/>
              <w:rPr>
                <w:rFonts w:eastAsia="宋体"/>
                <w:b/>
                <w:bCs/>
              </w:rPr>
            </w:pPr>
            <w:r w:rsidRPr="00771DE2">
              <w:rPr>
                <w:b/>
                <w:bCs/>
              </w:rPr>
              <w:t>Test Settings for CA_n41A-n71A Configuration</w:t>
            </w:r>
          </w:p>
        </w:tc>
      </w:tr>
      <w:tr w:rsidR="00530FBF" w:rsidRPr="00771DE2" w14:paraId="729CB50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8B044" w14:textId="77777777" w:rsidR="00530FBF" w:rsidRPr="00771DE2" w:rsidRDefault="00530FBF" w:rsidP="00530FBF">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A8F1AEA" w14:textId="77777777" w:rsidR="00530FBF" w:rsidRPr="00771DE2" w:rsidRDefault="00530FBF" w:rsidP="00530FBF">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F08405F" w14:textId="77777777" w:rsidR="00530FBF" w:rsidRPr="00771DE2" w:rsidRDefault="00530FBF" w:rsidP="00530FBF">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A9A73A5" w14:textId="77777777" w:rsidR="00530FBF" w:rsidRPr="00771DE2" w:rsidRDefault="00530FBF" w:rsidP="00530FBF">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125379F4" w14:textId="77777777" w:rsidR="00530FBF" w:rsidRPr="00771DE2" w:rsidRDefault="00530FBF" w:rsidP="00530FBF">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77A469B"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F36E4B"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DDAFFBF"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22DA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EF709C"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BFE8F1" w14:textId="77777777" w:rsidR="00530FBF" w:rsidRPr="00771DE2" w:rsidRDefault="00530FBF" w:rsidP="00530FBF">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5817FA" w14:textId="77777777" w:rsidR="00530FBF" w:rsidRPr="00771DE2" w:rsidRDefault="00530FBF" w:rsidP="00530FBF">
            <w:pPr>
              <w:pStyle w:val="TAC"/>
              <w:rPr>
                <w:rFonts w:eastAsia="宋体"/>
              </w:rPr>
            </w:pPr>
            <w:r w:rsidRPr="00771DE2">
              <w:t>-</w:t>
            </w:r>
          </w:p>
        </w:tc>
      </w:tr>
      <w:tr w:rsidR="00530FBF" w:rsidRPr="00771DE2" w14:paraId="7513A51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D993E8"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0BCDF9" w14:textId="77777777" w:rsidR="00530FBF" w:rsidRPr="00771DE2" w:rsidRDefault="00530FBF" w:rsidP="00530FBF">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DE9A71D" w14:textId="77777777" w:rsidR="00530FBF" w:rsidRPr="00771DE2" w:rsidRDefault="00530FBF" w:rsidP="00530FBF">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7BD1127" w14:textId="77777777" w:rsidR="00530FBF" w:rsidRPr="00771DE2" w:rsidRDefault="00530FBF" w:rsidP="00530FBF">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B47C454" w14:textId="77777777" w:rsidR="00530FBF" w:rsidRPr="00771DE2" w:rsidRDefault="00530FBF" w:rsidP="00530FBF">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B43CF7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379DE85" w14:textId="77777777" w:rsidR="00530FBF" w:rsidRPr="00771DE2" w:rsidRDefault="00530FBF" w:rsidP="00530FBF">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5A5E32"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C81B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A7792"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79E730" w14:textId="77777777" w:rsidR="00530FBF" w:rsidRPr="00771DE2" w:rsidRDefault="00530FBF" w:rsidP="00530FBF">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A723C3" w14:textId="77777777" w:rsidR="00530FBF" w:rsidRPr="00771DE2" w:rsidRDefault="00530FBF" w:rsidP="00530FBF">
            <w:pPr>
              <w:pStyle w:val="TAC"/>
              <w:rPr>
                <w:rFonts w:eastAsia="宋体"/>
              </w:rPr>
            </w:pPr>
            <w:r w:rsidRPr="00771DE2">
              <w:t>-</w:t>
            </w:r>
          </w:p>
        </w:tc>
      </w:tr>
      <w:tr w:rsidR="00530FBF" w:rsidRPr="00771DE2" w14:paraId="06DB820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B228FF" w14:textId="77777777" w:rsidR="00530FBF" w:rsidRPr="009E76A5" w:rsidRDefault="00530FBF" w:rsidP="00530FBF">
            <w:pPr>
              <w:pStyle w:val="TAC"/>
              <w:rPr>
                <w:b/>
                <w:bCs/>
              </w:rPr>
            </w:pPr>
            <w:r w:rsidRPr="009E76A5">
              <w:rPr>
                <w:b/>
                <w:bCs/>
              </w:rPr>
              <w:t>Test Settings for CA_n41A-n79A Configuration</w:t>
            </w:r>
          </w:p>
        </w:tc>
      </w:tr>
      <w:tr w:rsidR="00530FBF" w:rsidRPr="00771DE2" w14:paraId="752E758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16F8CB" w14:textId="77777777" w:rsidR="00530FBF" w:rsidRPr="00771DE2" w:rsidRDefault="00530FBF" w:rsidP="00530FBF">
            <w:pPr>
              <w:pStyle w:val="TAC"/>
            </w:pPr>
            <w:r>
              <w:rPr>
                <w:rFonts w:eastAsia="宋体" w:hint="eastAsia"/>
                <w:lang w:eastAsia="zh-CN"/>
              </w:rPr>
              <w:t>1</w:t>
            </w:r>
            <w:r>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2533F77" w14:textId="77777777" w:rsidR="00530FBF" w:rsidRPr="00771DE2" w:rsidRDefault="00530FBF" w:rsidP="00530FBF">
            <w:pPr>
              <w:pStyle w:val="TAC"/>
            </w:pPr>
            <w:r>
              <w:rPr>
                <w:rFonts w:eastAsia="宋体" w:hint="eastAsia"/>
                <w:lang w:eastAsia="zh-CN"/>
              </w:rPr>
              <w:t>n</w:t>
            </w:r>
            <w:r>
              <w:rPr>
                <w:rFonts w:eastAsia="宋体"/>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0EB68928" w14:textId="77777777" w:rsidR="00530FBF" w:rsidRPr="00771DE2" w:rsidRDefault="00530FBF" w:rsidP="00530FBF">
            <w:pPr>
              <w:pStyle w:val="TAC"/>
            </w:pPr>
            <w:r w:rsidRPr="00616404">
              <w:rPr>
                <w:rFonts w:eastAsia="宋体"/>
              </w:rPr>
              <w:t>2640</w:t>
            </w:r>
            <w:r>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BB87D9B" w14:textId="77777777" w:rsidR="00530FBF" w:rsidRPr="00771DE2" w:rsidRDefault="00530FBF" w:rsidP="00530FBF">
            <w:pPr>
              <w:pStyle w:val="TAC"/>
            </w:pPr>
            <w:r>
              <w:rPr>
                <w:rFonts w:eastAsia="宋体" w:hint="eastAsia"/>
                <w:lang w:eastAsia="zh-CN"/>
              </w:rPr>
              <w:t>n</w:t>
            </w:r>
            <w:r>
              <w:rPr>
                <w:rFonts w:eastAsia="宋体"/>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3FB74E05" w14:textId="77777777" w:rsidR="00530FBF" w:rsidRPr="00771DE2" w:rsidRDefault="00530FBF" w:rsidP="00530FBF">
            <w:pPr>
              <w:pStyle w:val="TAC"/>
            </w:pPr>
            <w:r w:rsidRPr="00616404">
              <w:rPr>
                <w:rFonts w:eastAsia="宋体"/>
              </w:rPr>
              <w:t>4420</w:t>
            </w:r>
            <w:r>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638DDD2" w14:textId="77777777" w:rsidR="00530FBF" w:rsidRPr="00771DE2" w:rsidRDefault="00530FBF" w:rsidP="00530FBF">
            <w:pPr>
              <w:pStyle w:val="TAC"/>
            </w:pPr>
            <w:r>
              <w:rPr>
                <w:rFonts w:eastAsia="宋体" w:hint="eastAsia"/>
                <w:lang w:eastAsia="zh-CN"/>
              </w:rPr>
              <w:t>1</w:t>
            </w:r>
            <w:r>
              <w:rPr>
                <w:rFonts w:eastAsia="宋体"/>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7EA2B07B" w14:textId="77777777" w:rsidR="00530FBF" w:rsidRPr="00771DE2" w:rsidRDefault="00530FBF" w:rsidP="00530FBF">
            <w:pPr>
              <w:pStyle w:val="TAC"/>
            </w:pPr>
            <w:r>
              <w:rPr>
                <w:rFonts w:eastAsia="宋体" w:hint="eastAsia"/>
                <w:lang w:eastAsia="zh-CN"/>
              </w:rPr>
              <w:t>4</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2594DCD"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0A99B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34E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7569D8" w14:textId="77777777" w:rsidR="00530FBF" w:rsidRPr="00771DE2" w:rsidRDefault="00530FBF" w:rsidP="00530FB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726A5AE8" w14:textId="77777777" w:rsidR="00530FBF" w:rsidRPr="00771DE2" w:rsidRDefault="00530FBF" w:rsidP="00530FBF">
            <w:pPr>
              <w:pStyle w:val="TAC"/>
            </w:pPr>
            <w:r w:rsidRPr="00771DE2">
              <w:t>-</w:t>
            </w:r>
          </w:p>
        </w:tc>
      </w:tr>
      <w:tr w:rsidR="00530FBF" w:rsidRPr="00771DE2" w14:paraId="091C2A2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5EE68E" w14:textId="77777777" w:rsidR="00530FBF" w:rsidRPr="00771DE2" w:rsidRDefault="00530FBF" w:rsidP="00530FBF">
            <w:pPr>
              <w:pStyle w:val="TAC"/>
            </w:pPr>
            <w:r w:rsidRPr="008B5F74">
              <w:rPr>
                <w:rFonts w:eastAsia="宋体"/>
                <w:lang w:eastAsia="zh-CN"/>
              </w:rPr>
              <w:t>2</w:t>
            </w:r>
            <w:r w:rsidRPr="008B5F74">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DBF7F78" w14:textId="77777777" w:rsidR="00530FBF" w:rsidRPr="00771DE2" w:rsidRDefault="00530FBF" w:rsidP="00530FBF">
            <w:pPr>
              <w:pStyle w:val="TAC"/>
            </w:pPr>
            <w:r w:rsidRPr="008B5F74">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8A0D0A" w14:textId="77777777" w:rsidR="00530FBF" w:rsidRPr="00771DE2" w:rsidRDefault="00530FBF" w:rsidP="00530FBF">
            <w:pPr>
              <w:pStyle w:val="TAC"/>
            </w:pPr>
            <w:r w:rsidRPr="008B5F74">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923086E" w14:textId="77777777" w:rsidR="00530FBF" w:rsidRPr="00771DE2" w:rsidRDefault="00530FBF" w:rsidP="00530FBF">
            <w:pPr>
              <w:pStyle w:val="TAC"/>
            </w:pPr>
            <w:r w:rsidRPr="008B5F74">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0074EF5" w14:textId="77777777" w:rsidR="00530FBF" w:rsidRPr="00771DE2" w:rsidRDefault="00530FBF" w:rsidP="00530FBF">
            <w:pPr>
              <w:pStyle w:val="TAC"/>
            </w:pPr>
            <w:r w:rsidRPr="008B5F74">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36CF588" w14:textId="77777777" w:rsidR="00530FBF" w:rsidRPr="00771DE2" w:rsidRDefault="00530FBF" w:rsidP="00530FBF">
            <w:pPr>
              <w:pStyle w:val="TAC"/>
            </w:pPr>
            <w:r w:rsidRPr="008B5F74">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61424CB" w14:textId="77777777" w:rsidR="00530FBF" w:rsidRPr="00771DE2" w:rsidRDefault="00530FBF" w:rsidP="00530FBF">
            <w:pPr>
              <w:pStyle w:val="TAC"/>
            </w:pPr>
            <w:r w:rsidRPr="008B5F74">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D45709" w14:textId="77777777" w:rsidR="00530FBF" w:rsidRPr="00771DE2" w:rsidRDefault="00530FBF" w:rsidP="00530FBF">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BE590" w14:textId="77777777" w:rsidR="00530FBF" w:rsidRPr="00771DE2" w:rsidRDefault="00530FBF" w:rsidP="00530FBF">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42915D" w14:textId="77777777" w:rsidR="00530FBF" w:rsidRPr="00771DE2" w:rsidRDefault="00530FBF" w:rsidP="00530FBF">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CF84A2" w14:textId="77777777" w:rsidR="00530FBF" w:rsidRPr="00771DE2" w:rsidRDefault="00530FBF" w:rsidP="00530FBF">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20319D" w14:textId="77777777" w:rsidR="00530FBF" w:rsidRPr="00771DE2" w:rsidRDefault="00530FBF" w:rsidP="00530FBF">
            <w:pPr>
              <w:pStyle w:val="TAC"/>
            </w:pPr>
            <w:r w:rsidRPr="008B5F74">
              <w:t>-</w:t>
            </w:r>
          </w:p>
        </w:tc>
      </w:tr>
      <w:tr w:rsidR="00530FBF" w:rsidRPr="00771DE2" w14:paraId="5B32433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890284" w14:textId="77777777" w:rsidR="00530FBF" w:rsidRPr="00771DE2" w:rsidRDefault="00530FBF" w:rsidP="00530FBF">
            <w:pPr>
              <w:pStyle w:val="TAH"/>
            </w:pPr>
            <w:r w:rsidRPr="00771DE2">
              <w:t>Test Settings for CA_n48A-n66A Configuration</w:t>
            </w:r>
          </w:p>
        </w:tc>
      </w:tr>
      <w:tr w:rsidR="00530FBF" w:rsidRPr="00771DE2" w14:paraId="50310B1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4976D7"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760D21F"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869DC0E" w14:textId="77777777" w:rsidR="00530FBF" w:rsidRPr="00771DE2" w:rsidRDefault="00530FBF" w:rsidP="00530FBF">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402BFB66"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2584A9F" w14:textId="77777777" w:rsidR="00530FBF" w:rsidRPr="00771DE2" w:rsidRDefault="00530FBF" w:rsidP="00530FBF">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033BC68"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BCFCB5C"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DB9394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D71CC1"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6E849"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A2000"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A4DA1" w14:textId="77777777" w:rsidR="00530FBF" w:rsidRPr="00771DE2" w:rsidRDefault="00530FBF" w:rsidP="00530FBF">
            <w:pPr>
              <w:pStyle w:val="TAC"/>
            </w:pPr>
            <w:r w:rsidRPr="00771DE2">
              <w:t>REFSENS_CA_3</w:t>
            </w:r>
          </w:p>
        </w:tc>
      </w:tr>
      <w:tr w:rsidR="00530FBF" w:rsidRPr="00771DE2" w14:paraId="2EEB23A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2E632"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C5BD2B"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8F6EC85"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3DC723F"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B17C31C" w14:textId="77777777" w:rsidR="00530FBF" w:rsidRPr="00771DE2" w:rsidRDefault="00530FBF" w:rsidP="00530FBF">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9A4FC7D"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770FDE" w14:textId="77777777" w:rsidR="00530FBF" w:rsidRPr="00771DE2" w:rsidRDefault="00530FBF" w:rsidP="00530FB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7A883E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9F17D"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232CF"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4065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E41AF6" w14:textId="77777777" w:rsidR="00530FBF" w:rsidRPr="00771DE2" w:rsidRDefault="00530FBF" w:rsidP="00530FBF">
            <w:pPr>
              <w:pStyle w:val="TAC"/>
            </w:pPr>
            <w:r w:rsidRPr="00771DE2">
              <w:t>-</w:t>
            </w:r>
          </w:p>
        </w:tc>
      </w:tr>
      <w:tr w:rsidR="00530FBF" w:rsidRPr="00771DE2" w14:paraId="173A874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C3F180" w14:textId="77777777" w:rsidR="00530FBF" w:rsidRPr="00771DE2" w:rsidRDefault="00530FBF" w:rsidP="00530FBF">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31146C94"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642A1"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A8704A9"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8CAB013"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2D172D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305756" w14:textId="77777777" w:rsidR="00530FBF" w:rsidRPr="00771DE2" w:rsidRDefault="00530FBF" w:rsidP="00530FBF">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19349EC"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7A7B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B090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D625A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70AA1A" w14:textId="77777777" w:rsidR="00530FBF" w:rsidRPr="00771DE2" w:rsidRDefault="00530FBF" w:rsidP="00530FBF">
            <w:pPr>
              <w:pStyle w:val="TAC"/>
            </w:pPr>
            <w:r w:rsidRPr="00771DE2">
              <w:t>-</w:t>
            </w:r>
          </w:p>
        </w:tc>
      </w:tr>
      <w:tr w:rsidR="00530FBF" w:rsidRPr="00771DE2" w14:paraId="6549413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494D9" w14:textId="77777777" w:rsidR="00530FBF" w:rsidRPr="00771DE2" w:rsidRDefault="00530FBF" w:rsidP="00530FBF">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1CAF0B72"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256DA40" w14:textId="77777777" w:rsidR="00530FBF" w:rsidRPr="00771DE2" w:rsidRDefault="00530FBF" w:rsidP="00530FBF">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8FF87D0"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E0A2A1A" w14:textId="77777777" w:rsidR="00530FBF" w:rsidRPr="00771DE2" w:rsidRDefault="00530FBF" w:rsidP="00530FBF">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46FE1BB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7AD18B"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BC5779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89E19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0B38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5038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366EE7" w14:textId="77777777" w:rsidR="00530FBF" w:rsidRPr="00771DE2" w:rsidRDefault="00530FBF" w:rsidP="00530FBF">
            <w:pPr>
              <w:pStyle w:val="TAC"/>
            </w:pPr>
            <w:r w:rsidRPr="00771DE2">
              <w:t>-</w:t>
            </w:r>
          </w:p>
        </w:tc>
      </w:tr>
      <w:tr w:rsidR="00530FBF" w:rsidRPr="00771DE2" w14:paraId="60E0412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5909F8" w14:textId="77777777" w:rsidR="00530FBF" w:rsidRPr="00771DE2" w:rsidRDefault="00530FBF" w:rsidP="00530FBF">
            <w:pPr>
              <w:pStyle w:val="TAH"/>
            </w:pPr>
            <w:r w:rsidRPr="00771DE2">
              <w:t>Test Settings for CA_n48A-n70A Configuration</w:t>
            </w:r>
          </w:p>
        </w:tc>
      </w:tr>
      <w:tr w:rsidR="00530FBF" w:rsidRPr="00771DE2" w14:paraId="4C11C6E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FD7F3"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7C3EE6" w14:textId="77777777" w:rsidR="00530FBF" w:rsidRPr="00771DE2" w:rsidRDefault="00530FBF" w:rsidP="00530FBF">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6D85CB2E" w14:textId="77777777" w:rsidR="00530FBF" w:rsidRPr="00771DE2" w:rsidRDefault="00530FBF" w:rsidP="00530FBF">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0D08472"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1A75D013" w14:textId="77777777" w:rsidR="00530FBF" w:rsidRPr="00771DE2" w:rsidRDefault="00530FBF" w:rsidP="00530FBF">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4BC2765" w14:textId="77777777" w:rsidR="00530FBF" w:rsidRPr="00771DE2" w:rsidRDefault="00530FBF" w:rsidP="00530FB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14013E7" w14:textId="77777777" w:rsidR="00530FBF" w:rsidRPr="00771DE2" w:rsidRDefault="00530FBF" w:rsidP="00530FBF">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2483FF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CA9F4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4E2C23"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FFF90E"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026CB8" w14:textId="77777777" w:rsidR="00530FBF" w:rsidRPr="00771DE2" w:rsidRDefault="00530FBF" w:rsidP="00530FBF">
            <w:pPr>
              <w:pStyle w:val="TAC"/>
            </w:pPr>
            <w:r w:rsidRPr="00771DE2">
              <w:t>REFSENS_CA_3</w:t>
            </w:r>
          </w:p>
        </w:tc>
      </w:tr>
      <w:tr w:rsidR="00530FBF" w:rsidRPr="00771DE2" w14:paraId="77A4E33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077F20" w14:textId="77777777" w:rsidR="00530FBF" w:rsidRPr="00771DE2" w:rsidRDefault="00530FBF" w:rsidP="00530FBF">
            <w:pPr>
              <w:pStyle w:val="TAH"/>
            </w:pPr>
            <w:r w:rsidRPr="00771DE2">
              <w:t>Test Settings for CA_n66A-n71A Configuration</w:t>
            </w:r>
          </w:p>
        </w:tc>
      </w:tr>
      <w:tr w:rsidR="00530FBF" w:rsidRPr="00771DE2" w14:paraId="51262D0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AD80BD" w14:textId="77777777" w:rsidR="00530FBF" w:rsidRPr="00771DE2"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A30785A"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085D62F" w14:textId="77777777" w:rsidR="00530FBF" w:rsidRPr="00771DE2" w:rsidRDefault="00530FBF" w:rsidP="00530FBF">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9769979" w14:textId="77777777" w:rsidR="00530FBF" w:rsidRPr="00771DE2" w:rsidRDefault="00530FBF" w:rsidP="00530FBF">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15EA8CFA" w14:textId="77777777" w:rsidR="00530FBF" w:rsidRPr="00771DE2" w:rsidRDefault="00530FBF" w:rsidP="00530FBF">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22F1A60"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413C09F"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D1753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8BB16D"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227DA3"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AA44B"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D8F10" w14:textId="77777777" w:rsidR="00530FBF" w:rsidRPr="00771DE2" w:rsidRDefault="00530FBF" w:rsidP="00530FBF">
            <w:pPr>
              <w:pStyle w:val="TAC"/>
            </w:pPr>
            <w:r w:rsidRPr="00771DE2">
              <w:t>REFSENS_CA_3</w:t>
            </w:r>
          </w:p>
        </w:tc>
      </w:tr>
      <w:tr w:rsidR="00530FBF" w:rsidRPr="00771DE2" w14:paraId="7F2F973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9A6C0A" w14:textId="77777777" w:rsidR="00530FBF" w:rsidRPr="00771DE2" w:rsidRDefault="00530FBF" w:rsidP="00530FBF">
            <w:pPr>
              <w:pStyle w:val="TAC"/>
            </w:pPr>
            <w:r w:rsidRPr="00771DE2">
              <w:rPr>
                <w:b/>
              </w:rPr>
              <w:t>Test Settings for CA_n66A-n77A Configuration</w:t>
            </w:r>
          </w:p>
        </w:tc>
      </w:tr>
      <w:tr w:rsidR="00530FBF" w:rsidRPr="00771DE2" w14:paraId="1E342CA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C831A7" w14:textId="77777777" w:rsidR="00530FBF" w:rsidRPr="00771DE2" w:rsidRDefault="00530FBF" w:rsidP="00530FBF">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E25C171" w14:textId="77777777" w:rsidR="00530FBF" w:rsidRPr="00771DE2" w:rsidRDefault="00530FBF" w:rsidP="00530FBF">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97AC380" w14:textId="77777777" w:rsidR="00530FBF" w:rsidRPr="00771DE2" w:rsidRDefault="00530FBF" w:rsidP="00530FBF">
            <w:pPr>
              <w:keepNext/>
              <w:keepLines/>
              <w:spacing w:after="0"/>
              <w:jc w:val="center"/>
              <w:rPr>
                <w:rFonts w:ascii="Arial" w:eastAsia="宋体" w:hAnsi="Arial"/>
                <w:sz w:val="18"/>
                <w:szCs w:val="18"/>
              </w:rPr>
            </w:pPr>
            <w:r w:rsidRPr="00771DE2">
              <w:rPr>
                <w:rFonts w:ascii="Arial" w:eastAsia="宋体" w:hAnsi="Arial"/>
                <w:sz w:val="18"/>
                <w:szCs w:val="18"/>
              </w:rPr>
              <w:t>1750 MHz</w:t>
            </w:r>
          </w:p>
          <w:p w14:paraId="65AAC8DC" w14:textId="77777777" w:rsidR="00530FBF" w:rsidRPr="00771DE2" w:rsidRDefault="00530FBF" w:rsidP="00530FBF">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E88513" w14:textId="77777777" w:rsidR="00530FBF" w:rsidRPr="00771DE2" w:rsidRDefault="00530FBF" w:rsidP="00530FBF">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460BFB" w14:textId="77777777" w:rsidR="00530FBF" w:rsidRPr="00771DE2" w:rsidRDefault="00530FBF" w:rsidP="00530FBF">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C469379" w14:textId="77777777" w:rsidR="00530FBF" w:rsidRPr="00771DE2" w:rsidRDefault="00530FBF" w:rsidP="00530FBF">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944306" w14:textId="77777777" w:rsidR="00530FBF" w:rsidRPr="00771DE2" w:rsidRDefault="00530FBF" w:rsidP="00530FBF">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DC349F" w14:textId="77777777" w:rsidR="00530FBF" w:rsidRPr="00771DE2" w:rsidRDefault="00530FBF" w:rsidP="00530FBF">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DB5968" w14:textId="77777777" w:rsidR="00530FBF" w:rsidRPr="00771DE2" w:rsidRDefault="00530FBF" w:rsidP="00530FBF">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1B39D" w14:textId="77777777" w:rsidR="00530FBF" w:rsidRPr="00771DE2" w:rsidRDefault="00530FBF" w:rsidP="00530FBF">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5456CB" w14:textId="77777777" w:rsidR="00530FBF" w:rsidRPr="00771DE2" w:rsidRDefault="00530FBF" w:rsidP="00530FBF">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926B89" w14:textId="77777777" w:rsidR="00530FBF" w:rsidRPr="00771DE2" w:rsidRDefault="00530FBF" w:rsidP="00530FBF">
            <w:pPr>
              <w:pStyle w:val="TAC"/>
            </w:pPr>
            <w:r w:rsidRPr="00771DE2">
              <w:rPr>
                <w:rFonts w:eastAsia="宋体"/>
                <w:szCs w:val="18"/>
              </w:rPr>
              <w:t>-</w:t>
            </w:r>
          </w:p>
        </w:tc>
      </w:tr>
      <w:tr w:rsidR="00530FBF" w:rsidRPr="00771DE2" w14:paraId="34764AD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2D4BE" w14:textId="77777777" w:rsidR="00530FBF" w:rsidRPr="00771DE2" w:rsidRDefault="00530FBF" w:rsidP="00530FBF">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BC86C71"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2F508B6" w14:textId="77777777" w:rsidR="00530FBF" w:rsidRPr="00771DE2" w:rsidRDefault="00530FBF" w:rsidP="00530FBF">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D5C09E7"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F4D04F" w14:textId="77777777" w:rsidR="00530FBF" w:rsidRPr="00771DE2" w:rsidRDefault="00530FBF" w:rsidP="00530FBF">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E86E66"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FDFF0BC" w14:textId="77777777" w:rsidR="00530FBF" w:rsidRPr="00771DE2" w:rsidRDefault="00530FBF" w:rsidP="00530FBF">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23202F"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967448"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7B365"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A9D6E0"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A51729" w14:textId="77777777" w:rsidR="00530FBF" w:rsidRPr="00771DE2" w:rsidRDefault="00530FBF" w:rsidP="00530FBF">
            <w:pPr>
              <w:pStyle w:val="TAC"/>
            </w:pPr>
            <w:r w:rsidRPr="00771DE2">
              <w:rPr>
                <w:rFonts w:eastAsia="宋体"/>
              </w:rPr>
              <w:t>-</w:t>
            </w:r>
          </w:p>
        </w:tc>
      </w:tr>
      <w:tr w:rsidR="00530FBF" w:rsidRPr="00771DE2" w14:paraId="6E573CB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214CB5" w14:textId="77777777" w:rsidR="00530FBF" w:rsidRPr="00771DE2" w:rsidRDefault="00530FBF" w:rsidP="00530FBF">
            <w:pPr>
              <w:pStyle w:val="TAC"/>
            </w:pPr>
            <w:r w:rsidRPr="00771DE2">
              <w:rPr>
                <w:rFonts w:eastAsia="宋体"/>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4D887D3E"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83983ED"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1712.5 MHz</w:t>
            </w:r>
          </w:p>
          <w:p w14:paraId="2186CAC1"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1D15AB"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D52CDE" w14:textId="77777777" w:rsidR="00530FBF" w:rsidRPr="00771DE2" w:rsidRDefault="00530FBF" w:rsidP="00530FBF">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E272221"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5531E4"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67D2DE"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115CB9"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1F096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B7EF43"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29E13" w14:textId="77777777" w:rsidR="00530FBF" w:rsidRPr="00771DE2" w:rsidRDefault="00530FBF" w:rsidP="00530FBF">
            <w:pPr>
              <w:pStyle w:val="TAC"/>
            </w:pPr>
            <w:r w:rsidRPr="00771DE2">
              <w:rPr>
                <w:rFonts w:eastAsia="宋体"/>
              </w:rPr>
              <w:t>-</w:t>
            </w:r>
          </w:p>
        </w:tc>
      </w:tr>
      <w:tr w:rsidR="00530FBF" w:rsidRPr="00771DE2" w14:paraId="25D8A95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C0C4B2" w14:textId="77777777" w:rsidR="00530FBF" w:rsidRPr="00771DE2" w:rsidRDefault="00530FBF" w:rsidP="00530FBF">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3546AB85"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32ED266" w14:textId="77777777" w:rsidR="00530FBF" w:rsidRPr="00771DE2" w:rsidRDefault="00530FBF" w:rsidP="00530FBF">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64A7F06"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F7FFA4" w14:textId="77777777" w:rsidR="00530FBF" w:rsidRPr="00771DE2" w:rsidRDefault="00530FBF" w:rsidP="00530FBF">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F171717"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DD7F09"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5F402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2D07B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EA2E5"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BFEBD"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386070" w14:textId="77777777" w:rsidR="00530FBF" w:rsidRPr="00771DE2" w:rsidRDefault="00530FBF" w:rsidP="00530FBF">
            <w:pPr>
              <w:pStyle w:val="TAC"/>
            </w:pPr>
            <w:r w:rsidRPr="00771DE2">
              <w:rPr>
                <w:rFonts w:eastAsia="宋体"/>
              </w:rPr>
              <w:t>REFSENS_CA_3</w:t>
            </w:r>
          </w:p>
        </w:tc>
      </w:tr>
      <w:tr w:rsidR="00530FBF" w:rsidRPr="00771DE2" w14:paraId="46014E5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E543CE" w14:textId="77777777" w:rsidR="00530FBF" w:rsidRPr="00771DE2" w:rsidRDefault="00530FBF" w:rsidP="00530FBF">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0D66D71C"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D56F329" w14:textId="77777777" w:rsidR="00530FBF" w:rsidRPr="00771DE2" w:rsidRDefault="00530FBF" w:rsidP="00530FBF">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4BBB4941"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F628E3" w14:textId="77777777" w:rsidR="00530FBF" w:rsidRPr="00771DE2" w:rsidRDefault="00530FBF" w:rsidP="00530FBF">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08B8A59"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4731CE"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4E6B8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7FE826"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9ED0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7A6EC"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9B831B" w14:textId="77777777" w:rsidR="00530FBF" w:rsidRPr="00771DE2" w:rsidRDefault="00530FBF" w:rsidP="00530FBF">
            <w:pPr>
              <w:pStyle w:val="TAC"/>
            </w:pPr>
            <w:r w:rsidRPr="00771DE2">
              <w:rPr>
                <w:rFonts w:eastAsia="宋体"/>
              </w:rPr>
              <w:t>REFSENS_CA_3</w:t>
            </w:r>
          </w:p>
        </w:tc>
      </w:tr>
      <w:tr w:rsidR="00530FBF" w:rsidRPr="00771DE2" w14:paraId="6DE4643E"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274DE7" w14:textId="77777777" w:rsidR="00530FBF" w:rsidRPr="00771DE2" w:rsidRDefault="00530FBF" w:rsidP="00530FBF">
            <w:pPr>
              <w:pStyle w:val="TAC"/>
              <w:rPr>
                <w:rFonts w:eastAsia="宋体"/>
              </w:rPr>
            </w:pPr>
            <w:r w:rsidRPr="00771DE2">
              <w:rPr>
                <w:b/>
              </w:rPr>
              <w:t>Test Settings for CA_n66A-n7</w:t>
            </w:r>
            <w:r>
              <w:rPr>
                <w:b/>
              </w:rPr>
              <w:t>8</w:t>
            </w:r>
            <w:r w:rsidRPr="00771DE2">
              <w:rPr>
                <w:b/>
              </w:rPr>
              <w:t>A Configuration</w:t>
            </w:r>
          </w:p>
        </w:tc>
      </w:tr>
      <w:tr w:rsidR="00530FBF" w:rsidRPr="00771DE2" w14:paraId="020E41F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E689BE" w14:textId="77777777" w:rsidR="00530FBF" w:rsidRPr="00771DE2" w:rsidRDefault="00530FBF" w:rsidP="00530FBF">
            <w:pPr>
              <w:pStyle w:val="TAC"/>
              <w:rPr>
                <w:rFonts w:eastAsia="宋体"/>
              </w:rPr>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03F3B87" w14:textId="77777777" w:rsidR="00530FBF" w:rsidRPr="00771DE2" w:rsidRDefault="00530FBF" w:rsidP="00530FBF">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4DB8D79" w14:textId="77777777" w:rsidR="00530FBF" w:rsidRPr="00771DE2" w:rsidRDefault="00530FBF" w:rsidP="00530FBF">
            <w:pPr>
              <w:keepNext/>
              <w:keepLines/>
              <w:spacing w:after="0"/>
              <w:jc w:val="center"/>
              <w:rPr>
                <w:rFonts w:ascii="Arial" w:eastAsia="宋体" w:hAnsi="Arial"/>
                <w:sz w:val="18"/>
                <w:szCs w:val="18"/>
              </w:rPr>
            </w:pPr>
            <w:r w:rsidRPr="00771DE2">
              <w:rPr>
                <w:rFonts w:ascii="Arial" w:eastAsia="宋体" w:hAnsi="Arial"/>
                <w:sz w:val="18"/>
                <w:szCs w:val="18"/>
              </w:rPr>
              <w:t>1750 MHz</w:t>
            </w:r>
          </w:p>
          <w:p w14:paraId="05CF3639" w14:textId="77777777" w:rsidR="00530FBF" w:rsidRPr="00771DE2" w:rsidRDefault="00530FBF" w:rsidP="00530FBF">
            <w:pPr>
              <w:pStyle w:val="TAC"/>
              <w:rPr>
                <w:rFonts w:eastAsia="宋体"/>
              </w:rPr>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95FE552" w14:textId="77777777" w:rsidR="00530FBF" w:rsidRPr="00771DE2" w:rsidRDefault="00530FBF" w:rsidP="00530FBF">
            <w:pPr>
              <w:pStyle w:val="TAC"/>
              <w:rPr>
                <w:rFonts w:eastAsia="宋体"/>
              </w:rPr>
            </w:pPr>
            <w:r w:rsidRPr="00771DE2">
              <w:rPr>
                <w:rFonts w:eastAsia="宋体"/>
                <w:szCs w:val="18"/>
              </w:rPr>
              <w:t>n7</w:t>
            </w:r>
            <w:r>
              <w:rPr>
                <w:rFonts w:eastAsia="宋体"/>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6EED78F7" w14:textId="77777777" w:rsidR="00530FBF" w:rsidRPr="00771DE2" w:rsidRDefault="00530FBF" w:rsidP="00530FBF">
            <w:pPr>
              <w:pStyle w:val="TAC"/>
              <w:rPr>
                <w:rFonts w:eastAsia="宋体"/>
              </w:rPr>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469770" w14:textId="77777777" w:rsidR="00530FBF" w:rsidRPr="00771DE2" w:rsidRDefault="00530FBF" w:rsidP="00530FBF">
            <w:pPr>
              <w:pStyle w:val="TAC"/>
              <w:rPr>
                <w:rFonts w:eastAsia="宋体"/>
              </w:rPr>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2C7954" w14:textId="77777777" w:rsidR="00530FBF" w:rsidRPr="00771DE2" w:rsidRDefault="00530FBF" w:rsidP="00530FBF">
            <w:pPr>
              <w:pStyle w:val="TAC"/>
              <w:rPr>
                <w:rFonts w:eastAsia="宋体"/>
              </w:rPr>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377CF4" w14:textId="77777777" w:rsidR="00530FBF" w:rsidRPr="00771DE2" w:rsidRDefault="00530FBF" w:rsidP="00530FBF">
            <w:pPr>
              <w:pStyle w:val="TAC"/>
              <w:rPr>
                <w:rFonts w:eastAsia="宋体"/>
              </w:rPr>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C19CFF" w14:textId="77777777" w:rsidR="00530FBF" w:rsidRPr="00771DE2" w:rsidRDefault="00530FBF" w:rsidP="00530FBF">
            <w:pPr>
              <w:pStyle w:val="TAC"/>
              <w:rPr>
                <w:rFonts w:eastAsia="宋体"/>
              </w:rPr>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09BF4" w14:textId="77777777" w:rsidR="00530FBF" w:rsidRPr="00771DE2" w:rsidRDefault="00530FBF" w:rsidP="00530FBF">
            <w:pPr>
              <w:pStyle w:val="TAC"/>
              <w:rPr>
                <w:rFonts w:eastAsia="宋体"/>
              </w:rPr>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BDE1E" w14:textId="77777777" w:rsidR="00530FBF" w:rsidRPr="00771DE2" w:rsidRDefault="00530FBF" w:rsidP="00530FBF">
            <w:pPr>
              <w:pStyle w:val="TAC"/>
              <w:rPr>
                <w:rFonts w:eastAsia="宋体"/>
              </w:rPr>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65161E" w14:textId="77777777" w:rsidR="00530FBF" w:rsidRPr="00771DE2" w:rsidRDefault="00530FBF" w:rsidP="00530FBF">
            <w:pPr>
              <w:pStyle w:val="TAC"/>
              <w:rPr>
                <w:rFonts w:eastAsia="宋体"/>
              </w:rPr>
            </w:pPr>
            <w:r w:rsidRPr="00771DE2">
              <w:rPr>
                <w:rFonts w:eastAsia="宋体"/>
                <w:szCs w:val="18"/>
              </w:rPr>
              <w:t>-</w:t>
            </w:r>
          </w:p>
        </w:tc>
      </w:tr>
      <w:tr w:rsidR="00530FBF" w:rsidRPr="00771DE2" w14:paraId="4559F8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62627" w14:textId="77777777" w:rsidR="00530FBF" w:rsidRPr="00771DE2" w:rsidRDefault="00530FBF" w:rsidP="00530FBF">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1EF29C8F"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C6CE434" w14:textId="77777777" w:rsidR="00530FBF" w:rsidRPr="00771DE2" w:rsidRDefault="00530FBF" w:rsidP="00530FBF">
            <w:pPr>
              <w:pStyle w:val="TAC"/>
              <w:rPr>
                <w:rFonts w:eastAsia="宋体"/>
              </w:rPr>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7B78F4" w14:textId="77777777" w:rsidR="00530FBF" w:rsidRPr="00771DE2" w:rsidRDefault="00530FBF" w:rsidP="00530FBF">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13DC0F38" w14:textId="77777777" w:rsidR="00530FBF" w:rsidRPr="00771DE2" w:rsidRDefault="00530FBF" w:rsidP="00530FBF">
            <w:pPr>
              <w:pStyle w:val="TAC"/>
              <w:rPr>
                <w:rFonts w:eastAsia="宋体"/>
              </w:rPr>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C40A45E" w14:textId="77777777" w:rsidR="00530FBF" w:rsidRPr="00771DE2" w:rsidRDefault="00530FBF" w:rsidP="00530FBF">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6EE9FDC" w14:textId="77777777" w:rsidR="00530FBF" w:rsidRPr="00771DE2" w:rsidRDefault="00530FBF" w:rsidP="00530FBF">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7A28D"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3B6B7"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A56CDD"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4E20B7"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A02CB" w14:textId="77777777" w:rsidR="00530FBF" w:rsidRPr="00771DE2" w:rsidRDefault="00530FBF" w:rsidP="00530FBF">
            <w:pPr>
              <w:pStyle w:val="TAC"/>
              <w:rPr>
                <w:rFonts w:eastAsia="宋体"/>
              </w:rPr>
            </w:pPr>
            <w:r w:rsidRPr="00771DE2">
              <w:rPr>
                <w:rFonts w:eastAsia="宋体"/>
              </w:rPr>
              <w:t>-</w:t>
            </w:r>
          </w:p>
        </w:tc>
      </w:tr>
      <w:tr w:rsidR="00530FBF" w:rsidRPr="00771DE2" w14:paraId="313D6B4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9AFB95" w14:textId="77777777" w:rsidR="00530FBF" w:rsidRPr="00771DE2" w:rsidRDefault="00530FBF" w:rsidP="00530FBF">
            <w:pPr>
              <w:pStyle w:val="TAC"/>
              <w:rPr>
                <w:rFonts w:eastAsia="宋体"/>
              </w:rPr>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FB24224"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A05610"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1712.5 MHz</w:t>
            </w:r>
          </w:p>
          <w:p w14:paraId="46128EBC"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FAA3ED" w14:textId="77777777" w:rsidR="00530FBF" w:rsidRPr="00771DE2" w:rsidRDefault="00530FBF" w:rsidP="00530FBF">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3A6FAEF0" w14:textId="77777777" w:rsidR="00530FBF" w:rsidRPr="00771DE2" w:rsidRDefault="00530FBF" w:rsidP="00530FBF">
            <w:pPr>
              <w:pStyle w:val="TAC"/>
              <w:rPr>
                <w:rFonts w:eastAsia="宋体"/>
              </w:rPr>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996FFFB" w14:textId="77777777" w:rsidR="00530FBF" w:rsidRPr="00771DE2" w:rsidRDefault="00530FBF" w:rsidP="00530FBF">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E7355F" w14:textId="77777777" w:rsidR="00530FBF" w:rsidRPr="00771DE2" w:rsidRDefault="00530FBF" w:rsidP="00530FB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F75AA6"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D63AD"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5C7BA"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C0947"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4CD969" w14:textId="77777777" w:rsidR="00530FBF" w:rsidRPr="00771DE2" w:rsidRDefault="00530FBF" w:rsidP="00530FBF">
            <w:pPr>
              <w:pStyle w:val="TAC"/>
              <w:rPr>
                <w:rFonts w:eastAsia="宋体"/>
              </w:rPr>
            </w:pPr>
            <w:r w:rsidRPr="00771DE2">
              <w:rPr>
                <w:rFonts w:eastAsia="宋体"/>
              </w:rPr>
              <w:t>-</w:t>
            </w:r>
          </w:p>
        </w:tc>
      </w:tr>
    </w:tbl>
    <w:p w14:paraId="1C4996B4" w14:textId="77777777" w:rsidR="00530FBF" w:rsidRPr="00771DE2" w:rsidRDefault="00530FBF" w:rsidP="00530FB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30FBF" w:rsidRPr="00771DE2" w14:paraId="52DA7355" w14:textId="77777777" w:rsidTr="00530FB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E27404C" w14:textId="77777777" w:rsidR="00530FBF" w:rsidRPr="00771DE2" w:rsidRDefault="00530FBF" w:rsidP="00530FBF">
            <w:pPr>
              <w:pStyle w:val="TAC"/>
              <w:rPr>
                <w:b/>
                <w:bCs/>
              </w:rPr>
            </w:pPr>
            <w:r w:rsidRPr="00771DE2">
              <w:rPr>
                <w:b/>
                <w:bCs/>
              </w:rPr>
              <w:t>Test Settings for CA_n70A-n71A Configuration</w:t>
            </w:r>
          </w:p>
        </w:tc>
      </w:tr>
      <w:tr w:rsidR="00530FBF" w:rsidRPr="00771DE2" w14:paraId="7EF4FC7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767E9"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AA1BE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2FE3B79" w14:textId="77777777" w:rsidR="00530FBF" w:rsidRPr="00771DE2" w:rsidRDefault="00530FBF" w:rsidP="00530FB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E3C6BC5"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EFF4419"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1E463A0"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CEC439" w14:textId="77777777" w:rsidR="00530FBF" w:rsidRPr="00771DE2" w:rsidRDefault="00530FBF" w:rsidP="00530FBF">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144A830B"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99209A7"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88F82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5AC25" w14:textId="77777777" w:rsidR="00530FBF" w:rsidRPr="00771DE2" w:rsidRDefault="00530FBF" w:rsidP="00530FB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DC9BA18" w14:textId="77777777" w:rsidR="00530FBF" w:rsidRPr="00771DE2" w:rsidRDefault="00530FBF" w:rsidP="00530FBF">
            <w:pPr>
              <w:pStyle w:val="TAC"/>
            </w:pPr>
            <w:r w:rsidRPr="00771DE2">
              <w:t>-</w:t>
            </w:r>
          </w:p>
        </w:tc>
      </w:tr>
      <w:tr w:rsidR="00530FBF" w:rsidRPr="00771DE2" w14:paraId="1DCF1B7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64197"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48F081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E36F43C" w14:textId="77777777" w:rsidR="00530FBF" w:rsidRPr="00771DE2" w:rsidRDefault="00530FBF" w:rsidP="00530FB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D448860"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93097E7"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8404845"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214040"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7AAD881"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0408D14"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1054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4DD98" w14:textId="77777777" w:rsidR="00530FBF" w:rsidRPr="00771DE2" w:rsidRDefault="00530FBF" w:rsidP="00530FB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815F7C6" w14:textId="77777777" w:rsidR="00530FBF" w:rsidRPr="00771DE2" w:rsidRDefault="00530FBF" w:rsidP="00530FBF">
            <w:pPr>
              <w:pStyle w:val="TAC"/>
            </w:pPr>
            <w:r w:rsidRPr="00771DE2">
              <w:t>-</w:t>
            </w:r>
          </w:p>
        </w:tc>
      </w:tr>
      <w:tr w:rsidR="00530FBF" w:rsidRPr="00771DE2" w14:paraId="05DBD28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5D17A5" w14:textId="77777777" w:rsidR="00530FBF" w:rsidRPr="00771DE2" w:rsidRDefault="00530FBF" w:rsidP="00530FBF">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6760DAFF" w14:textId="77777777" w:rsidR="00530FBF" w:rsidRPr="00771DE2" w:rsidRDefault="00530FBF" w:rsidP="00530FBF">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BE6279" w14:textId="77777777" w:rsidR="00530FBF" w:rsidRPr="00771DE2" w:rsidRDefault="00530FBF" w:rsidP="00530FBF">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D47CC5" w14:textId="77777777" w:rsidR="00530FBF" w:rsidRPr="00771DE2" w:rsidRDefault="00530FBF" w:rsidP="00530FBF">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DC36FF9" w14:textId="77777777" w:rsidR="00530FBF" w:rsidRPr="00771DE2" w:rsidRDefault="00530FBF" w:rsidP="00530FBF">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DAB9E91"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EEE4DD"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6CEB101" w14:textId="77777777" w:rsidR="00530FBF" w:rsidRPr="00771DE2" w:rsidRDefault="00530FBF" w:rsidP="00530FBF">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269281D"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34B59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26CED4"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94940" w14:textId="77777777" w:rsidR="00530FBF" w:rsidRPr="00771DE2" w:rsidRDefault="00530FBF" w:rsidP="00530FBF">
            <w:pPr>
              <w:pStyle w:val="TAC"/>
            </w:pPr>
            <w:r w:rsidRPr="00771DE2">
              <w:rPr>
                <w:rFonts w:eastAsia="宋体"/>
              </w:rPr>
              <w:t>REFSENS_CA_3</w:t>
            </w:r>
          </w:p>
        </w:tc>
      </w:tr>
      <w:tr w:rsidR="00530FBF" w:rsidRPr="00771DE2" w14:paraId="45BA45DE" w14:textId="77777777" w:rsidTr="00530FB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D273F75" w14:textId="77777777" w:rsidR="00530FBF" w:rsidRPr="00771DE2" w:rsidRDefault="00530FBF" w:rsidP="00530FBF">
            <w:pPr>
              <w:pStyle w:val="TAC"/>
              <w:rPr>
                <w:b/>
                <w:bCs/>
              </w:rPr>
            </w:pPr>
            <w:r w:rsidRPr="00771DE2">
              <w:rPr>
                <w:b/>
                <w:bCs/>
              </w:rPr>
              <w:t>Test Settings for CA_n71A-n77A Configuration</w:t>
            </w:r>
          </w:p>
        </w:tc>
      </w:tr>
      <w:tr w:rsidR="00530FBF" w:rsidRPr="00771DE2" w14:paraId="71CC4FA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1731BD"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2DBDC35"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79B87BE" w14:textId="77777777" w:rsidR="00530FBF" w:rsidRPr="00771DE2" w:rsidRDefault="00530FBF" w:rsidP="00530FBF">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4B33720"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A569BD2" w14:textId="77777777" w:rsidR="00530FBF" w:rsidRPr="00771DE2" w:rsidRDefault="00530FBF" w:rsidP="00530FBF">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7A48EEB"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0BC016"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0D4E95A"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30907F8"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83B2F9"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75DA4B"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442F03" w14:textId="77777777" w:rsidR="00530FBF" w:rsidRPr="00771DE2" w:rsidRDefault="00530FBF" w:rsidP="00530FBF">
            <w:pPr>
              <w:pStyle w:val="TAC"/>
            </w:pPr>
            <w:r w:rsidRPr="00771DE2">
              <w:t>REFSENS_CA_3</w:t>
            </w:r>
          </w:p>
        </w:tc>
      </w:tr>
      <w:tr w:rsidR="00530FBF" w:rsidRPr="00771DE2" w14:paraId="0769BC58" w14:textId="77777777" w:rsidTr="00530FB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6193B32" w14:textId="77777777" w:rsidR="00530FBF" w:rsidRPr="00771DE2" w:rsidRDefault="00530FBF" w:rsidP="00530FBF">
            <w:pPr>
              <w:pStyle w:val="TAN"/>
            </w:pPr>
            <w:r w:rsidRPr="00771DE2">
              <w:t>Note 1:</w:t>
            </w:r>
            <w:r w:rsidRPr="00771DE2">
              <w:tab/>
              <w:t>CA Configuration Test CC Combination test settings are checked separately for each CA Configuration.</w:t>
            </w:r>
          </w:p>
          <w:p w14:paraId="5100D28B" w14:textId="77777777" w:rsidR="00530FBF" w:rsidRPr="00771DE2" w:rsidRDefault="00530FBF" w:rsidP="00530FBF">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2799EF1F" w14:textId="77777777" w:rsidR="00530FBF" w:rsidRPr="00771DE2" w:rsidRDefault="00530FBF" w:rsidP="00530FBF">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7773CD2" w14:textId="77777777" w:rsidR="00530FBF" w:rsidRPr="00771DE2" w:rsidRDefault="00530FBF" w:rsidP="00530FBF">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146525D9" w14:textId="77777777" w:rsidR="00530FBF" w:rsidRPr="00771DE2" w:rsidRDefault="00530FBF" w:rsidP="00530FBF">
            <w:pPr>
              <w:pStyle w:val="TAN"/>
              <w:rPr>
                <w:lang w:eastAsia="zh-CN"/>
              </w:rPr>
            </w:pPr>
            <w:r w:rsidRPr="00771DE2">
              <w:rPr>
                <w:bCs/>
                <w:iCs/>
              </w:rPr>
              <w:t>Note5:</w:t>
            </w:r>
            <w:r w:rsidRPr="00771DE2">
              <w:rPr>
                <w:bCs/>
                <w:iCs/>
              </w:rPr>
              <w:tab/>
              <w:t>This test ID is for UL PC2 only.</w:t>
            </w:r>
          </w:p>
        </w:tc>
      </w:tr>
    </w:tbl>
    <w:p w14:paraId="7E6B2C85" w14:textId="162381CA" w:rsidR="00530FBF" w:rsidRDefault="00530FBF" w:rsidP="00530FBF"/>
    <w:p w14:paraId="3557A0D3" w14:textId="77777777" w:rsidR="007A1D81" w:rsidRPr="005268D5" w:rsidRDefault="007A1D81" w:rsidP="007A1D81">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CE2E0E7" w14:textId="77777777" w:rsidR="00530FBF" w:rsidRPr="00771DE2" w:rsidRDefault="00530FBF" w:rsidP="00530FBF">
      <w:pPr>
        <w:pStyle w:val="H6"/>
      </w:pPr>
      <w:r w:rsidRPr="00771DE2">
        <w:t>7.3A.1_1.5</w:t>
      </w:r>
      <w:r w:rsidRPr="00771DE2">
        <w:tab/>
        <w:t>Test requirement</w:t>
      </w:r>
    </w:p>
    <w:p w14:paraId="56DAFB59" w14:textId="77777777" w:rsidR="00530FBF" w:rsidRPr="00771DE2" w:rsidRDefault="00530FBF" w:rsidP="00530FBF">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29E961DF" w14:textId="77777777" w:rsidR="00530FBF" w:rsidRPr="00771DE2" w:rsidRDefault="00530FBF" w:rsidP="00530FBF">
      <w:pPr>
        <w:sectPr w:rsidR="00530FBF" w:rsidRPr="00771DE2">
          <w:footnotePr>
            <w:numRestart w:val="eachSect"/>
          </w:footnotePr>
          <w:pgSz w:w="11907" w:h="16840"/>
          <w:pgMar w:top="1418" w:right="1134" w:bottom="1134" w:left="1134" w:header="680" w:footer="567" w:gutter="0"/>
          <w:cols w:space="720"/>
        </w:sectPr>
      </w:pPr>
      <w:bookmarkStart w:id="24" w:name="_Hlk46849753"/>
    </w:p>
    <w:p w14:paraId="795C67FF" w14:textId="77777777" w:rsidR="00530FBF" w:rsidRPr="00771DE2" w:rsidRDefault="00530FBF" w:rsidP="00530FBF">
      <w:pPr>
        <w:pStyle w:val="TH"/>
      </w:pPr>
      <w:r w:rsidRPr="00771DE2">
        <w:lastRenderedPageBreak/>
        <w:t>Table 7.3A.1_1.5-</w:t>
      </w:r>
      <w:bookmarkEnd w:id="24"/>
      <w:r w:rsidRPr="00771DE2">
        <w:t>1: Reference sensitivity requirement for inter band PC3 CA</w:t>
      </w:r>
    </w:p>
    <w:tbl>
      <w:tblPr>
        <w:tblStyle w:val="afff3"/>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530FBF" w14:paraId="0548B89F" w14:textId="77777777" w:rsidTr="007A1D81">
        <w:tc>
          <w:tcPr>
            <w:tcW w:w="1946" w:type="dxa"/>
            <w:vMerge w:val="restart"/>
            <w:tcBorders>
              <w:top w:val="nil"/>
              <w:bottom w:val="nil"/>
            </w:tcBorders>
          </w:tcPr>
          <w:p w14:paraId="690EA67B" w14:textId="77777777" w:rsidR="00530FBF" w:rsidRPr="0019611F" w:rsidRDefault="00530FBF" w:rsidP="00530FBF">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nil"/>
            </w:tcBorders>
          </w:tcPr>
          <w:p w14:paraId="7215BED5" w14:textId="77777777" w:rsidR="00530FBF" w:rsidRPr="0019611F" w:rsidRDefault="00530FBF" w:rsidP="00530FBF">
            <w:pPr>
              <w:pStyle w:val="TAH"/>
              <w:rPr>
                <w:lang w:eastAsia="zh-CN"/>
              </w:rPr>
            </w:pPr>
            <w:r w:rsidRPr="0019611F">
              <w:rPr>
                <w:rFonts w:hint="eastAsia"/>
                <w:lang w:eastAsia="zh-CN"/>
              </w:rPr>
              <w:t>T</w:t>
            </w:r>
            <w:r w:rsidRPr="0019611F">
              <w:rPr>
                <w:lang w:eastAsia="zh-CN"/>
              </w:rPr>
              <w:t>est ID</w:t>
            </w:r>
          </w:p>
        </w:tc>
        <w:tc>
          <w:tcPr>
            <w:tcW w:w="714" w:type="dxa"/>
            <w:tcBorders>
              <w:top w:val="nil"/>
            </w:tcBorders>
          </w:tcPr>
          <w:p w14:paraId="4746DEC6" w14:textId="77777777" w:rsidR="00530FBF" w:rsidRPr="0019611F" w:rsidRDefault="00530FBF" w:rsidP="00530FBF">
            <w:pPr>
              <w:pStyle w:val="TAH"/>
              <w:rPr>
                <w:lang w:eastAsia="zh-CN"/>
              </w:rPr>
            </w:pPr>
            <w:r w:rsidRPr="0019611F">
              <w:rPr>
                <w:rFonts w:hint="eastAsia"/>
                <w:lang w:eastAsia="zh-CN"/>
              </w:rPr>
              <w:t>N</w:t>
            </w:r>
            <w:r w:rsidRPr="0019611F">
              <w:rPr>
                <w:lang w:eastAsia="zh-CN"/>
              </w:rPr>
              <w:t>R band</w:t>
            </w:r>
          </w:p>
        </w:tc>
        <w:tc>
          <w:tcPr>
            <w:tcW w:w="1919" w:type="dxa"/>
            <w:tcBorders>
              <w:top w:val="nil"/>
            </w:tcBorders>
          </w:tcPr>
          <w:p w14:paraId="04DD3344" w14:textId="77777777" w:rsidR="00530FBF" w:rsidRPr="0019611F" w:rsidRDefault="00530FBF" w:rsidP="00530FBF">
            <w:pPr>
              <w:pStyle w:val="TAH"/>
              <w:rPr>
                <w:lang w:eastAsia="zh-CN"/>
              </w:rPr>
            </w:pPr>
            <w:r w:rsidRPr="0019611F">
              <w:rPr>
                <w:lang w:eastAsia="zh-CN"/>
              </w:rPr>
              <w:t>CBW</w:t>
            </w:r>
          </w:p>
        </w:tc>
        <w:tc>
          <w:tcPr>
            <w:tcW w:w="5893" w:type="dxa"/>
            <w:gridSpan w:val="3"/>
            <w:tcBorders>
              <w:top w:val="nil"/>
            </w:tcBorders>
          </w:tcPr>
          <w:p w14:paraId="3504694F" w14:textId="77777777" w:rsidR="00530FBF" w:rsidRPr="0019611F" w:rsidRDefault="00530FBF" w:rsidP="00530FBF">
            <w:pPr>
              <w:pStyle w:val="TAH"/>
              <w:rPr>
                <w:lang w:eastAsia="zh-CN"/>
              </w:rPr>
            </w:pPr>
            <w:r w:rsidRPr="0019611F">
              <w:rPr>
                <w:rFonts w:hint="eastAsia"/>
                <w:lang w:eastAsia="zh-CN"/>
              </w:rPr>
              <w:t>R</w:t>
            </w:r>
            <w:r w:rsidRPr="0019611F">
              <w:rPr>
                <w:lang w:eastAsia="zh-CN"/>
              </w:rPr>
              <w:t>EFSENS test requirement of NR band (dBm)</w:t>
            </w:r>
          </w:p>
        </w:tc>
      </w:tr>
      <w:tr w:rsidR="00530FBF" w14:paraId="7AC52BCF" w14:textId="77777777" w:rsidTr="007A1D81">
        <w:tc>
          <w:tcPr>
            <w:tcW w:w="1946" w:type="dxa"/>
            <w:vMerge/>
            <w:tcBorders>
              <w:top w:val="nil"/>
              <w:bottom w:val="single" w:sz="4" w:space="0" w:color="auto"/>
            </w:tcBorders>
          </w:tcPr>
          <w:p w14:paraId="51DF52B9" w14:textId="77777777" w:rsidR="00530FBF" w:rsidRPr="0019611F" w:rsidRDefault="00530FBF" w:rsidP="00530FBF">
            <w:pPr>
              <w:pStyle w:val="TAH"/>
            </w:pPr>
          </w:p>
        </w:tc>
        <w:tc>
          <w:tcPr>
            <w:tcW w:w="756" w:type="dxa"/>
            <w:gridSpan w:val="2"/>
            <w:tcBorders>
              <w:bottom w:val="single" w:sz="4" w:space="0" w:color="auto"/>
            </w:tcBorders>
          </w:tcPr>
          <w:p w14:paraId="7F756E6D" w14:textId="77777777" w:rsidR="00530FBF" w:rsidRPr="0019611F" w:rsidRDefault="00530FBF" w:rsidP="00530FBF">
            <w:pPr>
              <w:pStyle w:val="TAH"/>
            </w:pPr>
          </w:p>
        </w:tc>
        <w:tc>
          <w:tcPr>
            <w:tcW w:w="714" w:type="dxa"/>
          </w:tcPr>
          <w:p w14:paraId="571A4907" w14:textId="77777777" w:rsidR="00530FBF" w:rsidRPr="0019611F" w:rsidRDefault="00530FBF" w:rsidP="00530FBF">
            <w:pPr>
              <w:pStyle w:val="TAH"/>
            </w:pPr>
          </w:p>
        </w:tc>
        <w:tc>
          <w:tcPr>
            <w:tcW w:w="1919" w:type="dxa"/>
          </w:tcPr>
          <w:p w14:paraId="26706E15" w14:textId="77777777" w:rsidR="00530FBF" w:rsidRPr="0019611F" w:rsidRDefault="00530FBF" w:rsidP="00530FBF">
            <w:pPr>
              <w:pStyle w:val="TAH"/>
              <w:rPr>
                <w:lang w:eastAsia="zh-CN"/>
              </w:rPr>
            </w:pPr>
            <w:r w:rsidRPr="0019611F">
              <w:rPr>
                <w:lang w:eastAsia="zh-CN"/>
              </w:rPr>
              <w:t>(MHz)</w:t>
            </w:r>
          </w:p>
        </w:tc>
        <w:tc>
          <w:tcPr>
            <w:tcW w:w="2321" w:type="dxa"/>
          </w:tcPr>
          <w:p w14:paraId="423BDB9E" w14:textId="77777777" w:rsidR="00530FBF" w:rsidRPr="0019611F" w:rsidRDefault="00530FBF" w:rsidP="00530FBF">
            <w:pPr>
              <w:pStyle w:val="TAH"/>
              <w:rPr>
                <w:lang w:eastAsia="zh-CN"/>
              </w:rPr>
            </w:pPr>
            <w:r w:rsidRPr="0019611F">
              <w:rPr>
                <w:rFonts w:hint="eastAsia"/>
                <w:lang w:eastAsia="zh-CN"/>
              </w:rPr>
              <w:t>2</w:t>
            </w:r>
            <w:r w:rsidRPr="0019611F">
              <w:rPr>
                <w:lang w:eastAsia="zh-CN"/>
              </w:rPr>
              <w:t>Rx</w:t>
            </w:r>
          </w:p>
        </w:tc>
        <w:tc>
          <w:tcPr>
            <w:tcW w:w="3572" w:type="dxa"/>
            <w:gridSpan w:val="2"/>
          </w:tcPr>
          <w:p w14:paraId="0D651AE3" w14:textId="77777777" w:rsidR="00530FBF" w:rsidRPr="0019611F" w:rsidRDefault="00530FBF" w:rsidP="00530FBF">
            <w:pPr>
              <w:pStyle w:val="TAH"/>
              <w:rPr>
                <w:lang w:eastAsia="zh-CN"/>
              </w:rPr>
            </w:pPr>
            <w:r w:rsidRPr="0019611F">
              <w:rPr>
                <w:rFonts w:hint="eastAsia"/>
                <w:lang w:eastAsia="zh-CN"/>
              </w:rPr>
              <w:t>4</w:t>
            </w:r>
            <w:r w:rsidRPr="0019611F">
              <w:rPr>
                <w:lang w:eastAsia="zh-CN"/>
              </w:rPr>
              <w:t>Rx</w:t>
            </w:r>
          </w:p>
        </w:tc>
      </w:tr>
      <w:tr w:rsidR="00530FBF" w14:paraId="55A9CE4F" w14:textId="77777777" w:rsidTr="007A1D81">
        <w:tc>
          <w:tcPr>
            <w:tcW w:w="1946" w:type="dxa"/>
            <w:tcBorders>
              <w:bottom w:val="nil"/>
            </w:tcBorders>
          </w:tcPr>
          <w:p w14:paraId="792EB0FC" w14:textId="77777777" w:rsidR="00530FBF" w:rsidRPr="0019611F" w:rsidRDefault="00530FBF" w:rsidP="00530FBF">
            <w:pPr>
              <w:pStyle w:val="TAC"/>
              <w:rPr>
                <w:sz w:val="16"/>
                <w:szCs w:val="16"/>
              </w:rPr>
            </w:pPr>
            <w:r w:rsidRPr="0019611F">
              <w:rPr>
                <w:sz w:val="16"/>
                <w:szCs w:val="16"/>
              </w:rPr>
              <w:t>CA_n1A-n3A</w:t>
            </w:r>
          </w:p>
        </w:tc>
        <w:tc>
          <w:tcPr>
            <w:tcW w:w="756" w:type="dxa"/>
            <w:gridSpan w:val="2"/>
            <w:tcBorders>
              <w:bottom w:val="nil"/>
            </w:tcBorders>
          </w:tcPr>
          <w:p w14:paraId="0F48BF71" w14:textId="77777777" w:rsidR="00530FBF" w:rsidRPr="0019611F" w:rsidRDefault="00530FBF" w:rsidP="00530FBF">
            <w:pPr>
              <w:pStyle w:val="TAC"/>
              <w:rPr>
                <w:sz w:val="16"/>
                <w:szCs w:val="16"/>
              </w:rPr>
            </w:pPr>
            <w:r w:rsidRPr="0019611F">
              <w:rPr>
                <w:sz w:val="16"/>
                <w:szCs w:val="16"/>
              </w:rPr>
              <w:t>1</w:t>
            </w:r>
          </w:p>
        </w:tc>
        <w:tc>
          <w:tcPr>
            <w:tcW w:w="714" w:type="dxa"/>
          </w:tcPr>
          <w:p w14:paraId="74E50A52"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11C9D571"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70E0807" w14:textId="77777777" w:rsidR="00530FBF" w:rsidRPr="0019611F" w:rsidRDefault="00530FBF" w:rsidP="00530FBF">
            <w:pPr>
              <w:pStyle w:val="TAC"/>
            </w:pPr>
            <w:r w:rsidRPr="0019611F">
              <w:rPr>
                <w:sz w:val="16"/>
                <w:szCs w:val="16"/>
              </w:rPr>
              <w:t>-100+23+</w:t>
            </w:r>
            <w:r w:rsidRPr="0019611F">
              <w:rPr>
                <w:sz w:val="16"/>
                <w:szCs w:val="16"/>
                <w:lang w:eastAsia="zh-Hans"/>
              </w:rPr>
              <w:t>TT</w:t>
            </w:r>
          </w:p>
        </w:tc>
        <w:tc>
          <w:tcPr>
            <w:tcW w:w="3572" w:type="dxa"/>
            <w:gridSpan w:val="2"/>
          </w:tcPr>
          <w:p w14:paraId="40569BF5" w14:textId="30FF0A79" w:rsidR="00530FBF" w:rsidRPr="0019611F" w:rsidRDefault="00530FBF" w:rsidP="00530FBF">
            <w:pPr>
              <w:pStyle w:val="TAC"/>
            </w:pPr>
            <w:r w:rsidRPr="0019611F">
              <w:rPr>
                <w:sz w:val="16"/>
                <w:szCs w:val="16"/>
                <w:lang w:eastAsia="zh-Hans"/>
              </w:rPr>
              <w:t xml:space="preserve">-100 </w:t>
            </w:r>
            <w:del w:id="25" w:author="Huawei" w:date="2024-01-17T17:57:00Z">
              <w:r w:rsidRPr="0019611F" w:rsidDel="00DF4DAA">
                <w:rPr>
                  <w:sz w:val="16"/>
                  <w:szCs w:val="16"/>
                  <w:lang w:eastAsia="zh-Hans"/>
                </w:rPr>
                <w:delText xml:space="preserve">-2.7 </w:delText>
              </w:r>
            </w:del>
            <w:r w:rsidRPr="0019611F">
              <w:rPr>
                <w:sz w:val="16"/>
                <w:szCs w:val="16"/>
                <w:lang w:eastAsia="zh-Hans"/>
              </w:rPr>
              <w:t>+23+TT</w:t>
            </w:r>
          </w:p>
        </w:tc>
      </w:tr>
      <w:tr w:rsidR="00530FBF" w14:paraId="3E8C5531" w14:textId="77777777" w:rsidTr="007A1D81">
        <w:tc>
          <w:tcPr>
            <w:tcW w:w="1946" w:type="dxa"/>
            <w:tcBorders>
              <w:top w:val="nil"/>
              <w:bottom w:val="nil"/>
            </w:tcBorders>
          </w:tcPr>
          <w:p w14:paraId="6E5C9166"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042FB0D" w14:textId="77777777" w:rsidR="00530FBF" w:rsidRPr="0019611F" w:rsidRDefault="00530FBF" w:rsidP="00530FBF">
            <w:pPr>
              <w:pStyle w:val="TAC"/>
              <w:rPr>
                <w:sz w:val="16"/>
                <w:szCs w:val="16"/>
              </w:rPr>
            </w:pPr>
          </w:p>
        </w:tc>
        <w:tc>
          <w:tcPr>
            <w:tcW w:w="714" w:type="dxa"/>
          </w:tcPr>
          <w:p w14:paraId="54A60B72"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0111F9A5"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9A2F1A1" w14:textId="77777777" w:rsidR="00530FBF" w:rsidRPr="0019611F" w:rsidRDefault="00530FBF" w:rsidP="00530FBF">
            <w:pPr>
              <w:pStyle w:val="TAC"/>
              <w:rPr>
                <w:sz w:val="16"/>
                <w:szCs w:val="16"/>
              </w:rPr>
            </w:pPr>
            <w:r w:rsidRPr="0019611F">
              <w:rPr>
                <w:sz w:val="16"/>
                <w:szCs w:val="16"/>
              </w:rPr>
              <w:t>-97+TT</w:t>
            </w:r>
          </w:p>
        </w:tc>
        <w:tc>
          <w:tcPr>
            <w:tcW w:w="3572" w:type="dxa"/>
            <w:gridSpan w:val="2"/>
          </w:tcPr>
          <w:p w14:paraId="6B1C7A4A" w14:textId="77777777" w:rsidR="00530FBF" w:rsidRPr="0019611F" w:rsidRDefault="00530FBF" w:rsidP="00530FBF">
            <w:pPr>
              <w:pStyle w:val="TAC"/>
              <w:rPr>
                <w:sz w:val="16"/>
                <w:szCs w:val="16"/>
              </w:rPr>
            </w:pPr>
            <w:r w:rsidRPr="0019611F">
              <w:rPr>
                <w:sz w:val="16"/>
                <w:szCs w:val="16"/>
              </w:rPr>
              <w:t>--97-2.7+TT</w:t>
            </w:r>
          </w:p>
        </w:tc>
      </w:tr>
      <w:tr w:rsidR="00530FBF" w14:paraId="05AB1F35" w14:textId="77777777" w:rsidTr="007A1D81">
        <w:tc>
          <w:tcPr>
            <w:tcW w:w="1946" w:type="dxa"/>
            <w:tcBorders>
              <w:top w:val="nil"/>
              <w:bottom w:val="nil"/>
            </w:tcBorders>
          </w:tcPr>
          <w:p w14:paraId="28AD150A" w14:textId="77777777" w:rsidR="00530FBF" w:rsidRPr="0019611F" w:rsidRDefault="00530FBF" w:rsidP="00530FBF">
            <w:pPr>
              <w:pStyle w:val="TAC"/>
              <w:rPr>
                <w:sz w:val="16"/>
                <w:szCs w:val="16"/>
              </w:rPr>
            </w:pPr>
          </w:p>
        </w:tc>
        <w:tc>
          <w:tcPr>
            <w:tcW w:w="756" w:type="dxa"/>
            <w:gridSpan w:val="2"/>
            <w:tcBorders>
              <w:bottom w:val="nil"/>
            </w:tcBorders>
          </w:tcPr>
          <w:p w14:paraId="130CEB1D" w14:textId="77777777" w:rsidR="00530FBF" w:rsidRPr="0019611F" w:rsidRDefault="00530FBF" w:rsidP="00530FBF">
            <w:pPr>
              <w:pStyle w:val="TAC"/>
              <w:rPr>
                <w:sz w:val="16"/>
                <w:szCs w:val="16"/>
              </w:rPr>
            </w:pPr>
            <w:r w:rsidRPr="0019611F">
              <w:rPr>
                <w:rFonts w:hint="eastAsia"/>
                <w:sz w:val="16"/>
                <w:szCs w:val="16"/>
              </w:rPr>
              <w:t>2</w:t>
            </w:r>
          </w:p>
        </w:tc>
        <w:tc>
          <w:tcPr>
            <w:tcW w:w="714" w:type="dxa"/>
          </w:tcPr>
          <w:p w14:paraId="71A48023"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4ED4BF4B"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2BB6E65" w14:textId="77777777" w:rsidR="00530FBF" w:rsidRPr="0019611F" w:rsidRDefault="00530FBF" w:rsidP="00530FBF">
            <w:pPr>
              <w:pStyle w:val="TAC"/>
              <w:rPr>
                <w:sz w:val="16"/>
                <w:szCs w:val="16"/>
              </w:rPr>
            </w:pPr>
            <w:r w:rsidRPr="0019611F">
              <w:rPr>
                <w:sz w:val="16"/>
                <w:szCs w:val="16"/>
              </w:rPr>
              <w:t>-100+TT</w:t>
            </w:r>
          </w:p>
        </w:tc>
        <w:tc>
          <w:tcPr>
            <w:tcW w:w="3572" w:type="dxa"/>
            <w:gridSpan w:val="2"/>
          </w:tcPr>
          <w:p w14:paraId="7B8703D6"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100-2.7+TT</w:t>
            </w:r>
          </w:p>
        </w:tc>
      </w:tr>
      <w:tr w:rsidR="00530FBF" w14:paraId="3E08779D" w14:textId="77777777" w:rsidTr="007A1D81">
        <w:tc>
          <w:tcPr>
            <w:tcW w:w="1946" w:type="dxa"/>
            <w:tcBorders>
              <w:top w:val="nil"/>
              <w:bottom w:val="nil"/>
            </w:tcBorders>
          </w:tcPr>
          <w:p w14:paraId="10D8EE7A" w14:textId="77777777" w:rsidR="00530FBF" w:rsidRPr="0019611F" w:rsidRDefault="00530FBF" w:rsidP="00530FBF">
            <w:pPr>
              <w:pStyle w:val="TAC"/>
              <w:rPr>
                <w:sz w:val="16"/>
                <w:szCs w:val="16"/>
                <w:lang w:eastAsia="zh-CN"/>
              </w:rPr>
            </w:pPr>
          </w:p>
        </w:tc>
        <w:tc>
          <w:tcPr>
            <w:tcW w:w="756" w:type="dxa"/>
            <w:gridSpan w:val="2"/>
            <w:tcBorders>
              <w:top w:val="nil"/>
              <w:bottom w:val="single" w:sz="4" w:space="0" w:color="auto"/>
            </w:tcBorders>
          </w:tcPr>
          <w:p w14:paraId="6D4176F7" w14:textId="77777777" w:rsidR="00530FBF" w:rsidRPr="0019611F" w:rsidRDefault="00530FBF" w:rsidP="00530FBF">
            <w:pPr>
              <w:pStyle w:val="TAC"/>
              <w:rPr>
                <w:sz w:val="16"/>
                <w:szCs w:val="16"/>
                <w:lang w:eastAsia="zh-CN"/>
              </w:rPr>
            </w:pPr>
          </w:p>
        </w:tc>
        <w:tc>
          <w:tcPr>
            <w:tcW w:w="714" w:type="dxa"/>
          </w:tcPr>
          <w:p w14:paraId="037DC7D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0B690C9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8145272"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97+3+TT</w:t>
            </w:r>
          </w:p>
        </w:tc>
        <w:tc>
          <w:tcPr>
            <w:tcW w:w="3572" w:type="dxa"/>
            <w:gridSpan w:val="2"/>
          </w:tcPr>
          <w:p w14:paraId="1EABC099" w14:textId="7B1C07F0" w:rsidR="00530FBF" w:rsidRPr="0019611F" w:rsidRDefault="00530FBF" w:rsidP="00530FBF">
            <w:pPr>
              <w:pStyle w:val="TAC"/>
              <w:rPr>
                <w:sz w:val="16"/>
                <w:szCs w:val="16"/>
              </w:rPr>
            </w:pPr>
            <w:r w:rsidRPr="0019611F">
              <w:rPr>
                <w:sz w:val="16"/>
                <w:szCs w:val="16"/>
              </w:rPr>
              <w:t>--97</w:t>
            </w:r>
            <w:del w:id="26" w:author="Huawei" w:date="2024-01-18T11:09:00Z">
              <w:r w:rsidRPr="0019611F" w:rsidDel="00492888">
                <w:rPr>
                  <w:sz w:val="16"/>
                  <w:szCs w:val="16"/>
                </w:rPr>
                <w:delText>-2.7</w:delText>
              </w:r>
            </w:del>
            <w:r w:rsidRPr="0019611F">
              <w:rPr>
                <w:sz w:val="16"/>
                <w:szCs w:val="16"/>
              </w:rPr>
              <w:t>+3+TT</w:t>
            </w:r>
          </w:p>
        </w:tc>
      </w:tr>
      <w:tr w:rsidR="00530FBF" w14:paraId="368221F5" w14:textId="77777777" w:rsidTr="007A1D81">
        <w:tc>
          <w:tcPr>
            <w:tcW w:w="1946" w:type="dxa"/>
            <w:tcBorders>
              <w:top w:val="nil"/>
              <w:bottom w:val="nil"/>
            </w:tcBorders>
          </w:tcPr>
          <w:p w14:paraId="65E18731" w14:textId="77777777" w:rsidR="00530FBF" w:rsidRPr="0019611F" w:rsidRDefault="00530FBF" w:rsidP="00530FBF">
            <w:pPr>
              <w:pStyle w:val="TAC"/>
              <w:rPr>
                <w:sz w:val="16"/>
                <w:szCs w:val="16"/>
              </w:rPr>
            </w:pPr>
          </w:p>
        </w:tc>
        <w:tc>
          <w:tcPr>
            <w:tcW w:w="756" w:type="dxa"/>
            <w:gridSpan w:val="2"/>
            <w:tcBorders>
              <w:bottom w:val="nil"/>
            </w:tcBorders>
          </w:tcPr>
          <w:p w14:paraId="180C55BE" w14:textId="77777777" w:rsidR="00530FBF" w:rsidRPr="0019611F" w:rsidRDefault="00530FBF" w:rsidP="00530FBF">
            <w:pPr>
              <w:pStyle w:val="TAC"/>
              <w:rPr>
                <w:sz w:val="16"/>
                <w:szCs w:val="16"/>
              </w:rPr>
            </w:pPr>
            <w:r w:rsidRPr="0019611F">
              <w:rPr>
                <w:rFonts w:hint="eastAsia"/>
                <w:sz w:val="16"/>
                <w:szCs w:val="16"/>
              </w:rPr>
              <w:t>3</w:t>
            </w:r>
          </w:p>
        </w:tc>
        <w:tc>
          <w:tcPr>
            <w:tcW w:w="714" w:type="dxa"/>
          </w:tcPr>
          <w:p w14:paraId="2C4225E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00B5CF0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9D37EBB" w14:textId="77777777" w:rsidR="00530FBF" w:rsidRPr="0019611F" w:rsidRDefault="00530FBF" w:rsidP="00530FBF">
            <w:pPr>
              <w:pStyle w:val="TAC"/>
              <w:rPr>
                <w:sz w:val="16"/>
                <w:szCs w:val="16"/>
              </w:rPr>
            </w:pPr>
            <w:r w:rsidRPr="0019611F">
              <w:rPr>
                <w:sz w:val="16"/>
                <w:szCs w:val="16"/>
              </w:rPr>
              <w:t>-89.6+TT</w:t>
            </w:r>
          </w:p>
        </w:tc>
        <w:tc>
          <w:tcPr>
            <w:tcW w:w="3572" w:type="dxa"/>
            <w:gridSpan w:val="2"/>
          </w:tcPr>
          <w:p w14:paraId="21B1A135" w14:textId="77777777" w:rsidR="00530FBF" w:rsidRPr="0019611F" w:rsidRDefault="00530FBF" w:rsidP="00530FBF">
            <w:pPr>
              <w:pStyle w:val="TAC"/>
              <w:rPr>
                <w:sz w:val="16"/>
                <w:szCs w:val="16"/>
              </w:rPr>
            </w:pPr>
            <w:r w:rsidRPr="0019611F">
              <w:rPr>
                <w:sz w:val="16"/>
                <w:szCs w:val="16"/>
              </w:rPr>
              <w:t>-89.6-2.7+TT</w:t>
            </w:r>
          </w:p>
        </w:tc>
      </w:tr>
      <w:tr w:rsidR="00530FBF" w14:paraId="2CB4AD84" w14:textId="77777777" w:rsidTr="007A1D81">
        <w:tc>
          <w:tcPr>
            <w:tcW w:w="1946" w:type="dxa"/>
            <w:tcBorders>
              <w:top w:val="nil"/>
              <w:bottom w:val="single" w:sz="4" w:space="0" w:color="auto"/>
            </w:tcBorders>
          </w:tcPr>
          <w:p w14:paraId="395D7438"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5140555F" w14:textId="77777777" w:rsidR="00530FBF" w:rsidRPr="0019611F" w:rsidRDefault="00530FBF" w:rsidP="00530FBF">
            <w:pPr>
              <w:pStyle w:val="TAC"/>
              <w:rPr>
                <w:sz w:val="16"/>
                <w:szCs w:val="16"/>
              </w:rPr>
            </w:pPr>
          </w:p>
        </w:tc>
        <w:tc>
          <w:tcPr>
            <w:tcW w:w="714" w:type="dxa"/>
          </w:tcPr>
          <w:p w14:paraId="2C17ECD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2CE69B79"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5E74BD9"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97+19.7+TT</w:t>
            </w:r>
          </w:p>
        </w:tc>
        <w:tc>
          <w:tcPr>
            <w:tcW w:w="3572" w:type="dxa"/>
            <w:gridSpan w:val="2"/>
          </w:tcPr>
          <w:p w14:paraId="355583F9" w14:textId="766BFCA9" w:rsidR="00530FBF" w:rsidRPr="0019611F" w:rsidRDefault="00530FBF" w:rsidP="00530FBF">
            <w:pPr>
              <w:pStyle w:val="TAC"/>
              <w:rPr>
                <w:sz w:val="16"/>
                <w:szCs w:val="16"/>
              </w:rPr>
            </w:pPr>
            <w:r w:rsidRPr="0019611F">
              <w:rPr>
                <w:rFonts w:hint="eastAsia"/>
                <w:sz w:val="16"/>
                <w:szCs w:val="16"/>
              </w:rPr>
              <w:t>-</w:t>
            </w:r>
            <w:r w:rsidRPr="0019611F">
              <w:rPr>
                <w:sz w:val="16"/>
                <w:szCs w:val="16"/>
              </w:rPr>
              <w:t>97</w:t>
            </w:r>
            <w:del w:id="27" w:author="Huawei" w:date="2024-01-18T11:09:00Z">
              <w:r w:rsidRPr="0019611F" w:rsidDel="00896222">
                <w:rPr>
                  <w:sz w:val="16"/>
                  <w:szCs w:val="16"/>
                </w:rPr>
                <w:delText>-2.7</w:delText>
              </w:r>
            </w:del>
            <w:r w:rsidRPr="0019611F">
              <w:rPr>
                <w:sz w:val="16"/>
                <w:szCs w:val="16"/>
              </w:rPr>
              <w:t>+19.7+TT</w:t>
            </w:r>
          </w:p>
        </w:tc>
      </w:tr>
      <w:tr w:rsidR="00530FBF" w14:paraId="3645E8AF" w14:textId="77777777" w:rsidTr="007A1D81">
        <w:tc>
          <w:tcPr>
            <w:tcW w:w="1946" w:type="dxa"/>
            <w:tcBorders>
              <w:bottom w:val="nil"/>
            </w:tcBorders>
          </w:tcPr>
          <w:p w14:paraId="2A71746D" w14:textId="77777777" w:rsidR="00530FBF" w:rsidRPr="0019611F" w:rsidRDefault="00530FBF" w:rsidP="00530FBF">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5D8C3A69"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67A9AC8D"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734D985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2D9B911" w14:textId="77777777" w:rsidR="00530FBF" w:rsidRPr="0019611F" w:rsidRDefault="00530FBF" w:rsidP="00530FBF">
            <w:pPr>
              <w:pStyle w:val="TAC"/>
              <w:rPr>
                <w:sz w:val="16"/>
                <w:szCs w:val="16"/>
                <w:lang w:eastAsia="zh-CN"/>
              </w:rPr>
            </w:pPr>
            <w:r w:rsidRPr="0019611F">
              <w:rPr>
                <w:sz w:val="16"/>
                <w:szCs w:val="16"/>
              </w:rPr>
              <w:t>-100+6+</w:t>
            </w:r>
            <w:r w:rsidRPr="0019611F">
              <w:rPr>
                <w:sz w:val="16"/>
                <w:szCs w:val="16"/>
                <w:lang w:eastAsia="zh-Hans"/>
              </w:rPr>
              <w:t>TT</w:t>
            </w:r>
          </w:p>
        </w:tc>
        <w:tc>
          <w:tcPr>
            <w:tcW w:w="3572" w:type="dxa"/>
            <w:gridSpan w:val="2"/>
          </w:tcPr>
          <w:p w14:paraId="759D800A" w14:textId="27C8D569" w:rsidR="00530FBF" w:rsidRPr="0019611F" w:rsidRDefault="00530FBF" w:rsidP="00530FBF">
            <w:pPr>
              <w:pStyle w:val="TAC"/>
              <w:rPr>
                <w:sz w:val="16"/>
                <w:szCs w:val="16"/>
              </w:rPr>
            </w:pPr>
            <w:r w:rsidRPr="0019611F">
              <w:rPr>
                <w:sz w:val="16"/>
                <w:szCs w:val="16"/>
                <w:lang w:eastAsia="zh-Hans"/>
              </w:rPr>
              <w:t>-100</w:t>
            </w:r>
            <w:del w:id="28" w:author="Huawei" w:date="2024-01-18T11:09:00Z">
              <w:r w:rsidRPr="0019611F" w:rsidDel="00896222">
                <w:rPr>
                  <w:sz w:val="16"/>
                  <w:szCs w:val="16"/>
                  <w:lang w:eastAsia="zh-Hans"/>
                </w:rPr>
                <w:delText xml:space="preserve"> -2.7</w:delText>
              </w:r>
            </w:del>
            <w:r w:rsidRPr="0019611F">
              <w:rPr>
                <w:sz w:val="16"/>
                <w:szCs w:val="16"/>
                <w:lang w:eastAsia="zh-Hans"/>
              </w:rPr>
              <w:t xml:space="preserve"> +6+TT</w:t>
            </w:r>
          </w:p>
        </w:tc>
      </w:tr>
      <w:tr w:rsidR="00530FBF" w14:paraId="13ACAA4C" w14:textId="77777777" w:rsidTr="007A1D81">
        <w:tc>
          <w:tcPr>
            <w:tcW w:w="1946" w:type="dxa"/>
            <w:tcBorders>
              <w:top w:val="nil"/>
              <w:bottom w:val="single" w:sz="4" w:space="0" w:color="auto"/>
            </w:tcBorders>
          </w:tcPr>
          <w:p w14:paraId="32FC657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7CCF1DA" w14:textId="77777777" w:rsidR="00530FBF" w:rsidRPr="0019611F" w:rsidRDefault="00530FBF" w:rsidP="00530FBF">
            <w:pPr>
              <w:pStyle w:val="TAC"/>
              <w:rPr>
                <w:sz w:val="16"/>
                <w:szCs w:val="16"/>
              </w:rPr>
            </w:pPr>
          </w:p>
        </w:tc>
        <w:tc>
          <w:tcPr>
            <w:tcW w:w="714" w:type="dxa"/>
          </w:tcPr>
          <w:p w14:paraId="2C670273"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19" w:type="dxa"/>
          </w:tcPr>
          <w:p w14:paraId="06D5CFD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39351AE" w14:textId="77777777" w:rsidR="00530FBF" w:rsidRPr="0019611F" w:rsidRDefault="00530FBF" w:rsidP="00530FBF">
            <w:pPr>
              <w:pStyle w:val="TAC"/>
              <w:rPr>
                <w:sz w:val="16"/>
                <w:szCs w:val="16"/>
              </w:rPr>
            </w:pPr>
            <w:r w:rsidRPr="0019611F">
              <w:rPr>
                <w:sz w:val="16"/>
                <w:szCs w:val="16"/>
              </w:rPr>
              <w:t>-97+TT</w:t>
            </w:r>
          </w:p>
        </w:tc>
        <w:tc>
          <w:tcPr>
            <w:tcW w:w="3572" w:type="dxa"/>
            <w:gridSpan w:val="2"/>
          </w:tcPr>
          <w:p w14:paraId="55B17399" w14:textId="77777777" w:rsidR="00530FBF" w:rsidRPr="0019611F" w:rsidRDefault="00530FBF" w:rsidP="00530FBF">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530FBF" w14:paraId="4BD277A9" w14:textId="77777777" w:rsidTr="007A1D81">
        <w:trPr>
          <w:gridAfter w:val="1"/>
          <w:wAfter w:w="29" w:type="dxa"/>
        </w:trPr>
        <w:tc>
          <w:tcPr>
            <w:tcW w:w="1980" w:type="dxa"/>
            <w:gridSpan w:val="2"/>
            <w:vMerge w:val="restart"/>
            <w:tcBorders>
              <w:top w:val="nil"/>
            </w:tcBorders>
          </w:tcPr>
          <w:p w14:paraId="620DE6CC" w14:textId="77777777" w:rsidR="00530FBF" w:rsidRPr="0019611F" w:rsidRDefault="00530FBF" w:rsidP="00530FBF">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18" w:type="dxa"/>
            <w:vMerge w:val="restart"/>
            <w:tcBorders>
              <w:top w:val="nil"/>
            </w:tcBorders>
          </w:tcPr>
          <w:p w14:paraId="4A5BFAFF" w14:textId="77777777" w:rsidR="00530FBF" w:rsidRPr="0019611F" w:rsidRDefault="00530FBF" w:rsidP="00530FBF">
            <w:pPr>
              <w:pStyle w:val="TAC"/>
              <w:rPr>
                <w:sz w:val="16"/>
                <w:szCs w:val="16"/>
              </w:rPr>
            </w:pPr>
            <w:r>
              <w:rPr>
                <w:sz w:val="16"/>
                <w:szCs w:val="16"/>
              </w:rPr>
              <w:t>1</w:t>
            </w:r>
          </w:p>
        </w:tc>
        <w:tc>
          <w:tcPr>
            <w:tcW w:w="712" w:type="dxa"/>
          </w:tcPr>
          <w:p w14:paraId="45B8EF23"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2BAFE22"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3AB45830" w14:textId="77777777" w:rsidR="00530FBF" w:rsidRPr="0019611F" w:rsidRDefault="00530FBF" w:rsidP="00530FBF">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33A7EA40" w14:textId="5EAFD3EA" w:rsidR="00530FBF" w:rsidRPr="0019611F" w:rsidRDefault="00530FBF" w:rsidP="00530FBF">
            <w:pPr>
              <w:pStyle w:val="TAC"/>
              <w:rPr>
                <w:sz w:val="16"/>
                <w:szCs w:val="16"/>
              </w:rPr>
            </w:pPr>
            <w:r w:rsidRPr="0019611F">
              <w:rPr>
                <w:sz w:val="16"/>
                <w:szCs w:val="16"/>
                <w:lang w:eastAsia="zh-Hans"/>
              </w:rPr>
              <w:t xml:space="preserve">-100 </w:t>
            </w:r>
            <w:del w:id="29" w:author="Huawei" w:date="2024-01-18T11:09:00Z">
              <w:r w:rsidRPr="0019611F" w:rsidDel="00896222">
                <w:rPr>
                  <w:sz w:val="16"/>
                  <w:szCs w:val="16"/>
                  <w:lang w:eastAsia="zh-Hans"/>
                </w:rPr>
                <w:delText>-2.7</w:delText>
              </w:r>
            </w:del>
            <w:r w:rsidRPr="0019611F">
              <w:rPr>
                <w:sz w:val="16"/>
                <w:szCs w:val="16"/>
                <w:lang w:eastAsia="zh-Hans"/>
              </w:rPr>
              <w:t xml:space="preserve"> +</w:t>
            </w:r>
            <w:r>
              <w:rPr>
                <w:sz w:val="16"/>
                <w:szCs w:val="16"/>
                <w:lang w:eastAsia="zh-Hans"/>
              </w:rPr>
              <w:t>10.2</w:t>
            </w:r>
            <w:r w:rsidRPr="0019611F">
              <w:rPr>
                <w:sz w:val="16"/>
                <w:szCs w:val="16"/>
                <w:lang w:eastAsia="zh-Hans"/>
              </w:rPr>
              <w:t>+TT</w:t>
            </w:r>
          </w:p>
        </w:tc>
      </w:tr>
      <w:tr w:rsidR="00530FBF" w14:paraId="20F3EBC1" w14:textId="77777777" w:rsidTr="007A1D81">
        <w:trPr>
          <w:gridAfter w:val="1"/>
          <w:wAfter w:w="29" w:type="dxa"/>
        </w:trPr>
        <w:tc>
          <w:tcPr>
            <w:tcW w:w="1980" w:type="dxa"/>
            <w:gridSpan w:val="2"/>
            <w:vMerge/>
          </w:tcPr>
          <w:p w14:paraId="64456323" w14:textId="77777777" w:rsidR="00530FBF" w:rsidRPr="0019611F" w:rsidRDefault="00530FBF" w:rsidP="00530FBF">
            <w:pPr>
              <w:pStyle w:val="TAC"/>
              <w:rPr>
                <w:sz w:val="16"/>
                <w:szCs w:val="16"/>
              </w:rPr>
            </w:pPr>
          </w:p>
        </w:tc>
        <w:tc>
          <w:tcPr>
            <w:tcW w:w="718" w:type="dxa"/>
            <w:vMerge/>
            <w:tcBorders>
              <w:bottom w:val="single" w:sz="4" w:space="0" w:color="auto"/>
            </w:tcBorders>
          </w:tcPr>
          <w:p w14:paraId="54F92043" w14:textId="77777777" w:rsidR="00530FBF" w:rsidRPr="0019611F" w:rsidRDefault="00530FBF" w:rsidP="00530FBF">
            <w:pPr>
              <w:pStyle w:val="TAC"/>
              <w:rPr>
                <w:sz w:val="16"/>
                <w:szCs w:val="16"/>
              </w:rPr>
            </w:pPr>
          </w:p>
        </w:tc>
        <w:tc>
          <w:tcPr>
            <w:tcW w:w="712" w:type="dxa"/>
          </w:tcPr>
          <w:p w14:paraId="74578F6A" w14:textId="77777777" w:rsidR="00530FBF" w:rsidRPr="0019611F" w:rsidRDefault="00530FBF" w:rsidP="00530FBF">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E25D6FB"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6CB55697" w14:textId="77777777" w:rsidR="00530FBF" w:rsidRPr="0019611F" w:rsidRDefault="00530FBF" w:rsidP="00530FBF">
            <w:pPr>
              <w:pStyle w:val="TAC"/>
              <w:rPr>
                <w:sz w:val="16"/>
                <w:szCs w:val="16"/>
              </w:rPr>
            </w:pPr>
            <w:r w:rsidRPr="0008586A">
              <w:rPr>
                <w:sz w:val="16"/>
                <w:szCs w:val="16"/>
              </w:rPr>
              <w:t>-98.5</w:t>
            </w:r>
            <w:r>
              <w:rPr>
                <w:sz w:val="16"/>
                <w:szCs w:val="16"/>
              </w:rPr>
              <w:t>+TT</w:t>
            </w:r>
          </w:p>
        </w:tc>
        <w:tc>
          <w:tcPr>
            <w:tcW w:w="3544" w:type="dxa"/>
          </w:tcPr>
          <w:p w14:paraId="03C7BEEB" w14:textId="77777777" w:rsidR="00530FBF" w:rsidRPr="0019611F" w:rsidRDefault="00530FBF" w:rsidP="00530FBF">
            <w:pPr>
              <w:pStyle w:val="TAC"/>
              <w:rPr>
                <w:sz w:val="16"/>
                <w:szCs w:val="16"/>
              </w:rPr>
            </w:pPr>
            <w:r w:rsidRPr="0008586A">
              <w:rPr>
                <w:sz w:val="16"/>
                <w:szCs w:val="16"/>
              </w:rPr>
              <w:t>-98.5</w:t>
            </w:r>
            <w:r>
              <w:rPr>
                <w:sz w:val="16"/>
                <w:szCs w:val="16"/>
              </w:rPr>
              <w:t>-2.7+TT</w:t>
            </w:r>
          </w:p>
        </w:tc>
      </w:tr>
      <w:tr w:rsidR="00530FBF" w14:paraId="129BF770" w14:textId="77777777" w:rsidTr="007A1D81">
        <w:trPr>
          <w:gridAfter w:val="1"/>
          <w:wAfter w:w="29" w:type="dxa"/>
        </w:trPr>
        <w:tc>
          <w:tcPr>
            <w:tcW w:w="1980" w:type="dxa"/>
            <w:gridSpan w:val="2"/>
            <w:vMerge/>
          </w:tcPr>
          <w:p w14:paraId="48A80F4C" w14:textId="77777777" w:rsidR="00530FBF" w:rsidRPr="0019611F" w:rsidRDefault="00530FBF" w:rsidP="00530FBF">
            <w:pPr>
              <w:pStyle w:val="TAC"/>
              <w:rPr>
                <w:sz w:val="16"/>
                <w:szCs w:val="16"/>
              </w:rPr>
            </w:pPr>
          </w:p>
        </w:tc>
        <w:tc>
          <w:tcPr>
            <w:tcW w:w="718" w:type="dxa"/>
            <w:vMerge w:val="restart"/>
            <w:tcBorders>
              <w:top w:val="nil"/>
            </w:tcBorders>
          </w:tcPr>
          <w:p w14:paraId="725FBBAF" w14:textId="77777777" w:rsidR="00530FBF" w:rsidRPr="0019611F" w:rsidRDefault="00530FBF" w:rsidP="00530FBF">
            <w:pPr>
              <w:pStyle w:val="TAC"/>
              <w:rPr>
                <w:sz w:val="16"/>
                <w:szCs w:val="16"/>
              </w:rPr>
            </w:pPr>
            <w:r>
              <w:rPr>
                <w:sz w:val="16"/>
                <w:szCs w:val="16"/>
              </w:rPr>
              <w:t>2</w:t>
            </w:r>
          </w:p>
        </w:tc>
        <w:tc>
          <w:tcPr>
            <w:tcW w:w="712" w:type="dxa"/>
          </w:tcPr>
          <w:p w14:paraId="5DB02A0C"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4A4A09C4" w14:textId="77777777" w:rsidR="00530FBF" w:rsidRPr="0019611F" w:rsidRDefault="00530FBF" w:rsidP="00530FBF">
            <w:pPr>
              <w:pStyle w:val="TAC"/>
              <w:rPr>
                <w:sz w:val="16"/>
                <w:szCs w:val="16"/>
                <w:lang w:eastAsia="zh-CN"/>
              </w:rPr>
            </w:pPr>
            <w:r>
              <w:rPr>
                <w:sz w:val="16"/>
                <w:szCs w:val="16"/>
                <w:lang w:eastAsia="zh-CN"/>
              </w:rPr>
              <w:t>50</w:t>
            </w:r>
          </w:p>
        </w:tc>
        <w:tc>
          <w:tcPr>
            <w:tcW w:w="2320" w:type="dxa"/>
          </w:tcPr>
          <w:p w14:paraId="15658444" w14:textId="77777777" w:rsidR="00530FBF" w:rsidRPr="0019611F" w:rsidRDefault="00530FBF" w:rsidP="00530FBF">
            <w:pPr>
              <w:pStyle w:val="TAC"/>
              <w:rPr>
                <w:sz w:val="16"/>
                <w:szCs w:val="16"/>
              </w:rPr>
            </w:pPr>
            <w:r>
              <w:rPr>
                <w:sz w:val="16"/>
                <w:szCs w:val="16"/>
              </w:rPr>
              <w:t>-89.6+1.1+TT</w:t>
            </w:r>
          </w:p>
        </w:tc>
        <w:tc>
          <w:tcPr>
            <w:tcW w:w="3544" w:type="dxa"/>
          </w:tcPr>
          <w:p w14:paraId="728FD2EE" w14:textId="1A61AFBF" w:rsidR="00530FBF" w:rsidRPr="0019611F" w:rsidRDefault="00530FBF" w:rsidP="00530FBF">
            <w:pPr>
              <w:pStyle w:val="TAC"/>
              <w:rPr>
                <w:sz w:val="16"/>
                <w:szCs w:val="16"/>
              </w:rPr>
            </w:pPr>
            <w:r>
              <w:rPr>
                <w:sz w:val="16"/>
                <w:szCs w:val="16"/>
              </w:rPr>
              <w:t>-89.6</w:t>
            </w:r>
            <w:del w:id="30" w:author="Huawei" w:date="2024-01-18T11:09:00Z">
              <w:r w:rsidDel="00896222">
                <w:rPr>
                  <w:sz w:val="16"/>
                  <w:szCs w:val="16"/>
                </w:rPr>
                <w:delText>-2.7</w:delText>
              </w:r>
            </w:del>
            <w:r>
              <w:rPr>
                <w:sz w:val="16"/>
                <w:szCs w:val="16"/>
              </w:rPr>
              <w:t>+1.1+TT</w:t>
            </w:r>
          </w:p>
        </w:tc>
      </w:tr>
      <w:tr w:rsidR="00530FBF" w14:paraId="697FB381" w14:textId="77777777" w:rsidTr="007A1D81">
        <w:trPr>
          <w:gridAfter w:val="1"/>
          <w:wAfter w:w="29" w:type="dxa"/>
        </w:trPr>
        <w:tc>
          <w:tcPr>
            <w:tcW w:w="1980" w:type="dxa"/>
            <w:gridSpan w:val="2"/>
            <w:vMerge/>
            <w:tcBorders>
              <w:bottom w:val="single" w:sz="4" w:space="0" w:color="auto"/>
            </w:tcBorders>
          </w:tcPr>
          <w:p w14:paraId="04704AA6" w14:textId="77777777" w:rsidR="00530FBF" w:rsidRPr="0019611F" w:rsidRDefault="00530FBF" w:rsidP="00530FBF">
            <w:pPr>
              <w:pStyle w:val="TAC"/>
              <w:rPr>
                <w:sz w:val="16"/>
                <w:szCs w:val="16"/>
              </w:rPr>
            </w:pPr>
          </w:p>
        </w:tc>
        <w:tc>
          <w:tcPr>
            <w:tcW w:w="718" w:type="dxa"/>
            <w:vMerge/>
            <w:tcBorders>
              <w:bottom w:val="single" w:sz="4" w:space="0" w:color="auto"/>
            </w:tcBorders>
          </w:tcPr>
          <w:p w14:paraId="62EC764E" w14:textId="77777777" w:rsidR="00530FBF" w:rsidRPr="0019611F" w:rsidRDefault="00530FBF" w:rsidP="00530FBF">
            <w:pPr>
              <w:pStyle w:val="TAC"/>
              <w:rPr>
                <w:sz w:val="16"/>
                <w:szCs w:val="16"/>
              </w:rPr>
            </w:pPr>
          </w:p>
        </w:tc>
        <w:tc>
          <w:tcPr>
            <w:tcW w:w="712" w:type="dxa"/>
          </w:tcPr>
          <w:p w14:paraId="24836A6D" w14:textId="77777777" w:rsidR="00530FBF" w:rsidRPr="0019611F" w:rsidRDefault="00530FBF" w:rsidP="00530FBF">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60969423"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0BBDF9EE" w14:textId="77777777" w:rsidR="00530FBF" w:rsidRPr="0019611F" w:rsidRDefault="00530FBF" w:rsidP="00530FBF">
            <w:pPr>
              <w:pStyle w:val="TAC"/>
              <w:rPr>
                <w:sz w:val="16"/>
                <w:szCs w:val="16"/>
              </w:rPr>
            </w:pPr>
            <w:r w:rsidRPr="0008586A">
              <w:rPr>
                <w:sz w:val="16"/>
                <w:szCs w:val="16"/>
              </w:rPr>
              <w:t>-98.5</w:t>
            </w:r>
            <w:r>
              <w:rPr>
                <w:sz w:val="16"/>
                <w:szCs w:val="16"/>
              </w:rPr>
              <w:t>+TT</w:t>
            </w:r>
          </w:p>
        </w:tc>
        <w:tc>
          <w:tcPr>
            <w:tcW w:w="3544" w:type="dxa"/>
          </w:tcPr>
          <w:p w14:paraId="1229D291" w14:textId="77777777" w:rsidR="00530FBF" w:rsidRPr="0019611F" w:rsidRDefault="00530FBF" w:rsidP="00530FBF">
            <w:pPr>
              <w:pStyle w:val="TAC"/>
              <w:rPr>
                <w:sz w:val="16"/>
                <w:szCs w:val="16"/>
              </w:rPr>
            </w:pPr>
            <w:r w:rsidRPr="0008586A">
              <w:rPr>
                <w:sz w:val="16"/>
                <w:szCs w:val="16"/>
              </w:rPr>
              <w:t>-98.5</w:t>
            </w:r>
            <w:r>
              <w:rPr>
                <w:sz w:val="16"/>
                <w:szCs w:val="16"/>
              </w:rPr>
              <w:t>-2.7+TT</w:t>
            </w:r>
          </w:p>
        </w:tc>
      </w:tr>
      <w:tr w:rsidR="00530FBF" w14:paraId="7E38DA43" w14:textId="77777777" w:rsidTr="007A1D81">
        <w:tc>
          <w:tcPr>
            <w:tcW w:w="1946" w:type="dxa"/>
            <w:tcBorders>
              <w:bottom w:val="nil"/>
            </w:tcBorders>
          </w:tcPr>
          <w:p w14:paraId="631649DB" w14:textId="77777777" w:rsidR="00530FBF" w:rsidRPr="0019611F" w:rsidRDefault="00530FBF" w:rsidP="00530FBF">
            <w:pPr>
              <w:pStyle w:val="TAC"/>
              <w:rPr>
                <w:sz w:val="16"/>
                <w:szCs w:val="16"/>
              </w:rPr>
            </w:pPr>
            <w:r w:rsidRPr="0019611F">
              <w:rPr>
                <w:sz w:val="16"/>
                <w:szCs w:val="16"/>
              </w:rPr>
              <w:t>CA_n1A-n77A</w:t>
            </w:r>
          </w:p>
        </w:tc>
        <w:tc>
          <w:tcPr>
            <w:tcW w:w="756" w:type="dxa"/>
            <w:gridSpan w:val="2"/>
            <w:tcBorders>
              <w:bottom w:val="nil"/>
            </w:tcBorders>
          </w:tcPr>
          <w:p w14:paraId="691C4946"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7D33DFC9"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4A1D2EA9"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C93E0FC"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302B0A5A" w14:textId="77777777" w:rsidR="00530FBF" w:rsidRPr="0019611F" w:rsidRDefault="00530FBF" w:rsidP="00530FBF">
            <w:pPr>
              <w:pStyle w:val="TAC"/>
              <w:rPr>
                <w:sz w:val="16"/>
                <w:szCs w:val="16"/>
              </w:rPr>
            </w:pPr>
            <w:r w:rsidRPr="0019611F">
              <w:rPr>
                <w:sz w:val="16"/>
                <w:szCs w:val="16"/>
              </w:rPr>
              <w:t>-93.8-2.7+TT</w:t>
            </w:r>
          </w:p>
        </w:tc>
      </w:tr>
      <w:tr w:rsidR="00530FBF" w14:paraId="1ADE7887" w14:textId="77777777" w:rsidTr="007A1D81">
        <w:tc>
          <w:tcPr>
            <w:tcW w:w="1946" w:type="dxa"/>
            <w:tcBorders>
              <w:top w:val="nil"/>
              <w:bottom w:val="nil"/>
            </w:tcBorders>
          </w:tcPr>
          <w:p w14:paraId="661A25B0"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424B9C4" w14:textId="77777777" w:rsidR="00530FBF" w:rsidRPr="0019611F" w:rsidRDefault="00530FBF" w:rsidP="00530FBF">
            <w:pPr>
              <w:pStyle w:val="TAC"/>
              <w:rPr>
                <w:sz w:val="16"/>
                <w:szCs w:val="16"/>
              </w:rPr>
            </w:pPr>
          </w:p>
        </w:tc>
        <w:tc>
          <w:tcPr>
            <w:tcW w:w="714" w:type="dxa"/>
          </w:tcPr>
          <w:p w14:paraId="5FF74C19"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2D2F484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09F3B20B" w14:textId="7777777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2" w:type="dxa"/>
            <w:gridSpan w:val="2"/>
          </w:tcPr>
          <w:p w14:paraId="65020DF6" w14:textId="309FEFE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del w:id="31" w:author="Huawei" w:date="2024-01-18T11:09:00Z">
              <w:r w:rsidRPr="0019611F" w:rsidDel="00896222">
                <w:rPr>
                  <w:sz w:val="16"/>
                  <w:szCs w:val="16"/>
                </w:rPr>
                <w:delText>-2.2</w:delText>
              </w:r>
            </w:del>
            <w:r w:rsidRPr="0019611F">
              <w:rPr>
                <w:sz w:val="16"/>
                <w:szCs w:val="16"/>
              </w:rPr>
              <w:t>+27.1+TT</w:t>
            </w:r>
          </w:p>
        </w:tc>
      </w:tr>
      <w:tr w:rsidR="00530FBF" w14:paraId="561BB738" w14:textId="77777777" w:rsidTr="007A1D81">
        <w:tc>
          <w:tcPr>
            <w:tcW w:w="1946" w:type="dxa"/>
            <w:tcBorders>
              <w:top w:val="nil"/>
              <w:bottom w:val="nil"/>
            </w:tcBorders>
          </w:tcPr>
          <w:p w14:paraId="63C28492" w14:textId="77777777" w:rsidR="00530FBF" w:rsidRPr="0019611F" w:rsidRDefault="00530FBF" w:rsidP="00530FBF">
            <w:pPr>
              <w:pStyle w:val="TAC"/>
              <w:rPr>
                <w:sz w:val="16"/>
                <w:szCs w:val="16"/>
                <w:lang w:eastAsia="zh-CN"/>
              </w:rPr>
            </w:pPr>
          </w:p>
        </w:tc>
        <w:tc>
          <w:tcPr>
            <w:tcW w:w="756" w:type="dxa"/>
            <w:gridSpan w:val="2"/>
            <w:tcBorders>
              <w:bottom w:val="nil"/>
            </w:tcBorders>
          </w:tcPr>
          <w:p w14:paraId="3864B15A"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09F49B25"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07F09EEE" w14:textId="77777777" w:rsidR="00530FBF" w:rsidRPr="0019611F" w:rsidRDefault="00530FBF" w:rsidP="00530FBF">
            <w:pPr>
              <w:pStyle w:val="TAC"/>
              <w:rPr>
                <w:sz w:val="16"/>
                <w:szCs w:val="16"/>
                <w:lang w:eastAsia="zh-CN"/>
              </w:rPr>
            </w:pPr>
            <w:r w:rsidRPr="0019611F">
              <w:rPr>
                <w:sz w:val="16"/>
                <w:szCs w:val="16"/>
                <w:lang w:eastAsia="zh-CN"/>
              </w:rPr>
              <w:t>20</w:t>
            </w:r>
          </w:p>
        </w:tc>
        <w:tc>
          <w:tcPr>
            <w:tcW w:w="2321" w:type="dxa"/>
          </w:tcPr>
          <w:p w14:paraId="350DC4B0"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6C3F5E90" w14:textId="77777777" w:rsidR="00530FBF" w:rsidRPr="0019611F" w:rsidRDefault="00530FBF" w:rsidP="00530FBF">
            <w:pPr>
              <w:pStyle w:val="TAC"/>
              <w:rPr>
                <w:sz w:val="16"/>
                <w:szCs w:val="16"/>
              </w:rPr>
            </w:pPr>
            <w:r w:rsidRPr="0019611F">
              <w:rPr>
                <w:sz w:val="16"/>
                <w:szCs w:val="16"/>
              </w:rPr>
              <w:t>-93.8-2.7+TT</w:t>
            </w:r>
          </w:p>
        </w:tc>
      </w:tr>
      <w:tr w:rsidR="00530FBF" w14:paraId="6C6464B3" w14:textId="77777777" w:rsidTr="007A1D81">
        <w:tc>
          <w:tcPr>
            <w:tcW w:w="1946" w:type="dxa"/>
            <w:tcBorders>
              <w:top w:val="nil"/>
              <w:bottom w:val="nil"/>
            </w:tcBorders>
          </w:tcPr>
          <w:p w14:paraId="0050B165"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2B21F32" w14:textId="77777777" w:rsidR="00530FBF" w:rsidRPr="0019611F" w:rsidRDefault="00530FBF" w:rsidP="00530FBF">
            <w:pPr>
              <w:pStyle w:val="TAC"/>
              <w:rPr>
                <w:sz w:val="16"/>
                <w:szCs w:val="16"/>
              </w:rPr>
            </w:pPr>
          </w:p>
        </w:tc>
        <w:tc>
          <w:tcPr>
            <w:tcW w:w="714" w:type="dxa"/>
          </w:tcPr>
          <w:p w14:paraId="7663A125"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72A0AD1" w14:textId="77777777" w:rsidR="00530FBF" w:rsidRPr="0019611F" w:rsidRDefault="00530FBF" w:rsidP="00530FBF">
            <w:pPr>
              <w:pStyle w:val="TAC"/>
              <w:rPr>
                <w:sz w:val="16"/>
                <w:szCs w:val="16"/>
                <w:lang w:eastAsia="zh-CN"/>
              </w:rPr>
            </w:pPr>
            <w:r w:rsidRPr="0019611F">
              <w:rPr>
                <w:sz w:val="16"/>
                <w:szCs w:val="16"/>
                <w:lang w:eastAsia="zh-CN"/>
              </w:rPr>
              <w:t>100</w:t>
            </w:r>
          </w:p>
        </w:tc>
        <w:tc>
          <w:tcPr>
            <w:tcW w:w="2321" w:type="dxa"/>
          </w:tcPr>
          <w:p w14:paraId="52EDCFDD" w14:textId="77777777" w:rsidR="00530FBF" w:rsidRPr="0019611F" w:rsidRDefault="00530FBF" w:rsidP="00530FBF">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2" w:type="dxa"/>
            <w:gridSpan w:val="2"/>
          </w:tcPr>
          <w:p w14:paraId="084C2642" w14:textId="02C34FA2" w:rsidR="00530FBF" w:rsidRPr="0019611F" w:rsidRDefault="00530FBF" w:rsidP="00530FBF">
            <w:pPr>
              <w:pStyle w:val="TAC"/>
              <w:rPr>
                <w:sz w:val="16"/>
                <w:szCs w:val="16"/>
              </w:rPr>
            </w:pPr>
            <w:r w:rsidRPr="0019611F">
              <w:rPr>
                <w:sz w:val="16"/>
                <w:szCs w:val="16"/>
              </w:rPr>
              <w:t>-85.1</w:t>
            </w:r>
            <w:r w:rsidRPr="0019611F">
              <w:rPr>
                <w:sz w:val="16"/>
                <w:szCs w:val="16"/>
                <w:vertAlign w:val="superscript"/>
              </w:rPr>
              <w:t>4</w:t>
            </w:r>
            <w:del w:id="32" w:author="Huawei" w:date="2024-01-18T11:09:00Z">
              <w:r w:rsidRPr="0019611F" w:rsidDel="00896222">
                <w:rPr>
                  <w:sz w:val="16"/>
                  <w:szCs w:val="16"/>
                </w:rPr>
                <w:delText>-2.2</w:delText>
              </w:r>
            </w:del>
            <w:r w:rsidRPr="0019611F">
              <w:rPr>
                <w:sz w:val="16"/>
                <w:szCs w:val="16"/>
              </w:rPr>
              <w:t>+13.8+TT</w:t>
            </w:r>
          </w:p>
        </w:tc>
      </w:tr>
      <w:tr w:rsidR="00530FBF" w14:paraId="18DE8AB1" w14:textId="77777777" w:rsidTr="007A1D81">
        <w:tc>
          <w:tcPr>
            <w:tcW w:w="1946" w:type="dxa"/>
            <w:tcBorders>
              <w:top w:val="nil"/>
              <w:bottom w:val="nil"/>
            </w:tcBorders>
          </w:tcPr>
          <w:p w14:paraId="6278261B" w14:textId="77777777" w:rsidR="00530FBF" w:rsidRPr="0019611F" w:rsidRDefault="00530FBF" w:rsidP="00530FBF">
            <w:pPr>
              <w:pStyle w:val="TAC"/>
              <w:rPr>
                <w:sz w:val="16"/>
                <w:szCs w:val="16"/>
              </w:rPr>
            </w:pPr>
          </w:p>
        </w:tc>
        <w:tc>
          <w:tcPr>
            <w:tcW w:w="756" w:type="dxa"/>
            <w:gridSpan w:val="2"/>
            <w:tcBorders>
              <w:bottom w:val="nil"/>
            </w:tcBorders>
          </w:tcPr>
          <w:p w14:paraId="365AB60C" w14:textId="77777777" w:rsidR="00530FBF" w:rsidRPr="0019611F" w:rsidRDefault="00530FBF" w:rsidP="00530FBF">
            <w:pPr>
              <w:pStyle w:val="TAC"/>
              <w:rPr>
                <w:sz w:val="16"/>
                <w:szCs w:val="16"/>
                <w:lang w:eastAsia="zh-CN"/>
              </w:rPr>
            </w:pPr>
            <w:r w:rsidRPr="0019611F">
              <w:rPr>
                <w:rFonts w:hint="eastAsia"/>
                <w:sz w:val="16"/>
                <w:szCs w:val="16"/>
                <w:lang w:eastAsia="zh-CN"/>
              </w:rPr>
              <w:t>3</w:t>
            </w:r>
          </w:p>
        </w:tc>
        <w:tc>
          <w:tcPr>
            <w:tcW w:w="714" w:type="dxa"/>
          </w:tcPr>
          <w:p w14:paraId="5106B4D6"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095464B7"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5A87456"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2A83AF08" w14:textId="77777777" w:rsidR="00530FBF" w:rsidRPr="0019611F" w:rsidRDefault="00530FBF" w:rsidP="00530FBF">
            <w:pPr>
              <w:pStyle w:val="TAC"/>
              <w:rPr>
                <w:sz w:val="16"/>
                <w:szCs w:val="16"/>
              </w:rPr>
            </w:pPr>
            <w:r w:rsidRPr="0019611F">
              <w:rPr>
                <w:sz w:val="16"/>
                <w:szCs w:val="16"/>
              </w:rPr>
              <w:t>-93.8-2.7+TT</w:t>
            </w:r>
          </w:p>
        </w:tc>
      </w:tr>
      <w:tr w:rsidR="00530FBF" w14:paraId="29CD49A1" w14:textId="77777777" w:rsidTr="007A1D81">
        <w:tc>
          <w:tcPr>
            <w:tcW w:w="1946" w:type="dxa"/>
            <w:tcBorders>
              <w:top w:val="nil"/>
              <w:bottom w:val="single" w:sz="4" w:space="0" w:color="auto"/>
            </w:tcBorders>
          </w:tcPr>
          <w:p w14:paraId="2C7B7867"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7C6C191" w14:textId="77777777" w:rsidR="00530FBF" w:rsidRPr="0019611F" w:rsidRDefault="00530FBF" w:rsidP="00530FBF">
            <w:pPr>
              <w:pStyle w:val="TAC"/>
              <w:rPr>
                <w:sz w:val="16"/>
                <w:szCs w:val="16"/>
              </w:rPr>
            </w:pPr>
          </w:p>
        </w:tc>
        <w:tc>
          <w:tcPr>
            <w:tcW w:w="714" w:type="dxa"/>
          </w:tcPr>
          <w:p w14:paraId="3EFC895B"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92E2BF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B58AC1E" w14:textId="7777777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2" w:type="dxa"/>
            <w:gridSpan w:val="2"/>
          </w:tcPr>
          <w:p w14:paraId="13CFE693" w14:textId="19D29DBF"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del w:id="33" w:author="Huawei" w:date="2024-01-18T11:09:00Z">
              <w:r w:rsidRPr="0019611F" w:rsidDel="00896222">
                <w:rPr>
                  <w:sz w:val="16"/>
                  <w:szCs w:val="16"/>
                </w:rPr>
                <w:delText>-2.2</w:delText>
              </w:r>
            </w:del>
            <w:r w:rsidRPr="0019611F">
              <w:rPr>
                <w:sz w:val="16"/>
                <w:szCs w:val="16"/>
              </w:rPr>
              <w:t>+1.9+TT</w:t>
            </w:r>
          </w:p>
        </w:tc>
      </w:tr>
      <w:tr w:rsidR="00530FBF" w14:paraId="09615819" w14:textId="77777777" w:rsidTr="007A1D81">
        <w:tc>
          <w:tcPr>
            <w:tcW w:w="1946" w:type="dxa"/>
            <w:tcBorders>
              <w:bottom w:val="nil"/>
            </w:tcBorders>
          </w:tcPr>
          <w:p w14:paraId="438E701E" w14:textId="77777777" w:rsidR="00530FBF" w:rsidRPr="0019611F" w:rsidRDefault="00530FBF" w:rsidP="00530FBF">
            <w:pPr>
              <w:pStyle w:val="TAC"/>
              <w:rPr>
                <w:sz w:val="16"/>
                <w:szCs w:val="16"/>
              </w:rPr>
            </w:pPr>
            <w:r w:rsidRPr="0019611F">
              <w:rPr>
                <w:sz w:val="16"/>
                <w:szCs w:val="16"/>
              </w:rPr>
              <w:t>CA_n1A-n78A</w:t>
            </w:r>
          </w:p>
        </w:tc>
        <w:tc>
          <w:tcPr>
            <w:tcW w:w="756" w:type="dxa"/>
            <w:gridSpan w:val="2"/>
            <w:tcBorders>
              <w:bottom w:val="nil"/>
            </w:tcBorders>
          </w:tcPr>
          <w:p w14:paraId="4A700571"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468D9206" w14:textId="77777777" w:rsidR="00530FBF" w:rsidRPr="00BF6F2F" w:rsidRDefault="00530FBF" w:rsidP="00530FBF">
            <w:pPr>
              <w:pStyle w:val="TAC"/>
              <w:rPr>
                <w:sz w:val="16"/>
                <w:szCs w:val="16"/>
                <w:lang w:eastAsia="zh-CN"/>
              </w:rPr>
            </w:pPr>
            <w:r w:rsidRPr="00BF6F2F">
              <w:rPr>
                <w:rFonts w:hint="eastAsia"/>
                <w:sz w:val="16"/>
                <w:szCs w:val="16"/>
                <w:lang w:eastAsia="zh-CN"/>
              </w:rPr>
              <w:t>n</w:t>
            </w:r>
            <w:r w:rsidRPr="00BF6F2F">
              <w:rPr>
                <w:sz w:val="16"/>
                <w:szCs w:val="16"/>
                <w:lang w:eastAsia="zh-CN"/>
              </w:rPr>
              <w:t>1</w:t>
            </w:r>
          </w:p>
        </w:tc>
        <w:tc>
          <w:tcPr>
            <w:tcW w:w="1919" w:type="dxa"/>
          </w:tcPr>
          <w:p w14:paraId="4027BF14" w14:textId="77777777" w:rsidR="00530FBF" w:rsidRPr="00BF6F2F" w:rsidRDefault="00530FBF" w:rsidP="00530FBF">
            <w:pPr>
              <w:pStyle w:val="TAC"/>
              <w:rPr>
                <w:sz w:val="16"/>
                <w:szCs w:val="16"/>
                <w:lang w:eastAsia="zh-CN"/>
              </w:rPr>
            </w:pPr>
            <w:r w:rsidRPr="00BF6F2F">
              <w:rPr>
                <w:sz w:val="16"/>
                <w:szCs w:val="16"/>
                <w:lang w:eastAsia="zh-CN"/>
              </w:rPr>
              <w:t>5</w:t>
            </w:r>
          </w:p>
        </w:tc>
        <w:tc>
          <w:tcPr>
            <w:tcW w:w="2321" w:type="dxa"/>
          </w:tcPr>
          <w:p w14:paraId="4FDA465F" w14:textId="77777777" w:rsidR="00530FBF" w:rsidRPr="00BF6F2F" w:rsidRDefault="00530FBF" w:rsidP="00530FBF">
            <w:pPr>
              <w:pStyle w:val="TAC"/>
              <w:rPr>
                <w:sz w:val="16"/>
                <w:szCs w:val="16"/>
              </w:rPr>
            </w:pPr>
            <w:r w:rsidRPr="00BF6F2F">
              <w:rPr>
                <w:sz w:val="16"/>
                <w:szCs w:val="16"/>
                <w:lang w:eastAsia="zh-CN"/>
              </w:rPr>
              <w:t>-100 +8+TT</w:t>
            </w:r>
          </w:p>
        </w:tc>
        <w:tc>
          <w:tcPr>
            <w:tcW w:w="3572" w:type="dxa"/>
            <w:gridSpan w:val="2"/>
          </w:tcPr>
          <w:p w14:paraId="03CA77C4" w14:textId="360F4305" w:rsidR="00530FBF" w:rsidRPr="00BF6F2F" w:rsidRDefault="00CB5C8E" w:rsidP="00530FBF">
            <w:pPr>
              <w:pStyle w:val="TAC"/>
              <w:rPr>
                <w:sz w:val="16"/>
                <w:szCs w:val="16"/>
              </w:rPr>
            </w:pPr>
            <w:ins w:id="34" w:author="Huawei" w:date="2024-01-18T14:14:00Z">
              <w:r w:rsidRPr="00BF6F2F">
                <w:rPr>
                  <w:sz w:val="16"/>
                  <w:szCs w:val="16"/>
                  <w:lang w:eastAsia="zh-CN"/>
                </w:rPr>
                <w:t>-100 +8+TT</w:t>
              </w:r>
            </w:ins>
            <w:del w:id="35" w:author="Huawei" w:date="2024-01-18T14:14:00Z">
              <w:r w:rsidR="00530FBF" w:rsidRPr="00BF6F2F" w:rsidDel="00CB5C8E">
                <w:rPr>
                  <w:sz w:val="16"/>
                  <w:szCs w:val="16"/>
                </w:rPr>
                <w:delText>-100 -2.7 +10.7+TT</w:delText>
              </w:r>
            </w:del>
          </w:p>
        </w:tc>
      </w:tr>
      <w:tr w:rsidR="00530FBF" w14:paraId="1FD99B4A" w14:textId="77777777" w:rsidTr="007A1D81">
        <w:tc>
          <w:tcPr>
            <w:tcW w:w="1946" w:type="dxa"/>
            <w:tcBorders>
              <w:top w:val="nil"/>
              <w:bottom w:val="single" w:sz="4" w:space="0" w:color="auto"/>
            </w:tcBorders>
          </w:tcPr>
          <w:p w14:paraId="767D6BE7"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44A17F4B" w14:textId="77777777" w:rsidR="00530FBF" w:rsidRPr="0019611F" w:rsidRDefault="00530FBF" w:rsidP="00530FBF">
            <w:pPr>
              <w:pStyle w:val="TAC"/>
              <w:rPr>
                <w:sz w:val="16"/>
                <w:szCs w:val="16"/>
              </w:rPr>
            </w:pPr>
          </w:p>
        </w:tc>
        <w:tc>
          <w:tcPr>
            <w:tcW w:w="714" w:type="dxa"/>
          </w:tcPr>
          <w:p w14:paraId="029D3C30" w14:textId="77777777" w:rsidR="00530FBF" w:rsidRPr="00BF6F2F" w:rsidRDefault="00530FBF" w:rsidP="00530FBF">
            <w:pPr>
              <w:pStyle w:val="TAC"/>
              <w:rPr>
                <w:sz w:val="16"/>
                <w:szCs w:val="16"/>
                <w:lang w:eastAsia="zh-CN"/>
              </w:rPr>
            </w:pPr>
            <w:r w:rsidRPr="00BF6F2F">
              <w:rPr>
                <w:rFonts w:hint="eastAsia"/>
                <w:sz w:val="16"/>
                <w:szCs w:val="16"/>
                <w:lang w:eastAsia="zh-CN"/>
              </w:rPr>
              <w:t>n</w:t>
            </w:r>
            <w:r w:rsidRPr="00BF6F2F">
              <w:rPr>
                <w:sz w:val="16"/>
                <w:szCs w:val="16"/>
                <w:lang w:eastAsia="zh-CN"/>
              </w:rPr>
              <w:t>78</w:t>
            </w:r>
          </w:p>
        </w:tc>
        <w:tc>
          <w:tcPr>
            <w:tcW w:w="1919" w:type="dxa"/>
          </w:tcPr>
          <w:p w14:paraId="651AAC0A" w14:textId="77777777" w:rsidR="00530FBF" w:rsidRPr="00BF6F2F" w:rsidRDefault="00530FBF" w:rsidP="00530FBF">
            <w:pPr>
              <w:pStyle w:val="TAC"/>
              <w:rPr>
                <w:sz w:val="16"/>
                <w:szCs w:val="16"/>
                <w:lang w:eastAsia="zh-CN"/>
              </w:rPr>
            </w:pPr>
            <w:r w:rsidRPr="00BF6F2F">
              <w:rPr>
                <w:sz w:val="16"/>
                <w:szCs w:val="16"/>
                <w:lang w:eastAsia="zh-CN"/>
              </w:rPr>
              <w:t>10</w:t>
            </w:r>
          </w:p>
        </w:tc>
        <w:tc>
          <w:tcPr>
            <w:tcW w:w="2321" w:type="dxa"/>
          </w:tcPr>
          <w:p w14:paraId="4B46FB16" w14:textId="77777777" w:rsidR="00530FBF" w:rsidRPr="00BF6F2F" w:rsidRDefault="00530FBF" w:rsidP="00530FBF">
            <w:pPr>
              <w:pStyle w:val="TAC"/>
              <w:rPr>
                <w:sz w:val="16"/>
                <w:szCs w:val="16"/>
              </w:rPr>
            </w:pPr>
            <w:r w:rsidRPr="00BF6F2F">
              <w:rPr>
                <w:sz w:val="16"/>
                <w:szCs w:val="16"/>
              </w:rPr>
              <w:t>-95.8 +TT</w:t>
            </w:r>
          </w:p>
        </w:tc>
        <w:tc>
          <w:tcPr>
            <w:tcW w:w="3572" w:type="dxa"/>
            <w:gridSpan w:val="2"/>
          </w:tcPr>
          <w:p w14:paraId="7D1B6AB5" w14:textId="77777777" w:rsidR="00530FBF" w:rsidRPr="00BF6F2F" w:rsidRDefault="00530FBF" w:rsidP="00530FBF">
            <w:pPr>
              <w:pStyle w:val="TAC"/>
              <w:rPr>
                <w:sz w:val="16"/>
                <w:szCs w:val="16"/>
              </w:rPr>
            </w:pPr>
            <w:r w:rsidRPr="00BF6F2F">
              <w:rPr>
                <w:sz w:val="16"/>
                <w:szCs w:val="16"/>
              </w:rPr>
              <w:t>-95.8 -2.2 +TT</w:t>
            </w:r>
          </w:p>
        </w:tc>
      </w:tr>
      <w:tr w:rsidR="00530FBF" w14:paraId="423D2265" w14:textId="77777777" w:rsidTr="007A1D81">
        <w:tc>
          <w:tcPr>
            <w:tcW w:w="1946" w:type="dxa"/>
            <w:tcBorders>
              <w:bottom w:val="nil"/>
            </w:tcBorders>
          </w:tcPr>
          <w:p w14:paraId="7A273155" w14:textId="77777777" w:rsidR="00530FBF" w:rsidRPr="0019611F" w:rsidRDefault="00530FBF" w:rsidP="00530FBF">
            <w:pPr>
              <w:pStyle w:val="TAC"/>
              <w:rPr>
                <w:sz w:val="16"/>
                <w:szCs w:val="16"/>
              </w:rPr>
            </w:pPr>
            <w:r w:rsidRPr="0019611F">
              <w:rPr>
                <w:sz w:val="16"/>
                <w:szCs w:val="16"/>
              </w:rPr>
              <w:t>CA_n2A-n48A</w:t>
            </w:r>
          </w:p>
        </w:tc>
        <w:tc>
          <w:tcPr>
            <w:tcW w:w="756" w:type="dxa"/>
            <w:gridSpan w:val="2"/>
            <w:tcBorders>
              <w:bottom w:val="nil"/>
            </w:tcBorders>
          </w:tcPr>
          <w:p w14:paraId="4C9C86B6"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2BE8BF46"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1AFE9B07"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348E10AB" w14:textId="77777777" w:rsidR="00530FBF" w:rsidRPr="0019611F" w:rsidRDefault="00530FBF" w:rsidP="00530FBF">
            <w:pPr>
              <w:pStyle w:val="TAC"/>
              <w:rPr>
                <w:sz w:val="16"/>
                <w:szCs w:val="16"/>
              </w:rPr>
            </w:pPr>
            <w:r w:rsidRPr="0019611F">
              <w:rPr>
                <w:sz w:val="16"/>
                <w:szCs w:val="16"/>
              </w:rPr>
              <w:t>-98.0 +TT</w:t>
            </w:r>
          </w:p>
        </w:tc>
        <w:tc>
          <w:tcPr>
            <w:tcW w:w="3572" w:type="dxa"/>
            <w:gridSpan w:val="2"/>
          </w:tcPr>
          <w:p w14:paraId="492241A5" w14:textId="77777777" w:rsidR="00530FBF" w:rsidRPr="0019611F" w:rsidRDefault="00530FBF" w:rsidP="00530FBF">
            <w:pPr>
              <w:pStyle w:val="TAC"/>
              <w:rPr>
                <w:sz w:val="16"/>
                <w:szCs w:val="16"/>
              </w:rPr>
            </w:pPr>
            <w:r w:rsidRPr="0019611F">
              <w:rPr>
                <w:sz w:val="16"/>
                <w:szCs w:val="16"/>
              </w:rPr>
              <w:t>-100.7+TT</w:t>
            </w:r>
          </w:p>
        </w:tc>
      </w:tr>
      <w:tr w:rsidR="00530FBF" w14:paraId="4B413493" w14:textId="77777777" w:rsidTr="007A1D81">
        <w:tc>
          <w:tcPr>
            <w:tcW w:w="1946" w:type="dxa"/>
            <w:tcBorders>
              <w:top w:val="nil"/>
              <w:bottom w:val="nil"/>
            </w:tcBorders>
          </w:tcPr>
          <w:p w14:paraId="3E5D5329"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D4C16E6" w14:textId="77777777" w:rsidR="00530FBF" w:rsidRPr="0019611F" w:rsidRDefault="00530FBF" w:rsidP="00530FBF">
            <w:pPr>
              <w:pStyle w:val="TAC"/>
              <w:rPr>
                <w:sz w:val="16"/>
                <w:szCs w:val="16"/>
              </w:rPr>
            </w:pPr>
          </w:p>
        </w:tc>
        <w:tc>
          <w:tcPr>
            <w:tcW w:w="714" w:type="dxa"/>
          </w:tcPr>
          <w:p w14:paraId="0B174894"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7481322"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4312D020" w14:textId="77777777" w:rsidR="00530FBF" w:rsidRPr="0019611F" w:rsidRDefault="00530FBF" w:rsidP="00530FBF">
            <w:pPr>
              <w:pStyle w:val="TAC"/>
              <w:rPr>
                <w:sz w:val="16"/>
                <w:szCs w:val="16"/>
              </w:rPr>
            </w:pPr>
            <w:r w:rsidRPr="0019611F">
              <w:rPr>
                <w:sz w:val="16"/>
                <w:szCs w:val="16"/>
              </w:rPr>
              <w:t>-96+1.9+TT</w:t>
            </w:r>
          </w:p>
        </w:tc>
        <w:tc>
          <w:tcPr>
            <w:tcW w:w="3572" w:type="dxa"/>
            <w:gridSpan w:val="2"/>
          </w:tcPr>
          <w:p w14:paraId="43C72E1F" w14:textId="028AD6A9" w:rsidR="00530FBF" w:rsidRPr="0019611F" w:rsidRDefault="00530FBF" w:rsidP="00530FBF">
            <w:pPr>
              <w:pStyle w:val="TAC"/>
              <w:rPr>
                <w:sz w:val="16"/>
                <w:szCs w:val="16"/>
              </w:rPr>
            </w:pPr>
            <w:r w:rsidRPr="0019611F">
              <w:rPr>
                <w:sz w:val="16"/>
                <w:szCs w:val="16"/>
              </w:rPr>
              <w:t>-96+1.9</w:t>
            </w:r>
            <w:del w:id="36" w:author="Huawei" w:date="2024-01-18T14:14:00Z">
              <w:r w:rsidRPr="0019611F" w:rsidDel="00CB5C8E">
                <w:rPr>
                  <w:sz w:val="16"/>
                  <w:szCs w:val="16"/>
                </w:rPr>
                <w:delText>-2.2</w:delText>
              </w:r>
            </w:del>
            <w:r w:rsidRPr="0019611F">
              <w:rPr>
                <w:sz w:val="16"/>
                <w:szCs w:val="16"/>
              </w:rPr>
              <w:t>+TT</w:t>
            </w:r>
          </w:p>
        </w:tc>
      </w:tr>
      <w:tr w:rsidR="00530FBF" w14:paraId="4F3ED414" w14:textId="77777777" w:rsidTr="007A1D81">
        <w:tc>
          <w:tcPr>
            <w:tcW w:w="1946" w:type="dxa"/>
            <w:tcBorders>
              <w:top w:val="nil"/>
              <w:bottom w:val="nil"/>
            </w:tcBorders>
          </w:tcPr>
          <w:p w14:paraId="1F8AD906"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2CB48B0E"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254763B1"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EC83B5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29961BB" w14:textId="77777777" w:rsidR="00530FBF" w:rsidRPr="0019611F" w:rsidRDefault="00530FBF" w:rsidP="00530FBF">
            <w:pPr>
              <w:pStyle w:val="TAC"/>
              <w:rPr>
                <w:sz w:val="16"/>
                <w:szCs w:val="16"/>
              </w:rPr>
            </w:pPr>
            <w:r w:rsidRPr="0019611F">
              <w:rPr>
                <w:sz w:val="16"/>
                <w:szCs w:val="16"/>
              </w:rPr>
              <w:t>-98.0 +12+TT</w:t>
            </w:r>
          </w:p>
        </w:tc>
        <w:tc>
          <w:tcPr>
            <w:tcW w:w="3572" w:type="dxa"/>
            <w:gridSpan w:val="2"/>
          </w:tcPr>
          <w:p w14:paraId="714716B3" w14:textId="44B5DF6B" w:rsidR="00530FBF" w:rsidRPr="0019611F" w:rsidRDefault="0058211C" w:rsidP="00530FBF">
            <w:pPr>
              <w:pStyle w:val="TAC"/>
              <w:rPr>
                <w:sz w:val="16"/>
                <w:szCs w:val="16"/>
              </w:rPr>
            </w:pPr>
            <w:ins w:id="37" w:author="Huawei" w:date="2024-01-18T14:14:00Z">
              <w:r w:rsidRPr="0019611F">
                <w:rPr>
                  <w:sz w:val="16"/>
                  <w:szCs w:val="16"/>
                </w:rPr>
                <w:t>-98.0 +12+TT</w:t>
              </w:r>
            </w:ins>
            <w:del w:id="38" w:author="Huawei" w:date="2024-01-18T14:14:00Z">
              <w:r w:rsidR="00530FBF" w:rsidRPr="0019611F" w:rsidDel="0058211C">
                <w:rPr>
                  <w:sz w:val="16"/>
                  <w:szCs w:val="16"/>
                </w:rPr>
                <w:delText>-100.7 +12+TT</w:delText>
              </w:r>
            </w:del>
          </w:p>
        </w:tc>
      </w:tr>
      <w:tr w:rsidR="00530FBF" w14:paraId="6C90F77A" w14:textId="77777777" w:rsidTr="007A1D81">
        <w:tc>
          <w:tcPr>
            <w:tcW w:w="1946" w:type="dxa"/>
            <w:tcBorders>
              <w:top w:val="nil"/>
              <w:bottom w:val="single" w:sz="4" w:space="0" w:color="auto"/>
            </w:tcBorders>
          </w:tcPr>
          <w:p w14:paraId="385AD14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F1AFAEB" w14:textId="77777777" w:rsidR="00530FBF" w:rsidRPr="0019611F" w:rsidRDefault="00530FBF" w:rsidP="00530FBF">
            <w:pPr>
              <w:pStyle w:val="TAC"/>
              <w:rPr>
                <w:sz w:val="16"/>
                <w:szCs w:val="16"/>
              </w:rPr>
            </w:pPr>
          </w:p>
        </w:tc>
        <w:tc>
          <w:tcPr>
            <w:tcW w:w="714" w:type="dxa"/>
          </w:tcPr>
          <w:p w14:paraId="1918BB5A"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4D82517" w14:textId="77777777" w:rsidR="00530FBF" w:rsidRPr="0019611F" w:rsidRDefault="00530FBF" w:rsidP="00530FBF">
            <w:pPr>
              <w:pStyle w:val="TAC"/>
              <w:rPr>
                <w:sz w:val="16"/>
                <w:szCs w:val="16"/>
                <w:lang w:eastAsia="zh-CN"/>
              </w:rPr>
            </w:pPr>
            <w:r w:rsidRPr="0019611F">
              <w:rPr>
                <w:sz w:val="16"/>
                <w:szCs w:val="16"/>
                <w:lang w:eastAsia="zh-CN"/>
              </w:rPr>
              <w:t>20</w:t>
            </w:r>
          </w:p>
        </w:tc>
        <w:tc>
          <w:tcPr>
            <w:tcW w:w="2321" w:type="dxa"/>
          </w:tcPr>
          <w:p w14:paraId="5313C270" w14:textId="77777777" w:rsidR="00530FBF" w:rsidRPr="0019611F" w:rsidRDefault="00530FBF" w:rsidP="00530FBF">
            <w:pPr>
              <w:pStyle w:val="TAC"/>
              <w:rPr>
                <w:sz w:val="16"/>
                <w:szCs w:val="16"/>
              </w:rPr>
            </w:pPr>
            <w:r w:rsidRPr="0019611F">
              <w:rPr>
                <w:sz w:val="16"/>
                <w:szCs w:val="16"/>
              </w:rPr>
              <w:t>-92.7 +TT</w:t>
            </w:r>
          </w:p>
        </w:tc>
        <w:tc>
          <w:tcPr>
            <w:tcW w:w="3572" w:type="dxa"/>
            <w:gridSpan w:val="2"/>
          </w:tcPr>
          <w:p w14:paraId="38172FC9" w14:textId="77777777" w:rsidR="00530FBF" w:rsidRPr="0019611F" w:rsidRDefault="00530FBF" w:rsidP="00530FBF">
            <w:pPr>
              <w:pStyle w:val="TAC"/>
              <w:rPr>
                <w:sz w:val="16"/>
                <w:szCs w:val="16"/>
              </w:rPr>
            </w:pPr>
            <w:r w:rsidRPr="0019611F">
              <w:rPr>
                <w:sz w:val="16"/>
                <w:szCs w:val="16"/>
              </w:rPr>
              <w:t>-94.9 +TT</w:t>
            </w:r>
          </w:p>
        </w:tc>
      </w:tr>
      <w:tr w:rsidR="00530FBF" w14:paraId="7EA3D52E" w14:textId="77777777" w:rsidTr="007A1D81">
        <w:tc>
          <w:tcPr>
            <w:tcW w:w="1946" w:type="dxa"/>
            <w:tcBorders>
              <w:bottom w:val="nil"/>
            </w:tcBorders>
          </w:tcPr>
          <w:p w14:paraId="1072EBC6" w14:textId="77777777" w:rsidR="00530FBF" w:rsidRPr="0019611F" w:rsidRDefault="00530FBF" w:rsidP="00530FBF">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23CBC680"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5B8ADF7C"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79AC80B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69D30987" w14:textId="77777777" w:rsidR="00530FBF" w:rsidRPr="0019611F" w:rsidRDefault="00530FBF" w:rsidP="00530FBF">
            <w:pPr>
              <w:pStyle w:val="TAC"/>
              <w:rPr>
                <w:sz w:val="16"/>
                <w:szCs w:val="16"/>
              </w:rPr>
            </w:pPr>
            <w:r w:rsidRPr="0019611F">
              <w:rPr>
                <w:sz w:val="16"/>
                <w:szCs w:val="16"/>
              </w:rPr>
              <w:t>-98.0 +20+TT</w:t>
            </w:r>
          </w:p>
        </w:tc>
        <w:tc>
          <w:tcPr>
            <w:tcW w:w="3572" w:type="dxa"/>
            <w:gridSpan w:val="2"/>
          </w:tcPr>
          <w:p w14:paraId="60217574" w14:textId="1BDD9454" w:rsidR="00530FBF" w:rsidRPr="0019611F" w:rsidRDefault="0044759C" w:rsidP="00530FBF">
            <w:pPr>
              <w:pStyle w:val="TAC"/>
              <w:rPr>
                <w:sz w:val="16"/>
                <w:szCs w:val="16"/>
              </w:rPr>
            </w:pPr>
            <w:ins w:id="39" w:author="Huawei" w:date="2024-01-18T14:25:00Z">
              <w:r w:rsidRPr="0019611F">
                <w:rPr>
                  <w:sz w:val="16"/>
                  <w:szCs w:val="16"/>
                </w:rPr>
                <w:t xml:space="preserve">-98.0 </w:t>
              </w:r>
            </w:ins>
            <w:del w:id="40" w:author="Huawei" w:date="2024-01-18T14:25:00Z">
              <w:r w:rsidR="00530FBF" w:rsidRPr="0019611F" w:rsidDel="0044759C">
                <w:rPr>
                  <w:sz w:val="16"/>
                  <w:szCs w:val="16"/>
                </w:rPr>
                <w:delText xml:space="preserve">-100.7 </w:delText>
              </w:r>
            </w:del>
            <w:r w:rsidR="00530FBF" w:rsidRPr="0019611F">
              <w:rPr>
                <w:sz w:val="16"/>
                <w:szCs w:val="16"/>
              </w:rPr>
              <w:t>+20+TT</w:t>
            </w:r>
          </w:p>
        </w:tc>
      </w:tr>
      <w:tr w:rsidR="00530FBF" w14:paraId="78FE6B6E" w14:textId="77777777" w:rsidTr="007A1D81">
        <w:tc>
          <w:tcPr>
            <w:tcW w:w="1946" w:type="dxa"/>
            <w:tcBorders>
              <w:top w:val="nil"/>
              <w:bottom w:val="nil"/>
            </w:tcBorders>
          </w:tcPr>
          <w:p w14:paraId="6E363115"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005D7B5" w14:textId="77777777" w:rsidR="00530FBF" w:rsidRPr="0019611F" w:rsidRDefault="00530FBF" w:rsidP="00530FBF">
            <w:pPr>
              <w:pStyle w:val="TAC"/>
              <w:rPr>
                <w:sz w:val="16"/>
                <w:szCs w:val="16"/>
              </w:rPr>
            </w:pPr>
          </w:p>
        </w:tc>
        <w:tc>
          <w:tcPr>
            <w:tcW w:w="714" w:type="dxa"/>
          </w:tcPr>
          <w:p w14:paraId="6B3115F0"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5239A90"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1ED6240" w14:textId="77777777" w:rsidR="00530FBF" w:rsidRPr="0019611F" w:rsidRDefault="00530FBF" w:rsidP="00530FBF">
            <w:pPr>
              <w:pStyle w:val="TAC"/>
              <w:rPr>
                <w:sz w:val="16"/>
                <w:szCs w:val="16"/>
              </w:rPr>
            </w:pPr>
            <w:r w:rsidRPr="0019611F">
              <w:rPr>
                <w:sz w:val="16"/>
                <w:szCs w:val="16"/>
              </w:rPr>
              <w:t>-99.5+TT</w:t>
            </w:r>
          </w:p>
        </w:tc>
        <w:tc>
          <w:tcPr>
            <w:tcW w:w="3572" w:type="dxa"/>
            <w:gridSpan w:val="2"/>
          </w:tcPr>
          <w:p w14:paraId="1ADF0639" w14:textId="77777777" w:rsidR="00530FBF" w:rsidRPr="0019611F" w:rsidRDefault="00530FBF" w:rsidP="00530FBF">
            <w:pPr>
              <w:pStyle w:val="TAC"/>
              <w:rPr>
                <w:sz w:val="16"/>
                <w:szCs w:val="16"/>
              </w:rPr>
            </w:pPr>
            <w:r w:rsidRPr="0019611F">
              <w:rPr>
                <w:sz w:val="16"/>
                <w:szCs w:val="16"/>
              </w:rPr>
              <w:t>-102.2+TT</w:t>
            </w:r>
          </w:p>
        </w:tc>
      </w:tr>
      <w:tr w:rsidR="00530FBF" w14:paraId="00AD6D71" w14:textId="77777777" w:rsidTr="007A1D81">
        <w:tc>
          <w:tcPr>
            <w:tcW w:w="1946" w:type="dxa"/>
            <w:tcBorders>
              <w:top w:val="nil"/>
              <w:bottom w:val="nil"/>
            </w:tcBorders>
          </w:tcPr>
          <w:p w14:paraId="536C5A0A"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7EC70DDE"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356BEE7E"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08A92088" w14:textId="77777777" w:rsidR="00530FBF" w:rsidRPr="0019611F" w:rsidRDefault="00530FBF" w:rsidP="00530FBF">
            <w:pPr>
              <w:pStyle w:val="TAC"/>
              <w:rPr>
                <w:rFonts w:cs="Arial"/>
                <w:sz w:val="16"/>
                <w:szCs w:val="16"/>
                <w:lang w:eastAsia="zh-CN"/>
              </w:rPr>
            </w:pPr>
            <w:r w:rsidRPr="0019611F">
              <w:rPr>
                <w:rFonts w:cs="Arial"/>
                <w:sz w:val="16"/>
                <w:szCs w:val="16"/>
                <w:lang w:eastAsia="zh-CN"/>
              </w:rPr>
              <w:t>5</w:t>
            </w:r>
          </w:p>
        </w:tc>
        <w:tc>
          <w:tcPr>
            <w:tcW w:w="2321" w:type="dxa"/>
          </w:tcPr>
          <w:p w14:paraId="5B51C331" w14:textId="77777777" w:rsidR="00530FBF" w:rsidRPr="0019611F" w:rsidRDefault="00530FBF" w:rsidP="00530FBF">
            <w:pPr>
              <w:pStyle w:val="TAC"/>
              <w:rPr>
                <w:sz w:val="16"/>
                <w:szCs w:val="16"/>
              </w:rPr>
            </w:pPr>
            <w:r w:rsidRPr="0019611F">
              <w:rPr>
                <w:rFonts w:cs="Arial"/>
                <w:sz w:val="16"/>
                <w:szCs w:val="16"/>
              </w:rPr>
              <w:t>-98.0 +</w:t>
            </w:r>
            <w:r w:rsidRPr="0019611F">
              <w:rPr>
                <w:sz w:val="16"/>
                <w:szCs w:val="16"/>
              </w:rPr>
              <w:t>TT</w:t>
            </w:r>
          </w:p>
        </w:tc>
        <w:tc>
          <w:tcPr>
            <w:tcW w:w="3572" w:type="dxa"/>
            <w:gridSpan w:val="2"/>
          </w:tcPr>
          <w:p w14:paraId="6ABA1B12" w14:textId="77777777" w:rsidR="00530FBF" w:rsidRPr="0019611F" w:rsidRDefault="00530FBF" w:rsidP="00530FBF">
            <w:pPr>
              <w:pStyle w:val="TAC"/>
              <w:rPr>
                <w:sz w:val="16"/>
                <w:szCs w:val="16"/>
              </w:rPr>
            </w:pPr>
            <w:r w:rsidRPr="0019611F">
              <w:rPr>
                <w:rFonts w:cs="Arial"/>
                <w:sz w:val="16"/>
                <w:szCs w:val="16"/>
              </w:rPr>
              <w:t>-100.7 +</w:t>
            </w:r>
            <w:r w:rsidRPr="0019611F">
              <w:rPr>
                <w:sz w:val="16"/>
                <w:szCs w:val="16"/>
              </w:rPr>
              <w:t>TT</w:t>
            </w:r>
          </w:p>
        </w:tc>
      </w:tr>
      <w:tr w:rsidR="00530FBF" w14:paraId="05B4B114" w14:textId="77777777" w:rsidTr="007A1D81">
        <w:tc>
          <w:tcPr>
            <w:tcW w:w="1946" w:type="dxa"/>
            <w:tcBorders>
              <w:top w:val="nil"/>
              <w:bottom w:val="single" w:sz="4" w:space="0" w:color="auto"/>
            </w:tcBorders>
          </w:tcPr>
          <w:p w14:paraId="184C2ABF"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D1098AF" w14:textId="77777777" w:rsidR="00530FBF" w:rsidRPr="0019611F" w:rsidRDefault="00530FBF" w:rsidP="00530FBF">
            <w:pPr>
              <w:pStyle w:val="TAC"/>
              <w:rPr>
                <w:sz w:val="16"/>
                <w:szCs w:val="16"/>
              </w:rPr>
            </w:pPr>
          </w:p>
        </w:tc>
        <w:tc>
          <w:tcPr>
            <w:tcW w:w="714" w:type="dxa"/>
          </w:tcPr>
          <w:p w14:paraId="40BE58DD"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163EC00" w14:textId="77777777" w:rsidR="00530FBF" w:rsidRPr="0019611F" w:rsidRDefault="00530FBF" w:rsidP="00530FBF">
            <w:pPr>
              <w:pStyle w:val="TAC"/>
              <w:rPr>
                <w:rFonts w:cs="Arial"/>
                <w:sz w:val="16"/>
                <w:szCs w:val="16"/>
                <w:lang w:eastAsia="zh-CN"/>
              </w:rPr>
            </w:pPr>
            <w:r w:rsidRPr="0019611F">
              <w:rPr>
                <w:rFonts w:cs="Arial"/>
                <w:sz w:val="16"/>
                <w:szCs w:val="16"/>
                <w:lang w:eastAsia="zh-CN"/>
              </w:rPr>
              <w:t>5</w:t>
            </w:r>
          </w:p>
        </w:tc>
        <w:tc>
          <w:tcPr>
            <w:tcW w:w="2321" w:type="dxa"/>
          </w:tcPr>
          <w:p w14:paraId="5161B469" w14:textId="77777777" w:rsidR="00530FBF" w:rsidRPr="0019611F" w:rsidRDefault="00530FBF" w:rsidP="00530FBF">
            <w:pPr>
              <w:pStyle w:val="TAC"/>
              <w:rPr>
                <w:sz w:val="16"/>
                <w:szCs w:val="16"/>
              </w:rPr>
            </w:pPr>
            <w:r w:rsidRPr="0019611F">
              <w:rPr>
                <w:rFonts w:cs="Arial"/>
                <w:sz w:val="16"/>
                <w:szCs w:val="16"/>
              </w:rPr>
              <w:t>-99.5 +4</w:t>
            </w:r>
            <w:r w:rsidRPr="0019611F">
              <w:rPr>
                <w:sz w:val="16"/>
                <w:szCs w:val="16"/>
              </w:rPr>
              <w:t>+TT</w:t>
            </w:r>
          </w:p>
        </w:tc>
        <w:tc>
          <w:tcPr>
            <w:tcW w:w="3572" w:type="dxa"/>
            <w:gridSpan w:val="2"/>
          </w:tcPr>
          <w:p w14:paraId="2C52F604" w14:textId="738AAA42" w:rsidR="00530FBF" w:rsidRPr="0019611F" w:rsidRDefault="0044759C" w:rsidP="00530FBF">
            <w:pPr>
              <w:pStyle w:val="TAC"/>
              <w:rPr>
                <w:sz w:val="16"/>
                <w:szCs w:val="16"/>
              </w:rPr>
            </w:pPr>
            <w:ins w:id="41" w:author="Huawei" w:date="2024-01-18T14:26:00Z">
              <w:r w:rsidRPr="0019611F">
                <w:rPr>
                  <w:rFonts w:cs="Arial"/>
                  <w:sz w:val="16"/>
                  <w:szCs w:val="16"/>
                </w:rPr>
                <w:t>-99.5</w:t>
              </w:r>
            </w:ins>
            <w:del w:id="42" w:author="Huawei" w:date="2024-01-18T14:26:00Z">
              <w:r w:rsidR="00530FBF" w:rsidRPr="0019611F" w:rsidDel="0044759C">
                <w:rPr>
                  <w:rFonts w:cs="Arial"/>
                  <w:sz w:val="16"/>
                  <w:szCs w:val="16"/>
                </w:rPr>
                <w:delText xml:space="preserve">-102.2 </w:delText>
              </w:r>
            </w:del>
            <w:r w:rsidR="00530FBF" w:rsidRPr="0019611F">
              <w:rPr>
                <w:rFonts w:cs="Arial"/>
                <w:sz w:val="16"/>
                <w:szCs w:val="16"/>
              </w:rPr>
              <w:t>+4</w:t>
            </w:r>
            <w:r w:rsidR="00530FBF" w:rsidRPr="0019611F">
              <w:rPr>
                <w:sz w:val="16"/>
                <w:szCs w:val="16"/>
              </w:rPr>
              <w:t>+TT</w:t>
            </w:r>
          </w:p>
        </w:tc>
      </w:tr>
      <w:tr w:rsidR="00530FBF" w14:paraId="3927DFFE" w14:textId="77777777" w:rsidTr="007A1D81">
        <w:tc>
          <w:tcPr>
            <w:tcW w:w="1946" w:type="dxa"/>
            <w:tcBorders>
              <w:bottom w:val="nil"/>
            </w:tcBorders>
          </w:tcPr>
          <w:p w14:paraId="7FF9F386" w14:textId="77777777" w:rsidR="00530FBF" w:rsidRPr="0019611F" w:rsidRDefault="00530FBF" w:rsidP="00530FBF">
            <w:pPr>
              <w:pStyle w:val="TAC"/>
              <w:rPr>
                <w:sz w:val="16"/>
                <w:szCs w:val="16"/>
              </w:rPr>
            </w:pPr>
            <w:r w:rsidRPr="0019611F">
              <w:rPr>
                <w:sz w:val="16"/>
                <w:szCs w:val="16"/>
              </w:rPr>
              <w:t>CA_n2A-n77A</w:t>
            </w:r>
          </w:p>
        </w:tc>
        <w:tc>
          <w:tcPr>
            <w:tcW w:w="756" w:type="dxa"/>
            <w:gridSpan w:val="2"/>
            <w:tcBorders>
              <w:bottom w:val="nil"/>
            </w:tcBorders>
          </w:tcPr>
          <w:p w14:paraId="330062C7" w14:textId="77777777" w:rsidR="00530FBF" w:rsidRPr="0019611F" w:rsidRDefault="00530FBF" w:rsidP="00530FBF">
            <w:pPr>
              <w:pStyle w:val="TAC"/>
              <w:rPr>
                <w:sz w:val="16"/>
                <w:szCs w:val="16"/>
              </w:rPr>
            </w:pPr>
            <w:r w:rsidRPr="0019611F">
              <w:rPr>
                <w:rFonts w:hint="eastAsia"/>
                <w:sz w:val="16"/>
                <w:szCs w:val="16"/>
                <w:lang w:eastAsia="zh-CN"/>
              </w:rPr>
              <w:t>1</w:t>
            </w:r>
          </w:p>
        </w:tc>
        <w:tc>
          <w:tcPr>
            <w:tcW w:w="714" w:type="dxa"/>
          </w:tcPr>
          <w:p w14:paraId="30DA32F4"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DE17922"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DF0D390" w14:textId="77777777" w:rsidR="00530FBF" w:rsidRPr="0019611F" w:rsidRDefault="00530FBF" w:rsidP="00530FBF">
            <w:pPr>
              <w:pStyle w:val="TAC"/>
              <w:rPr>
                <w:sz w:val="16"/>
                <w:szCs w:val="16"/>
              </w:rPr>
            </w:pPr>
            <w:r w:rsidRPr="0019611F">
              <w:rPr>
                <w:sz w:val="16"/>
                <w:szCs w:val="16"/>
              </w:rPr>
              <w:t>-98+TT</w:t>
            </w:r>
          </w:p>
        </w:tc>
        <w:tc>
          <w:tcPr>
            <w:tcW w:w="3572" w:type="dxa"/>
            <w:gridSpan w:val="2"/>
          </w:tcPr>
          <w:p w14:paraId="6AF0F65B"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530FBF" w14:paraId="0B03AB26" w14:textId="77777777" w:rsidTr="007A1D81">
        <w:tc>
          <w:tcPr>
            <w:tcW w:w="1946" w:type="dxa"/>
            <w:tcBorders>
              <w:top w:val="nil"/>
              <w:bottom w:val="nil"/>
            </w:tcBorders>
          </w:tcPr>
          <w:p w14:paraId="49C8F282"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D0C39E5" w14:textId="77777777" w:rsidR="00530FBF" w:rsidRPr="0019611F" w:rsidRDefault="00530FBF" w:rsidP="00530FBF">
            <w:pPr>
              <w:pStyle w:val="TAC"/>
              <w:rPr>
                <w:sz w:val="16"/>
                <w:szCs w:val="16"/>
              </w:rPr>
            </w:pPr>
          </w:p>
        </w:tc>
        <w:tc>
          <w:tcPr>
            <w:tcW w:w="714" w:type="dxa"/>
          </w:tcPr>
          <w:p w14:paraId="1915E9C6" w14:textId="77777777" w:rsidR="00530FBF" w:rsidRPr="0019611F" w:rsidRDefault="00530FBF" w:rsidP="00530FBF">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8B613C3"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C2120F0" w14:textId="77777777" w:rsidR="00530FBF" w:rsidRPr="0019611F" w:rsidRDefault="00530FBF" w:rsidP="00530FBF">
            <w:pPr>
              <w:pStyle w:val="TAC"/>
              <w:rPr>
                <w:sz w:val="16"/>
                <w:szCs w:val="16"/>
              </w:rPr>
            </w:pPr>
            <w:r w:rsidRPr="0019611F">
              <w:rPr>
                <w:sz w:val="16"/>
                <w:szCs w:val="16"/>
              </w:rPr>
              <w:t>-95.3+23.9+TT</w:t>
            </w:r>
          </w:p>
        </w:tc>
        <w:tc>
          <w:tcPr>
            <w:tcW w:w="3572" w:type="dxa"/>
            <w:gridSpan w:val="2"/>
          </w:tcPr>
          <w:p w14:paraId="1DF99632" w14:textId="5D24CDE6" w:rsidR="00530FBF" w:rsidRPr="0019611F" w:rsidRDefault="00530FBF" w:rsidP="00530FBF">
            <w:pPr>
              <w:pStyle w:val="TAC"/>
              <w:rPr>
                <w:sz w:val="16"/>
                <w:szCs w:val="16"/>
              </w:rPr>
            </w:pPr>
            <w:r w:rsidRPr="0019611F">
              <w:rPr>
                <w:sz w:val="16"/>
                <w:szCs w:val="16"/>
              </w:rPr>
              <w:t>-95.3</w:t>
            </w:r>
            <w:del w:id="43" w:author="Huawei" w:date="2024-01-18T14:26:00Z">
              <w:r w:rsidRPr="0019611F" w:rsidDel="0044759C">
                <w:rPr>
                  <w:sz w:val="16"/>
                  <w:szCs w:val="16"/>
                </w:rPr>
                <w:delText>-2.2</w:delText>
              </w:r>
            </w:del>
            <w:r w:rsidRPr="0019611F">
              <w:rPr>
                <w:sz w:val="16"/>
                <w:szCs w:val="16"/>
              </w:rPr>
              <w:t>+23.9+TT</w:t>
            </w:r>
          </w:p>
        </w:tc>
      </w:tr>
      <w:tr w:rsidR="00530FBF" w14:paraId="62C4AA79" w14:textId="77777777" w:rsidTr="007A1D81">
        <w:tc>
          <w:tcPr>
            <w:tcW w:w="1946" w:type="dxa"/>
            <w:tcBorders>
              <w:top w:val="nil"/>
              <w:bottom w:val="nil"/>
            </w:tcBorders>
          </w:tcPr>
          <w:p w14:paraId="26C98003" w14:textId="77777777" w:rsidR="00530FBF" w:rsidRPr="0019611F" w:rsidRDefault="00530FBF" w:rsidP="00530FBF">
            <w:pPr>
              <w:pStyle w:val="TAC"/>
              <w:rPr>
                <w:sz w:val="16"/>
                <w:szCs w:val="16"/>
              </w:rPr>
            </w:pPr>
          </w:p>
        </w:tc>
        <w:tc>
          <w:tcPr>
            <w:tcW w:w="756" w:type="dxa"/>
            <w:gridSpan w:val="2"/>
            <w:tcBorders>
              <w:bottom w:val="nil"/>
            </w:tcBorders>
          </w:tcPr>
          <w:p w14:paraId="1B40B734" w14:textId="77777777" w:rsidR="00530FBF" w:rsidRPr="0019611F" w:rsidRDefault="00530FBF" w:rsidP="00530FBF">
            <w:pPr>
              <w:pStyle w:val="TAC"/>
              <w:rPr>
                <w:sz w:val="16"/>
                <w:szCs w:val="16"/>
              </w:rPr>
            </w:pPr>
            <w:r w:rsidRPr="0019611F">
              <w:rPr>
                <w:rFonts w:hint="eastAsia"/>
                <w:sz w:val="16"/>
                <w:szCs w:val="16"/>
                <w:lang w:eastAsia="zh-CN"/>
              </w:rPr>
              <w:t>2</w:t>
            </w:r>
          </w:p>
        </w:tc>
        <w:tc>
          <w:tcPr>
            <w:tcW w:w="714" w:type="dxa"/>
          </w:tcPr>
          <w:p w14:paraId="1CC0FDA4"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32CF3573"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52425172" w14:textId="77777777" w:rsidR="00530FBF" w:rsidRPr="0019611F" w:rsidRDefault="00530FBF" w:rsidP="00530FBF">
            <w:pPr>
              <w:pStyle w:val="TAC"/>
              <w:rPr>
                <w:sz w:val="16"/>
                <w:szCs w:val="16"/>
              </w:rPr>
            </w:pPr>
            <w:r w:rsidRPr="0019611F">
              <w:rPr>
                <w:sz w:val="16"/>
                <w:szCs w:val="16"/>
              </w:rPr>
              <w:t>-94.8+TT</w:t>
            </w:r>
          </w:p>
        </w:tc>
        <w:tc>
          <w:tcPr>
            <w:tcW w:w="3572" w:type="dxa"/>
            <w:gridSpan w:val="2"/>
          </w:tcPr>
          <w:p w14:paraId="553B65FE" w14:textId="77777777" w:rsidR="00530FBF" w:rsidRPr="0019611F" w:rsidRDefault="00530FBF" w:rsidP="00530FBF">
            <w:pPr>
              <w:pStyle w:val="TAC"/>
              <w:rPr>
                <w:sz w:val="16"/>
                <w:szCs w:val="16"/>
              </w:rPr>
            </w:pPr>
            <w:r w:rsidRPr="0019611F">
              <w:rPr>
                <w:sz w:val="16"/>
                <w:szCs w:val="16"/>
              </w:rPr>
              <w:t>-94.8-2.7+TT</w:t>
            </w:r>
          </w:p>
        </w:tc>
      </w:tr>
      <w:tr w:rsidR="00530FBF" w14:paraId="6EFC532B" w14:textId="77777777" w:rsidTr="007A1D81">
        <w:tc>
          <w:tcPr>
            <w:tcW w:w="1946" w:type="dxa"/>
            <w:tcBorders>
              <w:top w:val="nil"/>
              <w:bottom w:val="nil"/>
            </w:tcBorders>
          </w:tcPr>
          <w:p w14:paraId="2DCCBEB2"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22BC8B3B" w14:textId="77777777" w:rsidR="00530FBF" w:rsidRPr="0019611F" w:rsidRDefault="00530FBF" w:rsidP="00530FBF">
            <w:pPr>
              <w:pStyle w:val="TAC"/>
              <w:rPr>
                <w:sz w:val="16"/>
                <w:szCs w:val="16"/>
              </w:rPr>
            </w:pPr>
          </w:p>
        </w:tc>
        <w:tc>
          <w:tcPr>
            <w:tcW w:w="714" w:type="dxa"/>
          </w:tcPr>
          <w:p w14:paraId="363624BC" w14:textId="77777777" w:rsidR="00530FBF" w:rsidRPr="0019611F" w:rsidRDefault="00530FBF" w:rsidP="00530FBF">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562C1304" w14:textId="77777777" w:rsidR="00530FBF" w:rsidRPr="0019611F" w:rsidRDefault="00530FBF" w:rsidP="00530FBF">
            <w:pPr>
              <w:pStyle w:val="TAC"/>
              <w:rPr>
                <w:sz w:val="16"/>
                <w:szCs w:val="16"/>
                <w:lang w:eastAsia="zh-CN"/>
              </w:rPr>
            </w:pPr>
            <w:r w:rsidRPr="0019611F">
              <w:rPr>
                <w:sz w:val="16"/>
                <w:szCs w:val="16"/>
                <w:lang w:eastAsia="zh-CN"/>
              </w:rPr>
              <w:t>100</w:t>
            </w:r>
          </w:p>
        </w:tc>
        <w:tc>
          <w:tcPr>
            <w:tcW w:w="2321" w:type="dxa"/>
          </w:tcPr>
          <w:p w14:paraId="73E26EAB"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2" w:type="dxa"/>
            <w:gridSpan w:val="2"/>
          </w:tcPr>
          <w:p w14:paraId="50BC9DBE" w14:textId="67FBE0A5"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89.4</w:t>
            </w:r>
            <w:del w:id="44" w:author="Huawei" w:date="2024-01-18T14:26:00Z">
              <w:r w:rsidRPr="0019611F" w:rsidDel="0044759C">
                <w:rPr>
                  <w:sz w:val="16"/>
                  <w:szCs w:val="16"/>
                  <w:lang w:eastAsia="zh-CN"/>
                </w:rPr>
                <w:delText>-2.2</w:delText>
              </w:r>
            </w:del>
            <w:r w:rsidRPr="0019611F">
              <w:rPr>
                <w:sz w:val="16"/>
                <w:szCs w:val="16"/>
                <w:lang w:eastAsia="zh-CN"/>
              </w:rPr>
              <w:t>+13.8+TT</w:t>
            </w:r>
          </w:p>
        </w:tc>
      </w:tr>
      <w:tr w:rsidR="00530FBF" w14:paraId="362F1445" w14:textId="77777777" w:rsidTr="007A1D81">
        <w:tc>
          <w:tcPr>
            <w:tcW w:w="1946" w:type="dxa"/>
            <w:tcBorders>
              <w:top w:val="nil"/>
              <w:bottom w:val="nil"/>
            </w:tcBorders>
          </w:tcPr>
          <w:p w14:paraId="610F8DF5" w14:textId="77777777" w:rsidR="00530FBF" w:rsidRPr="0019611F" w:rsidRDefault="00530FBF" w:rsidP="00530FBF">
            <w:pPr>
              <w:pStyle w:val="TAC"/>
              <w:rPr>
                <w:sz w:val="16"/>
                <w:szCs w:val="16"/>
              </w:rPr>
            </w:pPr>
          </w:p>
        </w:tc>
        <w:tc>
          <w:tcPr>
            <w:tcW w:w="756" w:type="dxa"/>
            <w:gridSpan w:val="2"/>
            <w:tcBorders>
              <w:bottom w:val="nil"/>
            </w:tcBorders>
          </w:tcPr>
          <w:p w14:paraId="2CC5DB3A" w14:textId="77777777" w:rsidR="00530FBF" w:rsidRPr="0019611F" w:rsidRDefault="00530FBF" w:rsidP="00530FBF">
            <w:pPr>
              <w:pStyle w:val="TAC"/>
              <w:rPr>
                <w:sz w:val="16"/>
                <w:szCs w:val="16"/>
              </w:rPr>
            </w:pPr>
            <w:r w:rsidRPr="0019611F">
              <w:rPr>
                <w:rFonts w:hint="eastAsia"/>
                <w:sz w:val="16"/>
                <w:szCs w:val="16"/>
                <w:lang w:eastAsia="zh-CN"/>
              </w:rPr>
              <w:t>3</w:t>
            </w:r>
          </w:p>
        </w:tc>
        <w:tc>
          <w:tcPr>
            <w:tcW w:w="714" w:type="dxa"/>
          </w:tcPr>
          <w:p w14:paraId="3D781723"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431C761A"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35EB9BDD" w14:textId="77777777" w:rsidR="00530FBF" w:rsidRPr="0019611F" w:rsidRDefault="00530FBF" w:rsidP="00530FBF">
            <w:pPr>
              <w:pStyle w:val="TAC"/>
              <w:rPr>
                <w:sz w:val="16"/>
                <w:szCs w:val="16"/>
              </w:rPr>
            </w:pPr>
            <w:r w:rsidRPr="0019611F">
              <w:rPr>
                <w:sz w:val="16"/>
                <w:szCs w:val="16"/>
              </w:rPr>
              <w:t>-98+TT</w:t>
            </w:r>
          </w:p>
        </w:tc>
        <w:tc>
          <w:tcPr>
            <w:tcW w:w="3572" w:type="dxa"/>
            <w:gridSpan w:val="2"/>
          </w:tcPr>
          <w:p w14:paraId="2AC72DA6" w14:textId="77777777"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98-2.7+TT</w:t>
            </w:r>
          </w:p>
        </w:tc>
      </w:tr>
      <w:tr w:rsidR="00530FBF" w14:paraId="38204C4A" w14:textId="77777777" w:rsidTr="007A1D81">
        <w:tc>
          <w:tcPr>
            <w:tcW w:w="1946" w:type="dxa"/>
            <w:tcBorders>
              <w:top w:val="nil"/>
              <w:bottom w:val="nil"/>
            </w:tcBorders>
          </w:tcPr>
          <w:p w14:paraId="4729622C"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9A81A4A" w14:textId="77777777" w:rsidR="00530FBF" w:rsidRPr="0019611F" w:rsidRDefault="00530FBF" w:rsidP="00530FBF">
            <w:pPr>
              <w:pStyle w:val="TAC"/>
              <w:rPr>
                <w:sz w:val="16"/>
                <w:szCs w:val="16"/>
              </w:rPr>
            </w:pPr>
          </w:p>
        </w:tc>
        <w:tc>
          <w:tcPr>
            <w:tcW w:w="714" w:type="dxa"/>
          </w:tcPr>
          <w:p w14:paraId="6105365D"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2003717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3F23C5DB" w14:textId="77777777" w:rsidR="00530FBF" w:rsidRPr="0019611F" w:rsidRDefault="00530FBF" w:rsidP="00530FBF">
            <w:pPr>
              <w:pStyle w:val="TAC"/>
              <w:rPr>
                <w:sz w:val="16"/>
                <w:szCs w:val="16"/>
              </w:rPr>
            </w:pPr>
            <w:r w:rsidRPr="0019611F">
              <w:rPr>
                <w:sz w:val="16"/>
                <w:szCs w:val="16"/>
              </w:rPr>
              <w:t>-95.3+1.1+TT</w:t>
            </w:r>
          </w:p>
        </w:tc>
        <w:tc>
          <w:tcPr>
            <w:tcW w:w="3572" w:type="dxa"/>
            <w:gridSpan w:val="2"/>
          </w:tcPr>
          <w:p w14:paraId="5A6A392D" w14:textId="44E60FF4" w:rsidR="00530FBF" w:rsidRPr="0019611F" w:rsidRDefault="00530FBF" w:rsidP="00530FBF">
            <w:pPr>
              <w:pStyle w:val="TAC"/>
              <w:rPr>
                <w:sz w:val="16"/>
                <w:szCs w:val="16"/>
              </w:rPr>
            </w:pPr>
            <w:r w:rsidRPr="0019611F">
              <w:rPr>
                <w:sz w:val="16"/>
                <w:szCs w:val="16"/>
              </w:rPr>
              <w:t>-95.3</w:t>
            </w:r>
            <w:del w:id="45" w:author="Huawei" w:date="2024-01-18T14:27:00Z">
              <w:r w:rsidRPr="0019611F" w:rsidDel="0044759C">
                <w:rPr>
                  <w:sz w:val="16"/>
                  <w:szCs w:val="16"/>
                </w:rPr>
                <w:delText>-2.2</w:delText>
              </w:r>
            </w:del>
            <w:r w:rsidRPr="0019611F">
              <w:rPr>
                <w:sz w:val="16"/>
                <w:szCs w:val="16"/>
              </w:rPr>
              <w:t>+1.1+TT</w:t>
            </w:r>
          </w:p>
        </w:tc>
      </w:tr>
      <w:tr w:rsidR="00530FBF" w14:paraId="2FAC3744" w14:textId="77777777" w:rsidTr="007A1D81">
        <w:tc>
          <w:tcPr>
            <w:tcW w:w="1946" w:type="dxa"/>
            <w:tcBorders>
              <w:top w:val="nil"/>
              <w:bottom w:val="nil"/>
            </w:tcBorders>
          </w:tcPr>
          <w:p w14:paraId="4A1B7DA9" w14:textId="77777777" w:rsidR="00530FBF" w:rsidRPr="0019611F" w:rsidRDefault="00530FBF" w:rsidP="00530FBF">
            <w:pPr>
              <w:pStyle w:val="TAC"/>
              <w:rPr>
                <w:sz w:val="16"/>
                <w:szCs w:val="16"/>
              </w:rPr>
            </w:pPr>
          </w:p>
        </w:tc>
        <w:tc>
          <w:tcPr>
            <w:tcW w:w="756" w:type="dxa"/>
            <w:gridSpan w:val="2"/>
            <w:tcBorders>
              <w:bottom w:val="nil"/>
            </w:tcBorders>
          </w:tcPr>
          <w:p w14:paraId="1BB0A0E0" w14:textId="77777777" w:rsidR="00530FBF" w:rsidRPr="0019611F" w:rsidRDefault="00530FBF" w:rsidP="00530FBF">
            <w:pPr>
              <w:pStyle w:val="TAC"/>
              <w:rPr>
                <w:sz w:val="16"/>
                <w:szCs w:val="16"/>
                <w:lang w:eastAsia="zh-CN"/>
              </w:rPr>
            </w:pPr>
            <w:r w:rsidRPr="0019611F">
              <w:rPr>
                <w:rFonts w:hint="eastAsia"/>
                <w:sz w:val="16"/>
                <w:szCs w:val="16"/>
                <w:lang w:eastAsia="zh-CN"/>
              </w:rPr>
              <w:t>4</w:t>
            </w:r>
          </w:p>
        </w:tc>
        <w:tc>
          <w:tcPr>
            <w:tcW w:w="714" w:type="dxa"/>
          </w:tcPr>
          <w:p w14:paraId="62187B1A"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60378A75"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4DC78790" w14:textId="77777777" w:rsidR="00530FBF" w:rsidRPr="0019611F" w:rsidRDefault="00530FBF" w:rsidP="00530FBF">
            <w:pPr>
              <w:pStyle w:val="TAC"/>
              <w:rPr>
                <w:sz w:val="16"/>
                <w:szCs w:val="16"/>
              </w:rPr>
            </w:pPr>
            <w:r w:rsidRPr="0019611F">
              <w:rPr>
                <w:sz w:val="16"/>
                <w:szCs w:val="16"/>
              </w:rPr>
              <w:t>-98+6.7+TT</w:t>
            </w:r>
          </w:p>
        </w:tc>
        <w:tc>
          <w:tcPr>
            <w:tcW w:w="3572" w:type="dxa"/>
            <w:gridSpan w:val="2"/>
          </w:tcPr>
          <w:p w14:paraId="7AA89014" w14:textId="48FEE0B4" w:rsidR="00530FBF" w:rsidRPr="0019611F" w:rsidRDefault="00530FBF" w:rsidP="00530FBF">
            <w:pPr>
              <w:pStyle w:val="TAC"/>
              <w:rPr>
                <w:sz w:val="16"/>
                <w:szCs w:val="16"/>
              </w:rPr>
            </w:pPr>
            <w:r w:rsidRPr="0019611F">
              <w:rPr>
                <w:sz w:val="16"/>
                <w:szCs w:val="16"/>
              </w:rPr>
              <w:t>-98</w:t>
            </w:r>
            <w:del w:id="46" w:author="Huawei" w:date="2024-01-18T14:27:00Z">
              <w:r w:rsidRPr="0019611F" w:rsidDel="0044759C">
                <w:rPr>
                  <w:sz w:val="16"/>
                  <w:szCs w:val="16"/>
                </w:rPr>
                <w:delText>-2.7</w:delText>
              </w:r>
            </w:del>
            <w:r w:rsidRPr="0019611F">
              <w:rPr>
                <w:sz w:val="16"/>
                <w:szCs w:val="16"/>
              </w:rPr>
              <w:t>+6.7+TT</w:t>
            </w:r>
          </w:p>
        </w:tc>
      </w:tr>
      <w:tr w:rsidR="00530FBF" w14:paraId="3F654AC5" w14:textId="77777777" w:rsidTr="007A1D81">
        <w:tc>
          <w:tcPr>
            <w:tcW w:w="1946" w:type="dxa"/>
            <w:tcBorders>
              <w:top w:val="nil"/>
              <w:bottom w:val="nil"/>
            </w:tcBorders>
          </w:tcPr>
          <w:p w14:paraId="7CD10A09"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A7AEF68" w14:textId="77777777" w:rsidR="00530FBF" w:rsidRPr="0019611F" w:rsidRDefault="00530FBF" w:rsidP="00530FBF">
            <w:pPr>
              <w:pStyle w:val="TAC"/>
              <w:rPr>
                <w:sz w:val="16"/>
                <w:szCs w:val="16"/>
              </w:rPr>
            </w:pPr>
          </w:p>
        </w:tc>
        <w:tc>
          <w:tcPr>
            <w:tcW w:w="714" w:type="dxa"/>
          </w:tcPr>
          <w:p w14:paraId="593F5799"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6E107B4B"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0956EFF9"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6740E385" w14:textId="77777777" w:rsidR="00530FBF" w:rsidRPr="0019611F" w:rsidRDefault="00530FBF" w:rsidP="00530FBF">
            <w:pPr>
              <w:pStyle w:val="TAC"/>
              <w:rPr>
                <w:sz w:val="16"/>
                <w:szCs w:val="16"/>
              </w:rPr>
            </w:pPr>
            <w:r w:rsidRPr="0019611F">
              <w:rPr>
                <w:sz w:val="16"/>
                <w:szCs w:val="16"/>
              </w:rPr>
              <w:t>-95.3-2.2+TT</w:t>
            </w:r>
          </w:p>
        </w:tc>
      </w:tr>
      <w:tr w:rsidR="00530FBF" w14:paraId="3A3966C5" w14:textId="77777777" w:rsidTr="007A1D81">
        <w:tc>
          <w:tcPr>
            <w:tcW w:w="1946" w:type="dxa"/>
            <w:tcBorders>
              <w:top w:val="nil"/>
              <w:bottom w:val="nil"/>
            </w:tcBorders>
          </w:tcPr>
          <w:p w14:paraId="2BF23F29" w14:textId="77777777" w:rsidR="00530FBF" w:rsidRPr="0019611F" w:rsidRDefault="00530FBF" w:rsidP="00530FBF">
            <w:pPr>
              <w:pStyle w:val="TAC"/>
              <w:rPr>
                <w:sz w:val="16"/>
                <w:szCs w:val="16"/>
              </w:rPr>
            </w:pPr>
          </w:p>
        </w:tc>
        <w:tc>
          <w:tcPr>
            <w:tcW w:w="756" w:type="dxa"/>
            <w:gridSpan w:val="2"/>
            <w:tcBorders>
              <w:bottom w:val="nil"/>
            </w:tcBorders>
          </w:tcPr>
          <w:p w14:paraId="076DC856" w14:textId="77777777" w:rsidR="00530FBF" w:rsidRPr="0019611F" w:rsidRDefault="00530FBF" w:rsidP="00530FBF">
            <w:pPr>
              <w:pStyle w:val="TAC"/>
              <w:rPr>
                <w:sz w:val="16"/>
                <w:szCs w:val="16"/>
                <w:lang w:eastAsia="zh-CN"/>
              </w:rPr>
            </w:pPr>
            <w:r w:rsidRPr="0019611F">
              <w:rPr>
                <w:rFonts w:hint="eastAsia"/>
                <w:sz w:val="16"/>
                <w:szCs w:val="16"/>
                <w:lang w:eastAsia="zh-CN"/>
              </w:rPr>
              <w:t>5</w:t>
            </w:r>
          </w:p>
        </w:tc>
        <w:tc>
          <w:tcPr>
            <w:tcW w:w="714" w:type="dxa"/>
          </w:tcPr>
          <w:p w14:paraId="19AB46D0"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AC85C8C"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53934F89" w14:textId="76AE186D" w:rsidR="00530FBF" w:rsidRPr="0019611F" w:rsidRDefault="00530FBF" w:rsidP="00530FBF">
            <w:pPr>
              <w:pStyle w:val="TAC"/>
              <w:rPr>
                <w:sz w:val="16"/>
                <w:szCs w:val="16"/>
              </w:rPr>
            </w:pPr>
            <w:r w:rsidRPr="0019611F">
              <w:rPr>
                <w:sz w:val="16"/>
                <w:szCs w:val="16"/>
              </w:rPr>
              <w:t>-91.8+3</w:t>
            </w:r>
            <w:del w:id="47" w:author="Huawei" w:date="2024-01-17T16:34:00Z">
              <w:r w:rsidRPr="0019611F" w:rsidDel="00E11D57">
                <w:rPr>
                  <w:sz w:val="16"/>
                  <w:szCs w:val="16"/>
                </w:rPr>
                <w:delText>,</w:delText>
              </w:r>
            </w:del>
            <w:ins w:id="48" w:author="Huawei" w:date="2024-01-17T16:34:00Z">
              <w:r w:rsidR="00E11D57">
                <w:rPr>
                  <w:sz w:val="16"/>
                  <w:szCs w:val="16"/>
                </w:rPr>
                <w:t>.</w:t>
              </w:r>
            </w:ins>
            <w:r w:rsidRPr="0019611F">
              <w:rPr>
                <w:sz w:val="16"/>
                <w:szCs w:val="16"/>
              </w:rPr>
              <w:t>7+TT</w:t>
            </w:r>
          </w:p>
        </w:tc>
        <w:tc>
          <w:tcPr>
            <w:tcW w:w="3572" w:type="dxa"/>
            <w:gridSpan w:val="2"/>
          </w:tcPr>
          <w:p w14:paraId="555F0B17" w14:textId="74FF23CB" w:rsidR="00530FBF" w:rsidRPr="0019611F" w:rsidRDefault="00530FBF" w:rsidP="00530FBF">
            <w:pPr>
              <w:pStyle w:val="TAC"/>
              <w:rPr>
                <w:sz w:val="16"/>
                <w:szCs w:val="16"/>
              </w:rPr>
            </w:pPr>
            <w:r w:rsidRPr="0019611F">
              <w:rPr>
                <w:sz w:val="16"/>
                <w:szCs w:val="16"/>
              </w:rPr>
              <w:t>-91.8</w:t>
            </w:r>
            <w:del w:id="49" w:author="Huawei" w:date="2024-01-18T14:27:00Z">
              <w:r w:rsidRPr="0019611F" w:rsidDel="0044759C">
                <w:rPr>
                  <w:sz w:val="16"/>
                  <w:szCs w:val="16"/>
                </w:rPr>
                <w:delText>-2.7</w:delText>
              </w:r>
            </w:del>
            <w:r w:rsidRPr="0019611F">
              <w:rPr>
                <w:sz w:val="16"/>
                <w:szCs w:val="16"/>
              </w:rPr>
              <w:t>+3</w:t>
            </w:r>
            <w:del w:id="50" w:author="Huawei" w:date="2024-01-17T16:34:00Z">
              <w:r w:rsidRPr="0019611F" w:rsidDel="00E11D57">
                <w:rPr>
                  <w:sz w:val="16"/>
                  <w:szCs w:val="16"/>
                </w:rPr>
                <w:delText>,</w:delText>
              </w:r>
            </w:del>
            <w:ins w:id="51" w:author="Huawei" w:date="2024-01-17T16:34:00Z">
              <w:r w:rsidR="00E11D57">
                <w:rPr>
                  <w:sz w:val="16"/>
                  <w:szCs w:val="16"/>
                </w:rPr>
                <w:t>.</w:t>
              </w:r>
            </w:ins>
            <w:r w:rsidRPr="0019611F">
              <w:rPr>
                <w:sz w:val="16"/>
                <w:szCs w:val="16"/>
              </w:rPr>
              <w:t>7+TT</w:t>
            </w:r>
          </w:p>
        </w:tc>
      </w:tr>
      <w:tr w:rsidR="00530FBF" w14:paraId="506619F3" w14:textId="77777777" w:rsidTr="007A1D81">
        <w:tc>
          <w:tcPr>
            <w:tcW w:w="1946" w:type="dxa"/>
            <w:tcBorders>
              <w:top w:val="nil"/>
              <w:bottom w:val="nil"/>
            </w:tcBorders>
          </w:tcPr>
          <w:p w14:paraId="47285F3E"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2DAB8E5" w14:textId="77777777" w:rsidR="00530FBF" w:rsidRPr="0019611F" w:rsidRDefault="00530FBF" w:rsidP="00530FBF">
            <w:pPr>
              <w:pStyle w:val="TAC"/>
              <w:rPr>
                <w:sz w:val="16"/>
                <w:szCs w:val="16"/>
              </w:rPr>
            </w:pPr>
          </w:p>
        </w:tc>
        <w:tc>
          <w:tcPr>
            <w:tcW w:w="714" w:type="dxa"/>
          </w:tcPr>
          <w:p w14:paraId="4BF40E32"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6CD1684E" w14:textId="0ABC8009" w:rsidR="00530FBF" w:rsidRPr="0019611F" w:rsidRDefault="00530FBF" w:rsidP="00530FBF">
            <w:pPr>
              <w:pStyle w:val="TAC"/>
              <w:rPr>
                <w:sz w:val="16"/>
                <w:szCs w:val="16"/>
                <w:lang w:eastAsia="zh-CN"/>
              </w:rPr>
            </w:pPr>
            <w:del w:id="52" w:author="Huawei" w:date="2024-01-17T16:34:00Z">
              <w:r w:rsidRPr="0019611F" w:rsidDel="00E11D57">
                <w:rPr>
                  <w:sz w:val="16"/>
                  <w:szCs w:val="16"/>
                  <w:lang w:eastAsia="zh-CN"/>
                </w:rPr>
                <w:delText>10</w:delText>
              </w:r>
            </w:del>
            <w:ins w:id="53" w:author="Huawei" w:date="2024-01-17T16:34:00Z">
              <w:r w:rsidR="00E11D57">
                <w:rPr>
                  <w:sz w:val="16"/>
                  <w:szCs w:val="16"/>
                  <w:lang w:eastAsia="zh-CN"/>
                </w:rPr>
                <w:t>20</w:t>
              </w:r>
            </w:ins>
          </w:p>
        </w:tc>
        <w:tc>
          <w:tcPr>
            <w:tcW w:w="2321" w:type="dxa"/>
          </w:tcPr>
          <w:p w14:paraId="389B77DD"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2" w:type="dxa"/>
            <w:gridSpan w:val="2"/>
          </w:tcPr>
          <w:p w14:paraId="3F52391E" w14:textId="77777777"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92.2-2.2+TT</w:t>
            </w:r>
          </w:p>
        </w:tc>
      </w:tr>
      <w:tr w:rsidR="00530FBF" w14:paraId="509A7578" w14:textId="77777777" w:rsidTr="007A1D81">
        <w:tc>
          <w:tcPr>
            <w:tcW w:w="1946" w:type="dxa"/>
            <w:tcBorders>
              <w:top w:val="nil"/>
              <w:bottom w:val="nil"/>
            </w:tcBorders>
          </w:tcPr>
          <w:p w14:paraId="77FE6840" w14:textId="77777777" w:rsidR="00530FBF" w:rsidRPr="0019611F" w:rsidRDefault="00530FBF" w:rsidP="00530FBF">
            <w:pPr>
              <w:pStyle w:val="TAC"/>
              <w:rPr>
                <w:sz w:val="16"/>
                <w:szCs w:val="16"/>
              </w:rPr>
            </w:pPr>
          </w:p>
        </w:tc>
        <w:tc>
          <w:tcPr>
            <w:tcW w:w="756" w:type="dxa"/>
            <w:gridSpan w:val="2"/>
            <w:tcBorders>
              <w:bottom w:val="nil"/>
            </w:tcBorders>
          </w:tcPr>
          <w:p w14:paraId="75F24B72" w14:textId="77777777" w:rsidR="00530FBF" w:rsidRPr="0019611F" w:rsidRDefault="00530FBF" w:rsidP="00530FBF">
            <w:pPr>
              <w:pStyle w:val="TAC"/>
              <w:rPr>
                <w:sz w:val="16"/>
                <w:szCs w:val="16"/>
                <w:lang w:eastAsia="zh-CN"/>
              </w:rPr>
            </w:pPr>
            <w:r w:rsidRPr="0019611F">
              <w:rPr>
                <w:rFonts w:hint="eastAsia"/>
                <w:sz w:val="16"/>
                <w:szCs w:val="16"/>
                <w:lang w:eastAsia="zh-CN"/>
              </w:rPr>
              <w:t>6</w:t>
            </w:r>
          </w:p>
        </w:tc>
        <w:tc>
          <w:tcPr>
            <w:tcW w:w="714" w:type="dxa"/>
          </w:tcPr>
          <w:p w14:paraId="6B453957"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9B5B238"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2A82F2AD" w14:textId="77777777" w:rsidR="00530FBF" w:rsidRPr="0019611F" w:rsidRDefault="00530FBF" w:rsidP="00530FBF">
            <w:pPr>
              <w:pStyle w:val="TAC"/>
              <w:rPr>
                <w:sz w:val="16"/>
                <w:szCs w:val="16"/>
              </w:rPr>
            </w:pPr>
            <w:r w:rsidRPr="0019611F">
              <w:rPr>
                <w:sz w:val="16"/>
                <w:szCs w:val="16"/>
              </w:rPr>
              <w:t>-98.0 +26+TT</w:t>
            </w:r>
          </w:p>
        </w:tc>
        <w:tc>
          <w:tcPr>
            <w:tcW w:w="3572" w:type="dxa"/>
            <w:gridSpan w:val="2"/>
          </w:tcPr>
          <w:p w14:paraId="7CA492A3" w14:textId="09BF70BA" w:rsidR="00530FBF" w:rsidRPr="0019611F" w:rsidRDefault="0044759C" w:rsidP="00530FBF">
            <w:pPr>
              <w:pStyle w:val="TAC"/>
              <w:rPr>
                <w:sz w:val="16"/>
                <w:szCs w:val="16"/>
              </w:rPr>
            </w:pPr>
            <w:ins w:id="54" w:author="Huawei" w:date="2024-01-18T14:27:00Z">
              <w:r w:rsidRPr="0019611F">
                <w:rPr>
                  <w:sz w:val="16"/>
                  <w:szCs w:val="16"/>
                </w:rPr>
                <w:t>-98.0</w:t>
              </w:r>
            </w:ins>
            <w:del w:id="55" w:author="Huawei" w:date="2024-01-18T14:27:00Z">
              <w:r w:rsidR="00530FBF" w:rsidRPr="0019611F" w:rsidDel="0044759C">
                <w:rPr>
                  <w:sz w:val="16"/>
                  <w:szCs w:val="16"/>
                </w:rPr>
                <w:delText>-100.7</w:delText>
              </w:r>
            </w:del>
            <w:r w:rsidR="00530FBF" w:rsidRPr="0019611F">
              <w:rPr>
                <w:sz w:val="16"/>
                <w:szCs w:val="16"/>
              </w:rPr>
              <w:t xml:space="preserve"> +28.7+TT</w:t>
            </w:r>
          </w:p>
        </w:tc>
      </w:tr>
      <w:tr w:rsidR="00530FBF" w14:paraId="55732E56" w14:textId="77777777" w:rsidTr="007A1D81">
        <w:tc>
          <w:tcPr>
            <w:tcW w:w="1946" w:type="dxa"/>
            <w:tcBorders>
              <w:top w:val="nil"/>
              <w:bottom w:val="nil"/>
            </w:tcBorders>
          </w:tcPr>
          <w:p w14:paraId="509958FB"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25F76D9A" w14:textId="77777777" w:rsidR="00530FBF" w:rsidRPr="0019611F" w:rsidRDefault="00530FBF" w:rsidP="00530FBF">
            <w:pPr>
              <w:pStyle w:val="TAC"/>
              <w:rPr>
                <w:sz w:val="16"/>
                <w:szCs w:val="16"/>
              </w:rPr>
            </w:pPr>
          </w:p>
        </w:tc>
        <w:tc>
          <w:tcPr>
            <w:tcW w:w="714" w:type="dxa"/>
          </w:tcPr>
          <w:p w14:paraId="20346D50"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6524AAA"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6E0722DD"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22D16096" w14:textId="77777777" w:rsidR="00530FBF" w:rsidRPr="0019611F" w:rsidRDefault="00530FBF" w:rsidP="00530FBF">
            <w:pPr>
              <w:pStyle w:val="TAC"/>
              <w:rPr>
                <w:sz w:val="16"/>
                <w:szCs w:val="16"/>
              </w:rPr>
            </w:pPr>
            <w:r w:rsidRPr="0019611F">
              <w:rPr>
                <w:sz w:val="16"/>
                <w:szCs w:val="16"/>
              </w:rPr>
              <w:t>-97.5+TT</w:t>
            </w:r>
          </w:p>
        </w:tc>
      </w:tr>
      <w:tr w:rsidR="00530FBF" w14:paraId="3C23A988" w14:textId="77777777" w:rsidTr="007A1D81">
        <w:tc>
          <w:tcPr>
            <w:tcW w:w="1946" w:type="dxa"/>
            <w:tcBorders>
              <w:top w:val="nil"/>
              <w:bottom w:val="nil"/>
            </w:tcBorders>
          </w:tcPr>
          <w:p w14:paraId="3EC57CE6" w14:textId="77777777" w:rsidR="00530FBF" w:rsidRPr="0019611F" w:rsidRDefault="00530FBF" w:rsidP="00530FBF">
            <w:pPr>
              <w:pStyle w:val="TAC"/>
              <w:rPr>
                <w:sz w:val="16"/>
                <w:szCs w:val="16"/>
              </w:rPr>
            </w:pPr>
          </w:p>
        </w:tc>
        <w:tc>
          <w:tcPr>
            <w:tcW w:w="756" w:type="dxa"/>
            <w:gridSpan w:val="2"/>
            <w:tcBorders>
              <w:bottom w:val="nil"/>
            </w:tcBorders>
          </w:tcPr>
          <w:p w14:paraId="39554D5C" w14:textId="77777777" w:rsidR="00530FBF" w:rsidRPr="0019611F" w:rsidRDefault="00530FBF" w:rsidP="00530FBF">
            <w:pPr>
              <w:pStyle w:val="TAC"/>
              <w:rPr>
                <w:sz w:val="16"/>
                <w:szCs w:val="16"/>
                <w:lang w:eastAsia="zh-CN"/>
              </w:rPr>
            </w:pPr>
            <w:r w:rsidRPr="0019611F">
              <w:rPr>
                <w:rFonts w:hint="eastAsia"/>
                <w:sz w:val="16"/>
                <w:szCs w:val="16"/>
                <w:lang w:eastAsia="zh-CN"/>
              </w:rPr>
              <w:t>7</w:t>
            </w:r>
          </w:p>
        </w:tc>
        <w:tc>
          <w:tcPr>
            <w:tcW w:w="714" w:type="dxa"/>
          </w:tcPr>
          <w:p w14:paraId="1885990B"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84CED92"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1A42EB2F" w14:textId="77777777" w:rsidR="00530FBF" w:rsidRPr="0019611F" w:rsidRDefault="00530FBF" w:rsidP="00530FBF">
            <w:pPr>
              <w:pStyle w:val="TAC"/>
              <w:rPr>
                <w:sz w:val="16"/>
                <w:szCs w:val="16"/>
              </w:rPr>
            </w:pPr>
            <w:r w:rsidRPr="0019611F">
              <w:rPr>
                <w:sz w:val="16"/>
                <w:szCs w:val="16"/>
              </w:rPr>
              <w:t>-98.0 +8+TT</w:t>
            </w:r>
          </w:p>
        </w:tc>
        <w:tc>
          <w:tcPr>
            <w:tcW w:w="3572" w:type="dxa"/>
            <w:gridSpan w:val="2"/>
          </w:tcPr>
          <w:p w14:paraId="14452831" w14:textId="6511C230" w:rsidR="00530FBF" w:rsidRPr="0019611F" w:rsidRDefault="0044759C" w:rsidP="00530FBF">
            <w:pPr>
              <w:pStyle w:val="TAC"/>
              <w:rPr>
                <w:sz w:val="16"/>
                <w:szCs w:val="16"/>
              </w:rPr>
            </w:pPr>
            <w:ins w:id="56" w:author="Huawei" w:date="2024-01-18T14:27:00Z">
              <w:r w:rsidRPr="0019611F">
                <w:rPr>
                  <w:sz w:val="16"/>
                  <w:szCs w:val="16"/>
                </w:rPr>
                <w:t>-98.0 +8+TT</w:t>
              </w:r>
            </w:ins>
            <w:del w:id="57" w:author="Huawei" w:date="2024-01-18T14:27:00Z">
              <w:r w:rsidR="00530FBF" w:rsidRPr="0019611F" w:rsidDel="0044759C">
                <w:rPr>
                  <w:sz w:val="16"/>
                  <w:szCs w:val="16"/>
                </w:rPr>
                <w:delText>-100.7 +10.7+TT</w:delText>
              </w:r>
            </w:del>
          </w:p>
        </w:tc>
      </w:tr>
      <w:tr w:rsidR="00530FBF" w14:paraId="5B00A943" w14:textId="77777777" w:rsidTr="007A1D81">
        <w:tc>
          <w:tcPr>
            <w:tcW w:w="1946" w:type="dxa"/>
            <w:tcBorders>
              <w:top w:val="nil"/>
              <w:bottom w:val="nil"/>
            </w:tcBorders>
          </w:tcPr>
          <w:p w14:paraId="3F2B960E"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6287427" w14:textId="77777777" w:rsidR="00530FBF" w:rsidRPr="0019611F" w:rsidRDefault="00530FBF" w:rsidP="00530FBF">
            <w:pPr>
              <w:pStyle w:val="TAC"/>
              <w:rPr>
                <w:sz w:val="16"/>
                <w:szCs w:val="16"/>
              </w:rPr>
            </w:pPr>
          </w:p>
        </w:tc>
        <w:tc>
          <w:tcPr>
            <w:tcW w:w="714" w:type="dxa"/>
          </w:tcPr>
          <w:p w14:paraId="58FCA035" w14:textId="77777777" w:rsidR="00530FBF" w:rsidRPr="0019611F" w:rsidRDefault="00530FBF" w:rsidP="00530FB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6E9AF940"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4A5910F3"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55EC0820" w14:textId="77777777" w:rsidR="00530FBF" w:rsidRPr="0019611F" w:rsidRDefault="00530FBF" w:rsidP="00530FBF">
            <w:pPr>
              <w:pStyle w:val="TAC"/>
              <w:rPr>
                <w:sz w:val="16"/>
                <w:szCs w:val="16"/>
              </w:rPr>
            </w:pPr>
            <w:r w:rsidRPr="0019611F">
              <w:rPr>
                <w:sz w:val="16"/>
                <w:szCs w:val="16"/>
              </w:rPr>
              <w:t>-97.5+TT</w:t>
            </w:r>
          </w:p>
        </w:tc>
      </w:tr>
      <w:tr w:rsidR="00530FBF" w14:paraId="110302D0" w14:textId="77777777" w:rsidTr="007A1D81">
        <w:tc>
          <w:tcPr>
            <w:tcW w:w="1946" w:type="dxa"/>
            <w:tcBorders>
              <w:top w:val="nil"/>
              <w:bottom w:val="nil"/>
            </w:tcBorders>
          </w:tcPr>
          <w:p w14:paraId="436A4FEC" w14:textId="77777777" w:rsidR="00530FBF" w:rsidRPr="0019611F" w:rsidRDefault="00530FBF" w:rsidP="00530FBF">
            <w:pPr>
              <w:pStyle w:val="TAC"/>
              <w:rPr>
                <w:sz w:val="16"/>
                <w:szCs w:val="16"/>
              </w:rPr>
            </w:pPr>
          </w:p>
        </w:tc>
        <w:tc>
          <w:tcPr>
            <w:tcW w:w="756" w:type="dxa"/>
            <w:gridSpan w:val="2"/>
            <w:tcBorders>
              <w:bottom w:val="nil"/>
            </w:tcBorders>
          </w:tcPr>
          <w:p w14:paraId="6088EFBE" w14:textId="77777777" w:rsidR="00530FBF" w:rsidRPr="0019611F" w:rsidRDefault="00530FBF" w:rsidP="00530FBF">
            <w:pPr>
              <w:pStyle w:val="TAC"/>
              <w:rPr>
                <w:sz w:val="16"/>
                <w:szCs w:val="16"/>
                <w:lang w:eastAsia="zh-CN"/>
              </w:rPr>
            </w:pPr>
            <w:r w:rsidRPr="0019611F">
              <w:rPr>
                <w:rFonts w:hint="eastAsia"/>
                <w:sz w:val="16"/>
                <w:szCs w:val="16"/>
                <w:lang w:eastAsia="zh-CN"/>
              </w:rPr>
              <w:t>8</w:t>
            </w:r>
          </w:p>
        </w:tc>
        <w:tc>
          <w:tcPr>
            <w:tcW w:w="714" w:type="dxa"/>
          </w:tcPr>
          <w:p w14:paraId="00623228"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22ACBBF"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4ED74677" w14:textId="77777777" w:rsidR="00530FBF" w:rsidRPr="0019611F" w:rsidRDefault="00530FBF" w:rsidP="00530FBF">
            <w:pPr>
              <w:pStyle w:val="TAC"/>
              <w:rPr>
                <w:sz w:val="16"/>
                <w:szCs w:val="16"/>
              </w:rPr>
            </w:pPr>
            <w:r w:rsidRPr="0019611F">
              <w:rPr>
                <w:sz w:val="16"/>
                <w:szCs w:val="16"/>
              </w:rPr>
              <w:t>-98.0 +5+TT</w:t>
            </w:r>
          </w:p>
        </w:tc>
        <w:tc>
          <w:tcPr>
            <w:tcW w:w="3572" w:type="dxa"/>
            <w:gridSpan w:val="2"/>
          </w:tcPr>
          <w:p w14:paraId="33B7108F" w14:textId="7E707BF5" w:rsidR="00530FBF" w:rsidRPr="0019611F" w:rsidRDefault="0044759C" w:rsidP="00530FBF">
            <w:pPr>
              <w:pStyle w:val="TAC"/>
              <w:rPr>
                <w:sz w:val="16"/>
                <w:szCs w:val="16"/>
              </w:rPr>
            </w:pPr>
            <w:ins w:id="58" w:author="Huawei" w:date="2024-01-18T14:27:00Z">
              <w:r w:rsidRPr="0019611F">
                <w:rPr>
                  <w:sz w:val="16"/>
                  <w:szCs w:val="16"/>
                </w:rPr>
                <w:t xml:space="preserve">-98.0 </w:t>
              </w:r>
            </w:ins>
            <w:del w:id="59" w:author="Huawei" w:date="2024-01-18T14:27:00Z">
              <w:r w:rsidR="00530FBF" w:rsidRPr="0019611F" w:rsidDel="0044759C">
                <w:rPr>
                  <w:sz w:val="16"/>
                  <w:szCs w:val="16"/>
                </w:rPr>
                <w:delText>-100.7</w:delText>
              </w:r>
            </w:del>
            <w:r w:rsidR="00530FBF" w:rsidRPr="0019611F">
              <w:rPr>
                <w:sz w:val="16"/>
                <w:szCs w:val="16"/>
              </w:rPr>
              <w:t xml:space="preserve"> +5+TT</w:t>
            </w:r>
          </w:p>
        </w:tc>
      </w:tr>
      <w:tr w:rsidR="00530FBF" w14:paraId="59635482" w14:textId="77777777" w:rsidTr="007A1D81">
        <w:tc>
          <w:tcPr>
            <w:tcW w:w="1946" w:type="dxa"/>
            <w:tcBorders>
              <w:top w:val="nil"/>
              <w:bottom w:val="single" w:sz="4" w:space="0" w:color="auto"/>
            </w:tcBorders>
          </w:tcPr>
          <w:p w14:paraId="3B8F964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E848B18" w14:textId="77777777" w:rsidR="00530FBF" w:rsidRPr="0019611F" w:rsidRDefault="00530FBF" w:rsidP="00530FBF">
            <w:pPr>
              <w:pStyle w:val="TAC"/>
              <w:rPr>
                <w:sz w:val="16"/>
                <w:szCs w:val="16"/>
              </w:rPr>
            </w:pPr>
          </w:p>
        </w:tc>
        <w:tc>
          <w:tcPr>
            <w:tcW w:w="714" w:type="dxa"/>
          </w:tcPr>
          <w:p w14:paraId="0DD8C9C6" w14:textId="77777777" w:rsidR="00530FBF" w:rsidRPr="0019611F" w:rsidRDefault="00530FBF" w:rsidP="00530FB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50C1714B"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28242536"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0DB44FBA" w14:textId="77777777" w:rsidR="00530FBF" w:rsidRPr="0019611F" w:rsidRDefault="00530FBF" w:rsidP="00530FBF">
            <w:pPr>
              <w:pStyle w:val="TAC"/>
              <w:rPr>
                <w:sz w:val="16"/>
                <w:szCs w:val="16"/>
              </w:rPr>
            </w:pPr>
            <w:r w:rsidRPr="0019611F">
              <w:rPr>
                <w:sz w:val="16"/>
                <w:szCs w:val="16"/>
              </w:rPr>
              <w:t>-97.5+TT</w:t>
            </w:r>
          </w:p>
        </w:tc>
      </w:tr>
      <w:tr w:rsidR="00530FBF" w:rsidRPr="006E69D1" w14:paraId="4C199883" w14:textId="77777777" w:rsidTr="007A1D81">
        <w:tc>
          <w:tcPr>
            <w:tcW w:w="1946" w:type="dxa"/>
            <w:tcBorders>
              <w:top w:val="single" w:sz="4" w:space="0" w:color="auto"/>
              <w:bottom w:val="nil"/>
            </w:tcBorders>
          </w:tcPr>
          <w:p w14:paraId="52ADD312" w14:textId="77777777" w:rsidR="00530FBF" w:rsidRPr="0019611F" w:rsidRDefault="00530FBF" w:rsidP="00530FBF">
            <w:pPr>
              <w:pStyle w:val="TAC"/>
              <w:rPr>
                <w:sz w:val="16"/>
                <w:szCs w:val="16"/>
              </w:rPr>
            </w:pPr>
            <w:r w:rsidRPr="0019611F">
              <w:rPr>
                <w:sz w:val="16"/>
                <w:szCs w:val="16"/>
                <w:u w:val="words"/>
              </w:rPr>
              <w:t>CA_n3A-n8A</w:t>
            </w:r>
          </w:p>
        </w:tc>
        <w:tc>
          <w:tcPr>
            <w:tcW w:w="756" w:type="dxa"/>
            <w:gridSpan w:val="2"/>
            <w:tcBorders>
              <w:top w:val="single" w:sz="4" w:space="0" w:color="auto"/>
              <w:bottom w:val="nil"/>
            </w:tcBorders>
          </w:tcPr>
          <w:p w14:paraId="71873D31" w14:textId="77777777" w:rsidR="00530FBF" w:rsidRPr="0019611F" w:rsidRDefault="00530FBF" w:rsidP="00530FBF">
            <w:pPr>
              <w:pStyle w:val="TAC"/>
              <w:rPr>
                <w:sz w:val="16"/>
                <w:szCs w:val="16"/>
              </w:rPr>
            </w:pPr>
            <w:r w:rsidRPr="0019611F">
              <w:rPr>
                <w:sz w:val="16"/>
                <w:szCs w:val="16"/>
                <w:u w:val="words"/>
                <w:lang w:eastAsia="zh-CN"/>
              </w:rPr>
              <w:t>1</w:t>
            </w:r>
          </w:p>
        </w:tc>
        <w:tc>
          <w:tcPr>
            <w:tcW w:w="714" w:type="dxa"/>
          </w:tcPr>
          <w:p w14:paraId="6C4370F7" w14:textId="77777777" w:rsidR="00530FBF" w:rsidRPr="0019611F" w:rsidRDefault="00530FBF" w:rsidP="00530FBF">
            <w:pPr>
              <w:pStyle w:val="TAC"/>
              <w:rPr>
                <w:sz w:val="16"/>
                <w:szCs w:val="16"/>
                <w:lang w:eastAsia="zh-CN"/>
              </w:rPr>
            </w:pPr>
            <w:r w:rsidRPr="0019611F">
              <w:rPr>
                <w:lang w:val="en-US" w:eastAsia="zh-CN"/>
              </w:rPr>
              <w:t>n3</w:t>
            </w:r>
          </w:p>
        </w:tc>
        <w:tc>
          <w:tcPr>
            <w:tcW w:w="1919" w:type="dxa"/>
          </w:tcPr>
          <w:p w14:paraId="7251B0C8"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42F7EF01" w14:textId="77777777" w:rsidR="00530FBF" w:rsidRPr="0019611F" w:rsidRDefault="00530FBF" w:rsidP="00530FBF">
            <w:pPr>
              <w:pStyle w:val="TAC"/>
              <w:rPr>
                <w:sz w:val="16"/>
                <w:szCs w:val="16"/>
                <w:lang w:eastAsia="zh-CN"/>
              </w:rPr>
            </w:pPr>
            <w:r w:rsidRPr="0019611F">
              <w:rPr>
                <w:sz w:val="16"/>
                <w:szCs w:val="16"/>
                <w:lang w:eastAsia="zh-CN"/>
              </w:rPr>
              <w:t>-93.8+TT</w:t>
            </w:r>
          </w:p>
        </w:tc>
        <w:tc>
          <w:tcPr>
            <w:tcW w:w="3572" w:type="dxa"/>
            <w:gridSpan w:val="2"/>
          </w:tcPr>
          <w:p w14:paraId="3C98C711" w14:textId="77777777" w:rsidR="00530FBF" w:rsidRPr="0019611F" w:rsidRDefault="00530FBF" w:rsidP="00530FBF">
            <w:pPr>
              <w:pStyle w:val="TAC"/>
              <w:rPr>
                <w:sz w:val="16"/>
                <w:szCs w:val="16"/>
              </w:rPr>
            </w:pPr>
            <w:r w:rsidRPr="0019611F">
              <w:rPr>
                <w:sz w:val="16"/>
                <w:szCs w:val="16"/>
                <w:lang w:eastAsia="zh-CN"/>
              </w:rPr>
              <w:t>-93.8-2.7+TT</w:t>
            </w:r>
          </w:p>
        </w:tc>
      </w:tr>
      <w:tr w:rsidR="00530FBF" w14:paraId="4AA60CE1" w14:textId="77777777" w:rsidTr="007A1D81">
        <w:tc>
          <w:tcPr>
            <w:tcW w:w="1946" w:type="dxa"/>
            <w:tcBorders>
              <w:top w:val="nil"/>
              <w:bottom w:val="nil"/>
            </w:tcBorders>
          </w:tcPr>
          <w:p w14:paraId="0CFCC26B"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57BB3AC4" w14:textId="77777777" w:rsidR="00530FBF" w:rsidRPr="0019611F" w:rsidRDefault="00530FBF" w:rsidP="00530FBF">
            <w:pPr>
              <w:pStyle w:val="TAC"/>
              <w:rPr>
                <w:sz w:val="16"/>
                <w:szCs w:val="16"/>
              </w:rPr>
            </w:pPr>
          </w:p>
        </w:tc>
        <w:tc>
          <w:tcPr>
            <w:tcW w:w="714" w:type="dxa"/>
          </w:tcPr>
          <w:p w14:paraId="44CA5E60" w14:textId="77777777" w:rsidR="00530FBF" w:rsidRPr="0019611F" w:rsidRDefault="00530FBF" w:rsidP="00530FBF">
            <w:pPr>
              <w:pStyle w:val="TAC"/>
              <w:rPr>
                <w:sz w:val="16"/>
                <w:szCs w:val="16"/>
                <w:lang w:eastAsia="zh-CN"/>
              </w:rPr>
            </w:pPr>
            <w:r w:rsidRPr="0019611F">
              <w:rPr>
                <w:lang w:val="en-US" w:eastAsia="zh-CN"/>
              </w:rPr>
              <w:t>n8</w:t>
            </w:r>
          </w:p>
        </w:tc>
        <w:tc>
          <w:tcPr>
            <w:tcW w:w="1919" w:type="dxa"/>
          </w:tcPr>
          <w:p w14:paraId="2293554E"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93C4F4E" w14:textId="77777777" w:rsidR="00530FBF" w:rsidRPr="0019611F" w:rsidRDefault="00530FBF" w:rsidP="00530FBF">
            <w:pPr>
              <w:pStyle w:val="TAC"/>
              <w:rPr>
                <w:sz w:val="16"/>
                <w:szCs w:val="16"/>
              </w:rPr>
            </w:pPr>
            <w:r w:rsidRPr="0019611F">
              <w:rPr>
                <w:sz w:val="16"/>
                <w:szCs w:val="16"/>
              </w:rPr>
              <w:t>-97.0+8+TT</w:t>
            </w:r>
          </w:p>
        </w:tc>
        <w:tc>
          <w:tcPr>
            <w:tcW w:w="3572" w:type="dxa"/>
            <w:gridSpan w:val="2"/>
          </w:tcPr>
          <w:p w14:paraId="69BB1F20" w14:textId="707CB2E2" w:rsidR="00530FBF" w:rsidRPr="0019611F" w:rsidRDefault="00530FBF" w:rsidP="00530FBF">
            <w:pPr>
              <w:pStyle w:val="TAC"/>
              <w:rPr>
                <w:sz w:val="16"/>
                <w:szCs w:val="16"/>
              </w:rPr>
            </w:pPr>
            <w:r w:rsidRPr="0019611F">
              <w:rPr>
                <w:sz w:val="16"/>
                <w:szCs w:val="16"/>
              </w:rPr>
              <w:t>-97.0</w:t>
            </w:r>
            <w:del w:id="60" w:author="Huawei" w:date="2024-01-18T14:28:00Z">
              <w:r w:rsidRPr="0019611F" w:rsidDel="0044759C">
                <w:rPr>
                  <w:sz w:val="16"/>
                  <w:szCs w:val="16"/>
                </w:rPr>
                <w:delText>-2.7</w:delText>
              </w:r>
              <w:r w:rsidRPr="0019611F" w:rsidDel="0044759C">
                <w:rPr>
                  <w:sz w:val="16"/>
                  <w:szCs w:val="16"/>
                  <w:vertAlign w:val="superscript"/>
                </w:rPr>
                <w:delText>6</w:delText>
              </w:r>
            </w:del>
            <w:r w:rsidRPr="0019611F">
              <w:rPr>
                <w:sz w:val="16"/>
                <w:szCs w:val="16"/>
              </w:rPr>
              <w:noBreakHyphen/>
              <w:t>+8+TT</w:t>
            </w:r>
          </w:p>
        </w:tc>
      </w:tr>
      <w:tr w:rsidR="00530FBF" w14:paraId="768B40DE" w14:textId="77777777" w:rsidTr="007A1D81">
        <w:tc>
          <w:tcPr>
            <w:tcW w:w="1946" w:type="dxa"/>
            <w:tcBorders>
              <w:top w:val="nil"/>
              <w:bottom w:val="nil"/>
            </w:tcBorders>
          </w:tcPr>
          <w:p w14:paraId="5F48F00C"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0C2DF42C" w14:textId="77777777" w:rsidR="00530FBF" w:rsidRPr="0019611F" w:rsidRDefault="00530FBF" w:rsidP="00530FBF">
            <w:pPr>
              <w:pStyle w:val="TAC"/>
              <w:rPr>
                <w:sz w:val="16"/>
                <w:szCs w:val="16"/>
                <w:lang w:eastAsia="zh-CN"/>
              </w:rPr>
            </w:pPr>
            <w:r w:rsidRPr="0019611F">
              <w:rPr>
                <w:sz w:val="16"/>
                <w:szCs w:val="16"/>
                <w:lang w:eastAsia="zh-CN"/>
              </w:rPr>
              <w:t>2</w:t>
            </w:r>
          </w:p>
        </w:tc>
        <w:tc>
          <w:tcPr>
            <w:tcW w:w="714" w:type="dxa"/>
          </w:tcPr>
          <w:p w14:paraId="59FD0078" w14:textId="77777777" w:rsidR="00530FBF" w:rsidRPr="0019611F" w:rsidRDefault="00530FBF" w:rsidP="00530FBF">
            <w:pPr>
              <w:pStyle w:val="TAC"/>
              <w:rPr>
                <w:sz w:val="16"/>
                <w:szCs w:val="16"/>
                <w:lang w:eastAsia="zh-CN"/>
              </w:rPr>
            </w:pPr>
            <w:r w:rsidRPr="0019611F">
              <w:rPr>
                <w:lang w:val="en-US" w:eastAsia="zh-CN"/>
              </w:rPr>
              <w:t>n3</w:t>
            </w:r>
          </w:p>
        </w:tc>
        <w:tc>
          <w:tcPr>
            <w:tcW w:w="1919" w:type="dxa"/>
          </w:tcPr>
          <w:p w14:paraId="5A07D62E"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9B093B3" w14:textId="77777777" w:rsidR="00530FBF" w:rsidRPr="0019611F" w:rsidRDefault="00530FBF" w:rsidP="00530FBF">
            <w:pPr>
              <w:pStyle w:val="TAC"/>
              <w:rPr>
                <w:sz w:val="16"/>
                <w:szCs w:val="16"/>
              </w:rPr>
            </w:pPr>
            <w:r w:rsidRPr="0019611F">
              <w:rPr>
                <w:sz w:val="16"/>
                <w:szCs w:val="16"/>
              </w:rPr>
              <w:t>-93.8+6.4+TT</w:t>
            </w:r>
          </w:p>
        </w:tc>
        <w:tc>
          <w:tcPr>
            <w:tcW w:w="3572" w:type="dxa"/>
            <w:gridSpan w:val="2"/>
          </w:tcPr>
          <w:p w14:paraId="061F36F0" w14:textId="7AE76E00" w:rsidR="00530FBF" w:rsidRPr="0019611F" w:rsidRDefault="00530FBF" w:rsidP="00530FBF">
            <w:pPr>
              <w:pStyle w:val="TAC"/>
              <w:rPr>
                <w:sz w:val="16"/>
                <w:szCs w:val="16"/>
              </w:rPr>
            </w:pPr>
            <w:r w:rsidRPr="0019611F">
              <w:rPr>
                <w:sz w:val="16"/>
                <w:szCs w:val="16"/>
              </w:rPr>
              <w:t>-93.8</w:t>
            </w:r>
            <w:del w:id="61" w:author="Huawei" w:date="2024-01-18T14:28:00Z">
              <w:r w:rsidRPr="0019611F" w:rsidDel="0044759C">
                <w:rPr>
                  <w:sz w:val="16"/>
                  <w:szCs w:val="16"/>
                </w:rPr>
                <w:delText>-2.7</w:delText>
              </w:r>
            </w:del>
            <w:r w:rsidRPr="0019611F">
              <w:rPr>
                <w:sz w:val="16"/>
                <w:szCs w:val="16"/>
              </w:rPr>
              <w:t>+6.4+TT</w:t>
            </w:r>
          </w:p>
        </w:tc>
      </w:tr>
      <w:tr w:rsidR="00530FBF" w14:paraId="2519C955" w14:textId="77777777" w:rsidTr="007A1D81">
        <w:tc>
          <w:tcPr>
            <w:tcW w:w="1946" w:type="dxa"/>
            <w:tcBorders>
              <w:top w:val="nil"/>
              <w:bottom w:val="single" w:sz="4" w:space="0" w:color="auto"/>
            </w:tcBorders>
          </w:tcPr>
          <w:p w14:paraId="574480E1"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A1117DE" w14:textId="77777777" w:rsidR="00530FBF" w:rsidRPr="0019611F" w:rsidRDefault="00530FBF" w:rsidP="00530FBF">
            <w:pPr>
              <w:pStyle w:val="TAC"/>
              <w:rPr>
                <w:sz w:val="16"/>
                <w:szCs w:val="16"/>
              </w:rPr>
            </w:pPr>
          </w:p>
        </w:tc>
        <w:tc>
          <w:tcPr>
            <w:tcW w:w="714" w:type="dxa"/>
          </w:tcPr>
          <w:p w14:paraId="7CCDA192" w14:textId="77777777" w:rsidR="00530FBF" w:rsidRPr="0019611F" w:rsidRDefault="00530FBF" w:rsidP="00530FBF">
            <w:pPr>
              <w:pStyle w:val="TAC"/>
              <w:rPr>
                <w:sz w:val="16"/>
                <w:szCs w:val="16"/>
                <w:lang w:eastAsia="zh-CN"/>
              </w:rPr>
            </w:pPr>
            <w:r w:rsidRPr="0019611F">
              <w:rPr>
                <w:lang w:val="en-US" w:eastAsia="zh-CN"/>
              </w:rPr>
              <w:t>n8</w:t>
            </w:r>
          </w:p>
        </w:tc>
        <w:tc>
          <w:tcPr>
            <w:tcW w:w="1919" w:type="dxa"/>
          </w:tcPr>
          <w:p w14:paraId="77BC5D0A"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104A4458" w14:textId="77777777" w:rsidR="00530FBF" w:rsidRPr="009E76A5" w:rsidRDefault="00530FBF" w:rsidP="00530FBF">
            <w:pPr>
              <w:pStyle w:val="TAC"/>
              <w:rPr>
                <w:sz w:val="16"/>
                <w:szCs w:val="16"/>
                <w:lang w:eastAsia="zh-CN"/>
              </w:rPr>
            </w:pPr>
            <w:r w:rsidRPr="0019611F">
              <w:rPr>
                <w:sz w:val="16"/>
                <w:szCs w:val="16"/>
                <w:lang w:eastAsia="zh-CN"/>
              </w:rPr>
              <w:t>-97.0+TT</w:t>
            </w:r>
          </w:p>
        </w:tc>
        <w:tc>
          <w:tcPr>
            <w:tcW w:w="3572" w:type="dxa"/>
            <w:gridSpan w:val="2"/>
          </w:tcPr>
          <w:p w14:paraId="0C2C9341" w14:textId="77777777" w:rsidR="00530FBF" w:rsidRPr="0019611F" w:rsidRDefault="00530FBF" w:rsidP="00530FBF">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2257E9" w14:paraId="0141F384" w14:textId="77777777" w:rsidTr="007A1D81">
        <w:trPr>
          <w:ins w:id="62" w:author="Huawei" w:date="2024-01-09T14:43:00Z"/>
        </w:trPr>
        <w:tc>
          <w:tcPr>
            <w:tcW w:w="1946" w:type="dxa"/>
            <w:tcBorders>
              <w:top w:val="nil"/>
              <w:bottom w:val="single" w:sz="4" w:space="0" w:color="auto"/>
            </w:tcBorders>
          </w:tcPr>
          <w:p w14:paraId="0F3EA8FC" w14:textId="73C47061" w:rsidR="002257E9" w:rsidRPr="0019611F" w:rsidRDefault="002257E9" w:rsidP="00530FBF">
            <w:pPr>
              <w:pStyle w:val="TAC"/>
              <w:rPr>
                <w:ins w:id="63" w:author="Huawei" w:date="2024-01-09T14:43:00Z"/>
                <w:sz w:val="16"/>
                <w:szCs w:val="16"/>
              </w:rPr>
            </w:pPr>
            <w:ins w:id="64" w:author="Huawei" w:date="2024-01-09T14:43:00Z">
              <w:r w:rsidRPr="002257E9">
                <w:rPr>
                  <w:sz w:val="16"/>
                  <w:szCs w:val="16"/>
                </w:rPr>
                <w:t>CA_n3A-n41A</w:t>
              </w:r>
            </w:ins>
          </w:p>
        </w:tc>
        <w:tc>
          <w:tcPr>
            <w:tcW w:w="756" w:type="dxa"/>
            <w:gridSpan w:val="2"/>
            <w:tcBorders>
              <w:top w:val="nil"/>
              <w:bottom w:val="single" w:sz="4" w:space="0" w:color="auto"/>
            </w:tcBorders>
          </w:tcPr>
          <w:p w14:paraId="71E5743B" w14:textId="521824FC" w:rsidR="002257E9" w:rsidRPr="0019611F" w:rsidRDefault="002257E9" w:rsidP="00530FBF">
            <w:pPr>
              <w:pStyle w:val="TAC"/>
              <w:rPr>
                <w:ins w:id="65" w:author="Huawei" w:date="2024-01-09T14:43:00Z"/>
                <w:sz w:val="16"/>
                <w:szCs w:val="16"/>
                <w:lang w:eastAsia="zh-CN"/>
              </w:rPr>
            </w:pPr>
            <w:ins w:id="66" w:author="Huawei" w:date="2024-01-09T14:43:00Z">
              <w:r>
                <w:rPr>
                  <w:rFonts w:hint="eastAsia"/>
                  <w:sz w:val="16"/>
                  <w:szCs w:val="16"/>
                  <w:lang w:eastAsia="zh-CN"/>
                </w:rPr>
                <w:t>1</w:t>
              </w:r>
            </w:ins>
          </w:p>
        </w:tc>
        <w:tc>
          <w:tcPr>
            <w:tcW w:w="714" w:type="dxa"/>
          </w:tcPr>
          <w:p w14:paraId="0AA8ED7A" w14:textId="381633E8" w:rsidR="002257E9" w:rsidRPr="002257E9" w:rsidRDefault="002257E9" w:rsidP="00530FBF">
            <w:pPr>
              <w:pStyle w:val="TAC"/>
              <w:rPr>
                <w:ins w:id="67" w:author="Huawei" w:date="2024-01-09T14:43:00Z"/>
                <w:sz w:val="16"/>
                <w:szCs w:val="16"/>
                <w:lang w:eastAsia="zh-CN"/>
              </w:rPr>
            </w:pPr>
            <w:ins w:id="68" w:author="Huawei" w:date="2024-01-09T14:43:00Z">
              <w:r w:rsidRPr="002257E9">
                <w:rPr>
                  <w:sz w:val="16"/>
                  <w:szCs w:val="16"/>
                  <w:lang w:eastAsia="zh-CN"/>
                </w:rPr>
                <w:t>n3</w:t>
              </w:r>
            </w:ins>
          </w:p>
        </w:tc>
        <w:tc>
          <w:tcPr>
            <w:tcW w:w="1919" w:type="dxa"/>
          </w:tcPr>
          <w:p w14:paraId="0DAB267C" w14:textId="2233489B" w:rsidR="002257E9" w:rsidRPr="0019611F" w:rsidRDefault="002257E9" w:rsidP="00530FBF">
            <w:pPr>
              <w:pStyle w:val="TAC"/>
              <w:rPr>
                <w:ins w:id="69" w:author="Huawei" w:date="2024-01-09T14:43:00Z"/>
                <w:sz w:val="16"/>
                <w:szCs w:val="16"/>
                <w:lang w:eastAsia="zh-CN"/>
              </w:rPr>
            </w:pPr>
            <w:ins w:id="70" w:author="Huawei" w:date="2024-01-09T14:44:00Z">
              <w:r>
                <w:rPr>
                  <w:rFonts w:hint="eastAsia"/>
                  <w:sz w:val="16"/>
                  <w:szCs w:val="16"/>
                  <w:lang w:eastAsia="zh-CN"/>
                </w:rPr>
                <w:t>5</w:t>
              </w:r>
            </w:ins>
          </w:p>
        </w:tc>
        <w:tc>
          <w:tcPr>
            <w:tcW w:w="2321" w:type="dxa"/>
          </w:tcPr>
          <w:p w14:paraId="79F00942" w14:textId="5B3677B6" w:rsidR="002257E9" w:rsidRPr="0019611F" w:rsidRDefault="002C21CD" w:rsidP="00530FBF">
            <w:pPr>
              <w:pStyle w:val="TAC"/>
              <w:rPr>
                <w:ins w:id="71" w:author="Huawei" w:date="2024-01-09T14:43:00Z"/>
                <w:sz w:val="16"/>
                <w:szCs w:val="16"/>
                <w:lang w:eastAsia="zh-CN"/>
              </w:rPr>
            </w:pPr>
            <w:ins w:id="72" w:author="Huawei" w:date="2024-01-09T15:11:00Z">
              <w:r w:rsidRPr="00A07382">
                <w:rPr>
                  <w:sz w:val="16"/>
                  <w:szCs w:val="16"/>
                  <w:lang w:eastAsia="zh-CN"/>
                  <w:rPrChange w:id="73" w:author="Huawei" w:date="2024-01-05T12:01:00Z">
                    <w:rPr>
                      <w:sz w:val="16"/>
                      <w:szCs w:val="16"/>
                      <w:highlight w:val="yellow"/>
                      <w:lang w:eastAsia="zh-CN"/>
                    </w:rPr>
                  </w:rPrChange>
                </w:rPr>
                <w:t>-97.0</w:t>
              </w:r>
            </w:ins>
            <w:ins w:id="74" w:author="Huawei" w:date="2024-01-09T14:45:00Z">
              <w:r w:rsidR="002257E9">
                <w:rPr>
                  <w:sz w:val="16"/>
                  <w:szCs w:val="16"/>
                  <w:lang w:eastAsia="zh-CN"/>
                </w:rPr>
                <w:t>+</w:t>
              </w:r>
              <w:r w:rsidR="002257E9" w:rsidRPr="002257E9">
                <w:rPr>
                  <w:sz w:val="16"/>
                  <w:szCs w:val="16"/>
                  <w:lang w:eastAsia="zh-CN"/>
                </w:rPr>
                <w:t>8.2</w:t>
              </w:r>
              <w:r w:rsidR="002257E9">
                <w:rPr>
                  <w:sz w:val="16"/>
                  <w:szCs w:val="16"/>
                  <w:lang w:eastAsia="zh-CN"/>
                </w:rPr>
                <w:t>+TT</w:t>
              </w:r>
            </w:ins>
          </w:p>
        </w:tc>
        <w:tc>
          <w:tcPr>
            <w:tcW w:w="3572" w:type="dxa"/>
            <w:gridSpan w:val="2"/>
          </w:tcPr>
          <w:p w14:paraId="08A01B3F" w14:textId="1B73F767" w:rsidR="002257E9" w:rsidRPr="0019611F" w:rsidRDefault="002C21CD" w:rsidP="00530FBF">
            <w:pPr>
              <w:pStyle w:val="TAC"/>
              <w:rPr>
                <w:ins w:id="75" w:author="Huawei" w:date="2024-01-09T14:43:00Z"/>
                <w:sz w:val="16"/>
                <w:szCs w:val="16"/>
                <w:lang w:eastAsia="zh-CN"/>
              </w:rPr>
            </w:pPr>
            <w:ins w:id="76" w:author="Huawei" w:date="2024-01-09T15:11:00Z">
              <w:r w:rsidRPr="009A1C48">
                <w:rPr>
                  <w:sz w:val="16"/>
                  <w:szCs w:val="16"/>
                  <w:lang w:eastAsia="zh-CN"/>
                </w:rPr>
                <w:t>-97.0</w:t>
              </w:r>
              <w:r>
                <w:rPr>
                  <w:sz w:val="16"/>
                  <w:szCs w:val="16"/>
                  <w:lang w:eastAsia="zh-CN"/>
                </w:rPr>
                <w:t>+</w:t>
              </w:r>
              <w:r w:rsidRPr="002257E9">
                <w:rPr>
                  <w:sz w:val="16"/>
                  <w:szCs w:val="16"/>
                  <w:lang w:eastAsia="zh-CN"/>
                </w:rPr>
                <w:t>8.2</w:t>
              </w:r>
              <w:r>
                <w:rPr>
                  <w:sz w:val="16"/>
                  <w:szCs w:val="16"/>
                  <w:lang w:eastAsia="zh-CN"/>
                </w:rPr>
                <w:t>+TT</w:t>
              </w:r>
            </w:ins>
          </w:p>
        </w:tc>
      </w:tr>
      <w:tr w:rsidR="002C21CD" w14:paraId="0AF01A9D" w14:textId="77777777" w:rsidTr="007A1D81">
        <w:trPr>
          <w:ins w:id="77" w:author="Huawei" w:date="2024-01-09T14:43:00Z"/>
        </w:trPr>
        <w:tc>
          <w:tcPr>
            <w:tcW w:w="1946" w:type="dxa"/>
            <w:tcBorders>
              <w:top w:val="nil"/>
              <w:bottom w:val="single" w:sz="4" w:space="0" w:color="auto"/>
            </w:tcBorders>
          </w:tcPr>
          <w:p w14:paraId="28B40DE1" w14:textId="77777777" w:rsidR="002C21CD" w:rsidRPr="0019611F" w:rsidRDefault="002C21CD" w:rsidP="002C21CD">
            <w:pPr>
              <w:pStyle w:val="TAC"/>
              <w:rPr>
                <w:ins w:id="78" w:author="Huawei" w:date="2024-01-09T14:43:00Z"/>
                <w:sz w:val="16"/>
                <w:szCs w:val="16"/>
              </w:rPr>
            </w:pPr>
          </w:p>
        </w:tc>
        <w:tc>
          <w:tcPr>
            <w:tcW w:w="756" w:type="dxa"/>
            <w:gridSpan w:val="2"/>
            <w:tcBorders>
              <w:top w:val="nil"/>
              <w:bottom w:val="single" w:sz="4" w:space="0" w:color="auto"/>
            </w:tcBorders>
          </w:tcPr>
          <w:p w14:paraId="1E8536CC" w14:textId="77777777" w:rsidR="002C21CD" w:rsidRPr="0019611F" w:rsidRDefault="002C21CD" w:rsidP="002C21CD">
            <w:pPr>
              <w:pStyle w:val="TAC"/>
              <w:rPr>
                <w:ins w:id="79" w:author="Huawei" w:date="2024-01-09T14:43:00Z"/>
                <w:sz w:val="16"/>
                <w:szCs w:val="16"/>
              </w:rPr>
            </w:pPr>
          </w:p>
        </w:tc>
        <w:tc>
          <w:tcPr>
            <w:tcW w:w="714" w:type="dxa"/>
          </w:tcPr>
          <w:p w14:paraId="77940394" w14:textId="3E641679" w:rsidR="002C21CD" w:rsidRPr="002257E9" w:rsidRDefault="002C21CD" w:rsidP="002C21CD">
            <w:pPr>
              <w:pStyle w:val="TAC"/>
              <w:rPr>
                <w:ins w:id="80" w:author="Huawei" w:date="2024-01-09T14:43:00Z"/>
                <w:sz w:val="16"/>
                <w:szCs w:val="16"/>
                <w:lang w:eastAsia="zh-CN"/>
              </w:rPr>
            </w:pPr>
            <w:ins w:id="81" w:author="Huawei" w:date="2024-01-09T14:44:00Z">
              <w:r w:rsidRPr="002257E9">
                <w:rPr>
                  <w:rFonts w:hint="eastAsia"/>
                  <w:sz w:val="16"/>
                  <w:szCs w:val="16"/>
                  <w:lang w:eastAsia="zh-CN"/>
                </w:rPr>
                <w:t>n</w:t>
              </w:r>
              <w:r w:rsidRPr="002257E9">
                <w:rPr>
                  <w:sz w:val="16"/>
                  <w:szCs w:val="16"/>
                  <w:lang w:eastAsia="zh-CN"/>
                </w:rPr>
                <w:t>41</w:t>
              </w:r>
            </w:ins>
          </w:p>
        </w:tc>
        <w:tc>
          <w:tcPr>
            <w:tcW w:w="1919" w:type="dxa"/>
          </w:tcPr>
          <w:p w14:paraId="045A2BF2" w14:textId="3C91FD84" w:rsidR="002C21CD" w:rsidRPr="0019611F" w:rsidRDefault="002C21CD" w:rsidP="002C21CD">
            <w:pPr>
              <w:pStyle w:val="TAC"/>
              <w:rPr>
                <w:ins w:id="82" w:author="Huawei" w:date="2024-01-09T14:43:00Z"/>
                <w:sz w:val="16"/>
                <w:szCs w:val="16"/>
                <w:lang w:eastAsia="zh-CN"/>
              </w:rPr>
            </w:pPr>
            <w:ins w:id="83" w:author="Huawei" w:date="2024-01-09T14:44:00Z">
              <w:r>
                <w:rPr>
                  <w:rFonts w:hint="eastAsia"/>
                  <w:sz w:val="16"/>
                  <w:szCs w:val="16"/>
                  <w:lang w:eastAsia="zh-CN"/>
                </w:rPr>
                <w:t>1</w:t>
              </w:r>
              <w:r>
                <w:rPr>
                  <w:sz w:val="16"/>
                  <w:szCs w:val="16"/>
                  <w:lang w:eastAsia="zh-CN"/>
                </w:rPr>
                <w:t>0</w:t>
              </w:r>
            </w:ins>
          </w:p>
        </w:tc>
        <w:tc>
          <w:tcPr>
            <w:tcW w:w="2321" w:type="dxa"/>
          </w:tcPr>
          <w:p w14:paraId="12549B0A" w14:textId="543CEE17" w:rsidR="002C21CD" w:rsidRPr="0019611F" w:rsidRDefault="002C21CD" w:rsidP="002C21CD">
            <w:pPr>
              <w:pStyle w:val="TAC"/>
              <w:rPr>
                <w:ins w:id="84" w:author="Huawei" w:date="2024-01-09T14:43:00Z"/>
                <w:sz w:val="16"/>
                <w:szCs w:val="16"/>
                <w:lang w:eastAsia="zh-CN"/>
              </w:rPr>
            </w:pPr>
            <w:ins w:id="85" w:author="Huawei" w:date="2024-01-09T15:12:00Z">
              <w:r w:rsidRPr="00A07382">
                <w:rPr>
                  <w:sz w:val="16"/>
                  <w:szCs w:val="16"/>
                </w:rPr>
                <w:t>-94.9 +TT</w:t>
              </w:r>
            </w:ins>
          </w:p>
        </w:tc>
        <w:tc>
          <w:tcPr>
            <w:tcW w:w="3572" w:type="dxa"/>
            <w:gridSpan w:val="2"/>
          </w:tcPr>
          <w:p w14:paraId="52CC83FB" w14:textId="4086C0D9" w:rsidR="002C21CD" w:rsidRPr="0019611F" w:rsidRDefault="002C21CD" w:rsidP="002C21CD">
            <w:pPr>
              <w:pStyle w:val="TAC"/>
              <w:rPr>
                <w:ins w:id="86" w:author="Huawei" w:date="2024-01-09T14:43:00Z"/>
                <w:sz w:val="16"/>
                <w:szCs w:val="16"/>
                <w:lang w:eastAsia="zh-CN"/>
              </w:rPr>
            </w:pPr>
            <w:ins w:id="87" w:author="Huawei" w:date="2024-01-09T15:12:00Z">
              <w:r w:rsidRPr="007B2583">
                <w:rPr>
                  <w:sz w:val="16"/>
                  <w:szCs w:val="16"/>
                </w:rPr>
                <w:t>-94.9 -2.7 +TT</w:t>
              </w:r>
            </w:ins>
          </w:p>
        </w:tc>
      </w:tr>
      <w:tr w:rsidR="002C21CD" w14:paraId="40BE14F1" w14:textId="77777777" w:rsidTr="007A1D81">
        <w:trPr>
          <w:ins w:id="88" w:author="Huawei" w:date="2024-01-09T14:43:00Z"/>
        </w:trPr>
        <w:tc>
          <w:tcPr>
            <w:tcW w:w="1946" w:type="dxa"/>
            <w:tcBorders>
              <w:top w:val="nil"/>
              <w:bottom w:val="single" w:sz="4" w:space="0" w:color="auto"/>
            </w:tcBorders>
          </w:tcPr>
          <w:p w14:paraId="3C885ABE" w14:textId="77777777" w:rsidR="002C21CD" w:rsidRPr="0019611F" w:rsidRDefault="002C21CD" w:rsidP="002C21CD">
            <w:pPr>
              <w:pStyle w:val="TAC"/>
              <w:rPr>
                <w:ins w:id="89" w:author="Huawei" w:date="2024-01-09T14:43:00Z"/>
                <w:sz w:val="16"/>
                <w:szCs w:val="16"/>
              </w:rPr>
            </w:pPr>
          </w:p>
        </w:tc>
        <w:tc>
          <w:tcPr>
            <w:tcW w:w="756" w:type="dxa"/>
            <w:gridSpan w:val="2"/>
            <w:tcBorders>
              <w:top w:val="nil"/>
              <w:bottom w:val="single" w:sz="4" w:space="0" w:color="auto"/>
            </w:tcBorders>
          </w:tcPr>
          <w:p w14:paraId="560DF07B" w14:textId="034FB92F" w:rsidR="002C21CD" w:rsidRPr="0019611F" w:rsidRDefault="002C21CD" w:rsidP="002C21CD">
            <w:pPr>
              <w:pStyle w:val="TAC"/>
              <w:rPr>
                <w:ins w:id="90" w:author="Huawei" w:date="2024-01-09T14:43:00Z"/>
                <w:sz w:val="16"/>
                <w:szCs w:val="16"/>
                <w:lang w:eastAsia="zh-CN"/>
              </w:rPr>
            </w:pPr>
            <w:ins w:id="91" w:author="Huawei" w:date="2024-01-09T14:43:00Z">
              <w:r>
                <w:rPr>
                  <w:rFonts w:hint="eastAsia"/>
                  <w:sz w:val="16"/>
                  <w:szCs w:val="16"/>
                  <w:lang w:eastAsia="zh-CN"/>
                </w:rPr>
                <w:t>2</w:t>
              </w:r>
            </w:ins>
          </w:p>
        </w:tc>
        <w:tc>
          <w:tcPr>
            <w:tcW w:w="714" w:type="dxa"/>
          </w:tcPr>
          <w:p w14:paraId="6FCF8722" w14:textId="4B90FB97" w:rsidR="002C21CD" w:rsidRPr="002257E9" w:rsidRDefault="002C21CD" w:rsidP="002C21CD">
            <w:pPr>
              <w:pStyle w:val="TAC"/>
              <w:rPr>
                <w:ins w:id="92" w:author="Huawei" w:date="2024-01-09T14:43:00Z"/>
                <w:sz w:val="16"/>
                <w:szCs w:val="16"/>
                <w:lang w:eastAsia="zh-CN"/>
              </w:rPr>
            </w:pPr>
            <w:ins w:id="93" w:author="Huawei" w:date="2024-01-09T14:43:00Z">
              <w:r w:rsidRPr="002257E9">
                <w:rPr>
                  <w:sz w:val="16"/>
                  <w:szCs w:val="16"/>
                  <w:lang w:eastAsia="zh-CN"/>
                </w:rPr>
                <w:t>n3</w:t>
              </w:r>
            </w:ins>
          </w:p>
        </w:tc>
        <w:tc>
          <w:tcPr>
            <w:tcW w:w="1919" w:type="dxa"/>
          </w:tcPr>
          <w:p w14:paraId="07800523" w14:textId="69F8D752" w:rsidR="002C21CD" w:rsidRPr="0019611F" w:rsidRDefault="002C21CD" w:rsidP="002C21CD">
            <w:pPr>
              <w:pStyle w:val="TAC"/>
              <w:rPr>
                <w:ins w:id="94" w:author="Huawei" w:date="2024-01-09T14:43:00Z"/>
                <w:sz w:val="16"/>
                <w:szCs w:val="16"/>
                <w:lang w:eastAsia="zh-CN"/>
              </w:rPr>
            </w:pPr>
            <w:ins w:id="95" w:author="Huawei" w:date="2024-01-09T15:09:00Z">
              <w:r>
                <w:rPr>
                  <w:rFonts w:hint="eastAsia"/>
                  <w:sz w:val="16"/>
                  <w:szCs w:val="16"/>
                  <w:lang w:eastAsia="zh-CN"/>
                </w:rPr>
                <w:t>5</w:t>
              </w:r>
            </w:ins>
          </w:p>
        </w:tc>
        <w:tc>
          <w:tcPr>
            <w:tcW w:w="2321" w:type="dxa"/>
          </w:tcPr>
          <w:p w14:paraId="5551C4D7" w14:textId="195C7E1A" w:rsidR="002C21CD" w:rsidRPr="0019611F" w:rsidRDefault="002C21CD" w:rsidP="002C21CD">
            <w:pPr>
              <w:pStyle w:val="TAC"/>
              <w:rPr>
                <w:ins w:id="96" w:author="Huawei" w:date="2024-01-09T14:43:00Z"/>
                <w:sz w:val="16"/>
                <w:szCs w:val="16"/>
                <w:lang w:eastAsia="zh-CN"/>
              </w:rPr>
            </w:pPr>
            <w:ins w:id="97" w:author="Huawei" w:date="2024-01-09T15:12:00Z">
              <w:r w:rsidRPr="00A07382">
                <w:rPr>
                  <w:sz w:val="16"/>
                  <w:szCs w:val="16"/>
                  <w:lang w:eastAsia="zh-CN"/>
                </w:rPr>
                <w:t>-97.0</w:t>
              </w:r>
            </w:ins>
            <w:ins w:id="98" w:author="Huawei" w:date="2024-01-09T14:57:00Z">
              <w:r>
                <w:rPr>
                  <w:rFonts w:hint="eastAsia"/>
                  <w:sz w:val="16"/>
                  <w:szCs w:val="16"/>
                  <w:lang w:eastAsia="zh-CN"/>
                </w:rPr>
                <w:t>+</w:t>
              </w:r>
              <w:r>
                <w:rPr>
                  <w:sz w:val="16"/>
                  <w:szCs w:val="16"/>
                  <w:lang w:eastAsia="zh-CN"/>
                </w:rPr>
                <w:t>0.6+TT</w:t>
              </w:r>
            </w:ins>
          </w:p>
        </w:tc>
        <w:tc>
          <w:tcPr>
            <w:tcW w:w="3572" w:type="dxa"/>
            <w:gridSpan w:val="2"/>
          </w:tcPr>
          <w:p w14:paraId="3CF93DA1" w14:textId="4AE6F891" w:rsidR="002C21CD" w:rsidRPr="0019611F" w:rsidRDefault="002C21CD" w:rsidP="002C21CD">
            <w:pPr>
              <w:pStyle w:val="TAC"/>
              <w:rPr>
                <w:ins w:id="99" w:author="Huawei" w:date="2024-01-09T14:43:00Z"/>
                <w:sz w:val="16"/>
                <w:szCs w:val="16"/>
                <w:lang w:eastAsia="zh-CN"/>
              </w:rPr>
            </w:pPr>
            <w:ins w:id="100" w:author="Huawei" w:date="2024-01-09T15:12:00Z">
              <w:r w:rsidRPr="00A07382">
                <w:rPr>
                  <w:sz w:val="16"/>
                  <w:szCs w:val="16"/>
                  <w:lang w:eastAsia="zh-CN"/>
                </w:rPr>
                <w:t>-97.0</w:t>
              </w:r>
              <w:r>
                <w:rPr>
                  <w:rFonts w:hint="eastAsia"/>
                  <w:sz w:val="16"/>
                  <w:szCs w:val="16"/>
                  <w:lang w:eastAsia="zh-CN"/>
                </w:rPr>
                <w:t>+</w:t>
              </w:r>
              <w:r>
                <w:rPr>
                  <w:sz w:val="16"/>
                  <w:szCs w:val="16"/>
                  <w:lang w:eastAsia="zh-CN"/>
                </w:rPr>
                <w:t>0.6+TT</w:t>
              </w:r>
            </w:ins>
          </w:p>
        </w:tc>
      </w:tr>
      <w:tr w:rsidR="002C21CD" w14:paraId="04646C05" w14:textId="77777777" w:rsidTr="007A1D81">
        <w:trPr>
          <w:ins w:id="101" w:author="Huawei" w:date="2024-01-09T14:43:00Z"/>
        </w:trPr>
        <w:tc>
          <w:tcPr>
            <w:tcW w:w="1946" w:type="dxa"/>
            <w:tcBorders>
              <w:top w:val="nil"/>
              <w:bottom w:val="single" w:sz="4" w:space="0" w:color="auto"/>
            </w:tcBorders>
          </w:tcPr>
          <w:p w14:paraId="0B04CAE1" w14:textId="77777777" w:rsidR="002C21CD" w:rsidRPr="0019611F" w:rsidRDefault="002C21CD" w:rsidP="002C21CD">
            <w:pPr>
              <w:pStyle w:val="TAC"/>
              <w:rPr>
                <w:ins w:id="102" w:author="Huawei" w:date="2024-01-09T14:43:00Z"/>
                <w:sz w:val="16"/>
                <w:szCs w:val="16"/>
              </w:rPr>
            </w:pPr>
          </w:p>
        </w:tc>
        <w:tc>
          <w:tcPr>
            <w:tcW w:w="756" w:type="dxa"/>
            <w:gridSpan w:val="2"/>
            <w:tcBorders>
              <w:top w:val="nil"/>
              <w:bottom w:val="single" w:sz="4" w:space="0" w:color="auto"/>
            </w:tcBorders>
          </w:tcPr>
          <w:p w14:paraId="51E7D468" w14:textId="77777777" w:rsidR="002C21CD" w:rsidRPr="0019611F" w:rsidRDefault="002C21CD" w:rsidP="002C21CD">
            <w:pPr>
              <w:pStyle w:val="TAC"/>
              <w:rPr>
                <w:ins w:id="103" w:author="Huawei" w:date="2024-01-09T14:43:00Z"/>
                <w:sz w:val="16"/>
                <w:szCs w:val="16"/>
              </w:rPr>
            </w:pPr>
          </w:p>
        </w:tc>
        <w:tc>
          <w:tcPr>
            <w:tcW w:w="714" w:type="dxa"/>
          </w:tcPr>
          <w:p w14:paraId="45CC7C3D" w14:textId="3928AB5A" w:rsidR="002C21CD" w:rsidRPr="002257E9" w:rsidRDefault="002C21CD" w:rsidP="002C21CD">
            <w:pPr>
              <w:pStyle w:val="TAC"/>
              <w:rPr>
                <w:ins w:id="104" w:author="Huawei" w:date="2024-01-09T14:43:00Z"/>
                <w:sz w:val="16"/>
                <w:szCs w:val="16"/>
                <w:lang w:eastAsia="zh-CN"/>
              </w:rPr>
            </w:pPr>
            <w:ins w:id="105" w:author="Huawei" w:date="2024-01-09T14:44:00Z">
              <w:r w:rsidRPr="002257E9">
                <w:rPr>
                  <w:rFonts w:hint="eastAsia"/>
                  <w:sz w:val="16"/>
                  <w:szCs w:val="16"/>
                  <w:lang w:eastAsia="zh-CN"/>
                </w:rPr>
                <w:t>n</w:t>
              </w:r>
              <w:r w:rsidRPr="002257E9">
                <w:rPr>
                  <w:sz w:val="16"/>
                  <w:szCs w:val="16"/>
                  <w:lang w:eastAsia="zh-CN"/>
                </w:rPr>
                <w:t>41</w:t>
              </w:r>
            </w:ins>
          </w:p>
        </w:tc>
        <w:tc>
          <w:tcPr>
            <w:tcW w:w="1919" w:type="dxa"/>
          </w:tcPr>
          <w:p w14:paraId="50C6FD8F" w14:textId="67608151" w:rsidR="002C21CD" w:rsidRPr="0019611F" w:rsidRDefault="002C21CD" w:rsidP="002C21CD">
            <w:pPr>
              <w:pStyle w:val="TAC"/>
              <w:rPr>
                <w:ins w:id="106" w:author="Huawei" w:date="2024-01-09T14:43:00Z"/>
                <w:sz w:val="16"/>
                <w:szCs w:val="16"/>
                <w:lang w:eastAsia="zh-CN"/>
              </w:rPr>
            </w:pPr>
            <w:ins w:id="107" w:author="Huawei" w:date="2024-01-09T15:09:00Z">
              <w:r>
                <w:rPr>
                  <w:rFonts w:hint="eastAsia"/>
                  <w:sz w:val="16"/>
                  <w:szCs w:val="16"/>
                  <w:lang w:eastAsia="zh-CN"/>
                </w:rPr>
                <w:t>1</w:t>
              </w:r>
              <w:r>
                <w:rPr>
                  <w:sz w:val="16"/>
                  <w:szCs w:val="16"/>
                  <w:lang w:eastAsia="zh-CN"/>
                </w:rPr>
                <w:t>00</w:t>
              </w:r>
            </w:ins>
          </w:p>
        </w:tc>
        <w:tc>
          <w:tcPr>
            <w:tcW w:w="2321" w:type="dxa"/>
          </w:tcPr>
          <w:p w14:paraId="7CFA4923" w14:textId="792A93D1" w:rsidR="002C21CD" w:rsidRPr="0019611F" w:rsidRDefault="002C21CD" w:rsidP="002C21CD">
            <w:pPr>
              <w:pStyle w:val="TAC"/>
              <w:rPr>
                <w:ins w:id="108" w:author="Huawei" w:date="2024-01-09T14:43:00Z"/>
                <w:sz w:val="16"/>
                <w:szCs w:val="16"/>
                <w:lang w:eastAsia="zh-CN"/>
              </w:rPr>
            </w:pPr>
            <w:ins w:id="109" w:author="Huawei" w:date="2024-01-09T15:13:00Z">
              <w:r w:rsidRPr="00A07382">
                <w:rPr>
                  <w:sz w:val="16"/>
                  <w:szCs w:val="16"/>
                  <w:lang w:eastAsia="zh-CN"/>
                </w:rPr>
                <w:t>-84.6+TT</w:t>
              </w:r>
            </w:ins>
          </w:p>
        </w:tc>
        <w:tc>
          <w:tcPr>
            <w:tcW w:w="3572" w:type="dxa"/>
            <w:gridSpan w:val="2"/>
          </w:tcPr>
          <w:p w14:paraId="28D4BD07" w14:textId="7175A053" w:rsidR="002C21CD" w:rsidRPr="0019611F" w:rsidRDefault="002C21CD" w:rsidP="002C21CD">
            <w:pPr>
              <w:pStyle w:val="TAC"/>
              <w:rPr>
                <w:ins w:id="110" w:author="Huawei" w:date="2024-01-09T14:43:00Z"/>
                <w:sz w:val="16"/>
                <w:szCs w:val="16"/>
                <w:lang w:eastAsia="zh-CN"/>
              </w:rPr>
            </w:pPr>
            <w:ins w:id="111" w:author="Huawei" w:date="2024-01-09T15:13:00Z">
              <w:r w:rsidRPr="00F77C54">
                <w:rPr>
                  <w:sz w:val="16"/>
                  <w:szCs w:val="16"/>
                </w:rPr>
                <w:t>-84.6 -2.7+TT</w:t>
              </w:r>
            </w:ins>
          </w:p>
        </w:tc>
      </w:tr>
      <w:tr w:rsidR="002C21CD" w14:paraId="5630CE50" w14:textId="77777777" w:rsidTr="007A1D81">
        <w:tc>
          <w:tcPr>
            <w:tcW w:w="1946" w:type="dxa"/>
            <w:tcBorders>
              <w:bottom w:val="nil"/>
            </w:tcBorders>
          </w:tcPr>
          <w:p w14:paraId="694D7581" w14:textId="77777777" w:rsidR="002C21CD" w:rsidRPr="0019611F" w:rsidRDefault="002C21CD" w:rsidP="002C21CD">
            <w:pPr>
              <w:pStyle w:val="TAC"/>
              <w:rPr>
                <w:sz w:val="16"/>
                <w:szCs w:val="16"/>
              </w:rPr>
            </w:pPr>
            <w:r w:rsidRPr="0019611F">
              <w:rPr>
                <w:sz w:val="16"/>
                <w:szCs w:val="16"/>
              </w:rPr>
              <w:t>CA_n3A-n77A</w:t>
            </w:r>
          </w:p>
        </w:tc>
        <w:tc>
          <w:tcPr>
            <w:tcW w:w="756" w:type="dxa"/>
            <w:gridSpan w:val="2"/>
            <w:tcBorders>
              <w:bottom w:val="nil"/>
            </w:tcBorders>
          </w:tcPr>
          <w:p w14:paraId="5BA1B57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5BBB41A"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19" w:type="dxa"/>
          </w:tcPr>
          <w:p w14:paraId="6CF93EC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0EA69BB"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2BE6F424"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78A28DD4" w14:textId="77777777" w:rsidTr="007A1D81">
        <w:tc>
          <w:tcPr>
            <w:tcW w:w="1946" w:type="dxa"/>
            <w:tcBorders>
              <w:top w:val="nil"/>
              <w:bottom w:val="nil"/>
            </w:tcBorders>
          </w:tcPr>
          <w:p w14:paraId="2967A69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86F7675" w14:textId="77777777" w:rsidR="002C21CD" w:rsidRPr="0019611F" w:rsidRDefault="002C21CD" w:rsidP="002C21CD">
            <w:pPr>
              <w:pStyle w:val="TAC"/>
              <w:rPr>
                <w:sz w:val="16"/>
                <w:szCs w:val="16"/>
              </w:rPr>
            </w:pPr>
          </w:p>
        </w:tc>
        <w:tc>
          <w:tcPr>
            <w:tcW w:w="714" w:type="dxa"/>
          </w:tcPr>
          <w:p w14:paraId="37201A6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65A2C314"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3022BD4B" w14:textId="77777777" w:rsidR="002C21CD" w:rsidRPr="0019611F" w:rsidRDefault="002C21CD" w:rsidP="002C21CD">
            <w:pPr>
              <w:pStyle w:val="TAC"/>
              <w:rPr>
                <w:sz w:val="16"/>
                <w:szCs w:val="16"/>
              </w:rPr>
            </w:pPr>
            <w:r w:rsidRPr="0019611F">
              <w:rPr>
                <w:sz w:val="16"/>
                <w:szCs w:val="16"/>
              </w:rPr>
              <w:t>-95.3+23.9+TT</w:t>
            </w:r>
          </w:p>
        </w:tc>
        <w:tc>
          <w:tcPr>
            <w:tcW w:w="3572" w:type="dxa"/>
            <w:gridSpan w:val="2"/>
          </w:tcPr>
          <w:p w14:paraId="3FC4B6B8" w14:textId="19DABDD3" w:rsidR="002C21CD" w:rsidRPr="0019611F" w:rsidRDefault="002C21CD" w:rsidP="002C21CD">
            <w:pPr>
              <w:pStyle w:val="TAC"/>
              <w:rPr>
                <w:sz w:val="16"/>
                <w:szCs w:val="16"/>
              </w:rPr>
            </w:pPr>
            <w:r w:rsidRPr="0019611F">
              <w:rPr>
                <w:sz w:val="16"/>
                <w:szCs w:val="16"/>
              </w:rPr>
              <w:t>-95.3</w:t>
            </w:r>
            <w:del w:id="112" w:author="Huawei" w:date="2024-01-18T14:28:00Z">
              <w:r w:rsidRPr="0019611F" w:rsidDel="0044759C">
                <w:rPr>
                  <w:sz w:val="16"/>
                  <w:szCs w:val="16"/>
                </w:rPr>
                <w:delText>-2.2</w:delText>
              </w:r>
            </w:del>
            <w:r w:rsidRPr="0019611F">
              <w:rPr>
                <w:sz w:val="16"/>
                <w:szCs w:val="16"/>
              </w:rPr>
              <w:t>+23.9+TT</w:t>
            </w:r>
          </w:p>
        </w:tc>
      </w:tr>
      <w:tr w:rsidR="002C21CD" w14:paraId="1723ED9C" w14:textId="77777777" w:rsidTr="007A1D81">
        <w:tc>
          <w:tcPr>
            <w:tcW w:w="1946" w:type="dxa"/>
            <w:tcBorders>
              <w:top w:val="nil"/>
              <w:bottom w:val="nil"/>
            </w:tcBorders>
          </w:tcPr>
          <w:p w14:paraId="0F27E7D1" w14:textId="77777777" w:rsidR="002C21CD" w:rsidRPr="0019611F" w:rsidRDefault="002C21CD" w:rsidP="002C21CD">
            <w:pPr>
              <w:pStyle w:val="TAC"/>
              <w:rPr>
                <w:sz w:val="16"/>
                <w:szCs w:val="16"/>
              </w:rPr>
            </w:pPr>
          </w:p>
        </w:tc>
        <w:tc>
          <w:tcPr>
            <w:tcW w:w="756" w:type="dxa"/>
            <w:gridSpan w:val="2"/>
            <w:tcBorders>
              <w:bottom w:val="nil"/>
            </w:tcBorders>
          </w:tcPr>
          <w:p w14:paraId="08F502B0"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3A74D18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E974611"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C67D715"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2" w:type="dxa"/>
            <w:gridSpan w:val="2"/>
          </w:tcPr>
          <w:p w14:paraId="36B349D3"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93.8-2.7+TT</w:t>
            </w:r>
          </w:p>
        </w:tc>
      </w:tr>
      <w:tr w:rsidR="002C21CD" w14:paraId="1F22A70C" w14:textId="77777777" w:rsidTr="007A1D81">
        <w:tc>
          <w:tcPr>
            <w:tcW w:w="1946" w:type="dxa"/>
            <w:tcBorders>
              <w:top w:val="nil"/>
              <w:bottom w:val="nil"/>
            </w:tcBorders>
          </w:tcPr>
          <w:p w14:paraId="585F37D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7EEE9FB" w14:textId="77777777" w:rsidR="002C21CD" w:rsidRPr="0019611F" w:rsidRDefault="002C21CD" w:rsidP="002C21CD">
            <w:pPr>
              <w:pStyle w:val="TAC"/>
              <w:rPr>
                <w:sz w:val="16"/>
                <w:szCs w:val="16"/>
              </w:rPr>
            </w:pPr>
          </w:p>
        </w:tc>
        <w:tc>
          <w:tcPr>
            <w:tcW w:w="714" w:type="dxa"/>
          </w:tcPr>
          <w:p w14:paraId="0393341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1419A57"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0CCAC27E"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2" w:type="dxa"/>
            <w:gridSpan w:val="2"/>
          </w:tcPr>
          <w:p w14:paraId="599408CE" w14:textId="77B117BF"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w:t>
            </w:r>
            <w:del w:id="113" w:author="Huawei" w:date="2024-01-18T14:28:00Z">
              <w:r w:rsidRPr="0019611F" w:rsidDel="0044759C">
                <w:rPr>
                  <w:sz w:val="16"/>
                  <w:szCs w:val="16"/>
                  <w:lang w:eastAsia="zh-CN"/>
                </w:rPr>
                <w:delText>-2.2</w:delText>
              </w:r>
            </w:del>
            <w:r w:rsidRPr="0019611F">
              <w:rPr>
                <w:sz w:val="16"/>
                <w:szCs w:val="16"/>
                <w:lang w:eastAsia="zh-CN"/>
              </w:rPr>
              <w:t>+13.8+TT</w:t>
            </w:r>
          </w:p>
        </w:tc>
      </w:tr>
      <w:tr w:rsidR="002C21CD" w14:paraId="0F112910" w14:textId="77777777" w:rsidTr="007A1D81">
        <w:tc>
          <w:tcPr>
            <w:tcW w:w="1946" w:type="dxa"/>
            <w:tcBorders>
              <w:top w:val="nil"/>
              <w:bottom w:val="nil"/>
            </w:tcBorders>
          </w:tcPr>
          <w:p w14:paraId="0F6F3388" w14:textId="77777777" w:rsidR="002C21CD" w:rsidRPr="0019611F" w:rsidRDefault="002C21CD" w:rsidP="002C21CD">
            <w:pPr>
              <w:pStyle w:val="TAC"/>
              <w:rPr>
                <w:sz w:val="16"/>
                <w:szCs w:val="16"/>
              </w:rPr>
            </w:pPr>
          </w:p>
        </w:tc>
        <w:tc>
          <w:tcPr>
            <w:tcW w:w="756" w:type="dxa"/>
            <w:gridSpan w:val="2"/>
            <w:tcBorders>
              <w:bottom w:val="nil"/>
            </w:tcBorders>
          </w:tcPr>
          <w:p w14:paraId="3818966A"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224F283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1C6994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AF3F836"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0C861646"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210BEE70" w14:textId="77777777" w:rsidTr="007A1D81">
        <w:tc>
          <w:tcPr>
            <w:tcW w:w="1946" w:type="dxa"/>
            <w:tcBorders>
              <w:top w:val="nil"/>
              <w:bottom w:val="nil"/>
            </w:tcBorders>
          </w:tcPr>
          <w:p w14:paraId="2061160B"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797658F" w14:textId="77777777" w:rsidR="002C21CD" w:rsidRPr="0019611F" w:rsidRDefault="002C21CD" w:rsidP="002C21CD">
            <w:pPr>
              <w:pStyle w:val="TAC"/>
              <w:rPr>
                <w:sz w:val="16"/>
                <w:szCs w:val="16"/>
              </w:rPr>
            </w:pPr>
          </w:p>
        </w:tc>
        <w:tc>
          <w:tcPr>
            <w:tcW w:w="714" w:type="dxa"/>
          </w:tcPr>
          <w:p w14:paraId="161FF65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339535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93E5F16" w14:textId="77777777" w:rsidR="002C21CD" w:rsidRPr="0019611F" w:rsidRDefault="002C21CD" w:rsidP="002C21CD">
            <w:pPr>
              <w:pStyle w:val="TAC"/>
              <w:rPr>
                <w:sz w:val="16"/>
                <w:szCs w:val="16"/>
              </w:rPr>
            </w:pPr>
            <w:r w:rsidRPr="0019611F">
              <w:rPr>
                <w:sz w:val="16"/>
                <w:szCs w:val="16"/>
              </w:rPr>
              <w:t>-95.3+1.1+TT</w:t>
            </w:r>
          </w:p>
        </w:tc>
        <w:tc>
          <w:tcPr>
            <w:tcW w:w="3572" w:type="dxa"/>
            <w:gridSpan w:val="2"/>
          </w:tcPr>
          <w:p w14:paraId="58D290DA" w14:textId="5FE90142" w:rsidR="002C21CD" w:rsidRPr="0019611F" w:rsidRDefault="002C21CD" w:rsidP="002C21CD">
            <w:pPr>
              <w:pStyle w:val="TAC"/>
              <w:rPr>
                <w:sz w:val="16"/>
                <w:szCs w:val="16"/>
              </w:rPr>
            </w:pPr>
            <w:r w:rsidRPr="0019611F">
              <w:rPr>
                <w:sz w:val="16"/>
                <w:szCs w:val="16"/>
              </w:rPr>
              <w:t>-95.3</w:t>
            </w:r>
            <w:del w:id="114" w:author="Huawei" w:date="2024-01-18T14:28:00Z">
              <w:r w:rsidRPr="0019611F" w:rsidDel="0044759C">
                <w:rPr>
                  <w:sz w:val="16"/>
                  <w:szCs w:val="16"/>
                </w:rPr>
                <w:delText>-2.2</w:delText>
              </w:r>
            </w:del>
            <w:r w:rsidRPr="0019611F">
              <w:rPr>
                <w:sz w:val="16"/>
                <w:szCs w:val="16"/>
              </w:rPr>
              <w:t>+1.1+TT</w:t>
            </w:r>
          </w:p>
        </w:tc>
      </w:tr>
      <w:tr w:rsidR="002C21CD" w14:paraId="11E86B14" w14:textId="77777777" w:rsidTr="007A1D81">
        <w:tc>
          <w:tcPr>
            <w:tcW w:w="1946" w:type="dxa"/>
            <w:tcBorders>
              <w:top w:val="nil"/>
              <w:bottom w:val="nil"/>
            </w:tcBorders>
          </w:tcPr>
          <w:p w14:paraId="61C70019" w14:textId="77777777" w:rsidR="002C21CD" w:rsidRPr="0019611F" w:rsidRDefault="002C21CD" w:rsidP="002C21CD">
            <w:pPr>
              <w:pStyle w:val="TAC"/>
              <w:rPr>
                <w:sz w:val="16"/>
                <w:szCs w:val="16"/>
              </w:rPr>
            </w:pPr>
          </w:p>
        </w:tc>
        <w:tc>
          <w:tcPr>
            <w:tcW w:w="756" w:type="dxa"/>
            <w:gridSpan w:val="2"/>
            <w:tcBorders>
              <w:bottom w:val="nil"/>
            </w:tcBorders>
          </w:tcPr>
          <w:p w14:paraId="2A5BAEE0"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1A50A18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2510C23"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A4B639F" w14:textId="77777777" w:rsidR="002C21CD" w:rsidRPr="0019611F" w:rsidRDefault="002C21CD" w:rsidP="002C21CD">
            <w:pPr>
              <w:pStyle w:val="TAC"/>
              <w:rPr>
                <w:sz w:val="16"/>
                <w:szCs w:val="16"/>
              </w:rPr>
            </w:pPr>
            <w:r w:rsidRPr="0019611F">
              <w:rPr>
                <w:sz w:val="16"/>
                <w:szCs w:val="16"/>
              </w:rPr>
              <w:t>-97.0 +26.0 +TT</w:t>
            </w:r>
          </w:p>
        </w:tc>
        <w:tc>
          <w:tcPr>
            <w:tcW w:w="3572" w:type="dxa"/>
            <w:gridSpan w:val="2"/>
          </w:tcPr>
          <w:p w14:paraId="59399A7C" w14:textId="08E21905" w:rsidR="002C21CD" w:rsidRPr="0019611F" w:rsidRDefault="002C21CD" w:rsidP="002C21CD">
            <w:pPr>
              <w:pStyle w:val="TAC"/>
              <w:rPr>
                <w:sz w:val="16"/>
                <w:szCs w:val="16"/>
              </w:rPr>
            </w:pPr>
            <w:r w:rsidRPr="0019611F">
              <w:rPr>
                <w:sz w:val="16"/>
                <w:szCs w:val="16"/>
              </w:rPr>
              <w:t xml:space="preserve">-97.0 </w:t>
            </w:r>
            <w:del w:id="115" w:author="Huawei" w:date="2024-01-18T14:28:00Z">
              <w:r w:rsidRPr="0019611F" w:rsidDel="0044759C">
                <w:rPr>
                  <w:sz w:val="16"/>
                  <w:szCs w:val="16"/>
                </w:rPr>
                <w:delText>-2.7</w:delText>
              </w:r>
            </w:del>
            <w:r w:rsidRPr="0019611F">
              <w:rPr>
                <w:sz w:val="16"/>
                <w:szCs w:val="16"/>
              </w:rPr>
              <w:t xml:space="preserve"> +26 +TT</w:t>
            </w:r>
          </w:p>
        </w:tc>
      </w:tr>
      <w:tr w:rsidR="002C21CD" w14:paraId="23007476" w14:textId="77777777" w:rsidTr="007A1D81">
        <w:tc>
          <w:tcPr>
            <w:tcW w:w="1946" w:type="dxa"/>
            <w:tcBorders>
              <w:top w:val="nil"/>
              <w:bottom w:val="nil"/>
            </w:tcBorders>
          </w:tcPr>
          <w:p w14:paraId="1C60A48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295773C" w14:textId="77777777" w:rsidR="002C21CD" w:rsidRPr="0019611F" w:rsidRDefault="002C21CD" w:rsidP="002C21CD">
            <w:pPr>
              <w:pStyle w:val="TAC"/>
              <w:rPr>
                <w:sz w:val="16"/>
                <w:szCs w:val="16"/>
              </w:rPr>
            </w:pPr>
          </w:p>
        </w:tc>
        <w:tc>
          <w:tcPr>
            <w:tcW w:w="714" w:type="dxa"/>
          </w:tcPr>
          <w:p w14:paraId="7B0C139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9592735"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C41E683"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734E34A" w14:textId="77777777" w:rsidR="002C21CD" w:rsidRPr="0019611F" w:rsidRDefault="002C21CD" w:rsidP="002C21CD">
            <w:pPr>
              <w:pStyle w:val="TAC"/>
              <w:rPr>
                <w:sz w:val="16"/>
                <w:szCs w:val="16"/>
              </w:rPr>
            </w:pPr>
            <w:r w:rsidRPr="0019611F">
              <w:rPr>
                <w:sz w:val="16"/>
                <w:szCs w:val="16"/>
              </w:rPr>
              <w:t>-95.3 -2.2+TT</w:t>
            </w:r>
          </w:p>
        </w:tc>
      </w:tr>
      <w:tr w:rsidR="002C21CD" w14:paraId="2EE39B83" w14:textId="77777777" w:rsidTr="007A1D81">
        <w:tc>
          <w:tcPr>
            <w:tcW w:w="1946" w:type="dxa"/>
            <w:tcBorders>
              <w:top w:val="nil"/>
              <w:bottom w:val="nil"/>
            </w:tcBorders>
          </w:tcPr>
          <w:p w14:paraId="63809FE4" w14:textId="77777777" w:rsidR="002C21CD" w:rsidRPr="0019611F" w:rsidRDefault="002C21CD" w:rsidP="002C21CD">
            <w:pPr>
              <w:pStyle w:val="TAC"/>
              <w:rPr>
                <w:sz w:val="16"/>
                <w:szCs w:val="16"/>
              </w:rPr>
            </w:pPr>
          </w:p>
        </w:tc>
        <w:tc>
          <w:tcPr>
            <w:tcW w:w="756" w:type="dxa"/>
            <w:gridSpan w:val="2"/>
            <w:tcBorders>
              <w:bottom w:val="nil"/>
            </w:tcBorders>
          </w:tcPr>
          <w:p w14:paraId="5882E38A"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30600CA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FD3707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D8E455F" w14:textId="77777777" w:rsidR="002C21CD" w:rsidRPr="0019611F" w:rsidRDefault="002C21CD" w:rsidP="002C21CD">
            <w:pPr>
              <w:pStyle w:val="TAC"/>
              <w:rPr>
                <w:sz w:val="16"/>
                <w:szCs w:val="16"/>
              </w:rPr>
            </w:pPr>
            <w:r w:rsidRPr="0019611F">
              <w:rPr>
                <w:sz w:val="16"/>
                <w:szCs w:val="16"/>
                <w:lang w:eastAsia="ja-JP"/>
              </w:rPr>
              <w:t>-97.0 +8.0 +TT</w:t>
            </w:r>
          </w:p>
        </w:tc>
        <w:tc>
          <w:tcPr>
            <w:tcW w:w="3572" w:type="dxa"/>
            <w:gridSpan w:val="2"/>
          </w:tcPr>
          <w:p w14:paraId="76081391" w14:textId="64E698B3" w:rsidR="002C21CD" w:rsidRPr="0019611F" w:rsidRDefault="002C21CD" w:rsidP="002C21CD">
            <w:pPr>
              <w:pStyle w:val="TAC"/>
              <w:rPr>
                <w:sz w:val="16"/>
                <w:szCs w:val="16"/>
              </w:rPr>
            </w:pPr>
            <w:r w:rsidRPr="0019611F">
              <w:rPr>
                <w:rFonts w:cs="Arial"/>
                <w:sz w:val="16"/>
                <w:szCs w:val="16"/>
              </w:rPr>
              <w:t>-97.0</w:t>
            </w:r>
            <w:del w:id="116" w:author="Huawei" w:date="2024-01-18T14:28:00Z">
              <w:r w:rsidRPr="0019611F" w:rsidDel="0044759C">
                <w:rPr>
                  <w:rFonts w:cs="Arial"/>
                  <w:sz w:val="16"/>
                  <w:szCs w:val="16"/>
                </w:rPr>
                <w:delText xml:space="preserve"> -2.7</w:delText>
              </w:r>
            </w:del>
            <w:r w:rsidRPr="0019611F">
              <w:rPr>
                <w:rFonts w:cs="Arial"/>
                <w:sz w:val="16"/>
                <w:szCs w:val="16"/>
              </w:rPr>
              <w:t xml:space="preserve"> +8 </w:t>
            </w:r>
            <w:r w:rsidRPr="0019611F">
              <w:rPr>
                <w:sz w:val="16"/>
                <w:szCs w:val="16"/>
              </w:rPr>
              <w:t>+TT</w:t>
            </w:r>
          </w:p>
        </w:tc>
      </w:tr>
      <w:tr w:rsidR="002C21CD" w14:paraId="0247A873" w14:textId="77777777" w:rsidTr="007A1D81">
        <w:tc>
          <w:tcPr>
            <w:tcW w:w="1946" w:type="dxa"/>
            <w:tcBorders>
              <w:top w:val="nil"/>
              <w:bottom w:val="single" w:sz="4" w:space="0" w:color="auto"/>
            </w:tcBorders>
          </w:tcPr>
          <w:p w14:paraId="6CD1B18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3955A92" w14:textId="77777777" w:rsidR="002C21CD" w:rsidRPr="0019611F" w:rsidRDefault="002C21CD" w:rsidP="002C21CD">
            <w:pPr>
              <w:pStyle w:val="TAC"/>
              <w:rPr>
                <w:sz w:val="16"/>
                <w:szCs w:val="16"/>
              </w:rPr>
            </w:pPr>
          </w:p>
        </w:tc>
        <w:tc>
          <w:tcPr>
            <w:tcW w:w="714" w:type="dxa"/>
          </w:tcPr>
          <w:p w14:paraId="53C05FB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623DC2D"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8C259C6"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2FB004F" w14:textId="77777777" w:rsidR="002C21CD" w:rsidRPr="0019611F" w:rsidRDefault="002C21CD" w:rsidP="002C21CD">
            <w:pPr>
              <w:pStyle w:val="TAC"/>
              <w:rPr>
                <w:sz w:val="16"/>
                <w:szCs w:val="16"/>
              </w:rPr>
            </w:pPr>
            <w:r w:rsidRPr="0019611F">
              <w:rPr>
                <w:sz w:val="16"/>
                <w:szCs w:val="16"/>
              </w:rPr>
              <w:t>-95.3 -2.2+TT</w:t>
            </w:r>
          </w:p>
        </w:tc>
      </w:tr>
      <w:tr w:rsidR="002C21CD" w14:paraId="42244B68" w14:textId="77777777" w:rsidTr="007A1D81">
        <w:tc>
          <w:tcPr>
            <w:tcW w:w="1946" w:type="dxa"/>
            <w:tcBorders>
              <w:bottom w:val="nil"/>
            </w:tcBorders>
          </w:tcPr>
          <w:p w14:paraId="1215FDC6" w14:textId="77777777" w:rsidR="002C21CD" w:rsidRPr="0019611F" w:rsidRDefault="002C21CD" w:rsidP="002C21CD">
            <w:pPr>
              <w:pStyle w:val="TAC"/>
              <w:rPr>
                <w:sz w:val="16"/>
                <w:szCs w:val="16"/>
              </w:rPr>
            </w:pPr>
            <w:r w:rsidRPr="0019611F">
              <w:rPr>
                <w:sz w:val="16"/>
                <w:szCs w:val="16"/>
              </w:rPr>
              <w:t>CA_n3A-n78A</w:t>
            </w:r>
          </w:p>
        </w:tc>
        <w:tc>
          <w:tcPr>
            <w:tcW w:w="756" w:type="dxa"/>
            <w:gridSpan w:val="2"/>
            <w:tcBorders>
              <w:bottom w:val="nil"/>
            </w:tcBorders>
          </w:tcPr>
          <w:p w14:paraId="70B55F09" w14:textId="77777777" w:rsidR="002C21CD" w:rsidRPr="0019611F" w:rsidRDefault="002C21CD" w:rsidP="002C21CD">
            <w:pPr>
              <w:pStyle w:val="TAC"/>
              <w:rPr>
                <w:sz w:val="16"/>
                <w:szCs w:val="16"/>
              </w:rPr>
            </w:pPr>
            <w:r w:rsidRPr="0019611F">
              <w:rPr>
                <w:rFonts w:hint="eastAsia"/>
                <w:sz w:val="16"/>
                <w:szCs w:val="16"/>
                <w:lang w:eastAsia="zh-CN"/>
              </w:rPr>
              <w:t>1</w:t>
            </w:r>
          </w:p>
        </w:tc>
        <w:tc>
          <w:tcPr>
            <w:tcW w:w="714" w:type="dxa"/>
          </w:tcPr>
          <w:p w14:paraId="790BBF66"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2BA91E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A7B5F3F"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4A01CD0D"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2F280239" w14:textId="77777777" w:rsidTr="007A1D81">
        <w:tc>
          <w:tcPr>
            <w:tcW w:w="1946" w:type="dxa"/>
            <w:tcBorders>
              <w:top w:val="nil"/>
              <w:bottom w:val="nil"/>
            </w:tcBorders>
          </w:tcPr>
          <w:p w14:paraId="056DACE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B8EBE68" w14:textId="77777777" w:rsidR="002C21CD" w:rsidRPr="0019611F" w:rsidRDefault="002C21CD" w:rsidP="002C21CD">
            <w:pPr>
              <w:pStyle w:val="TAC"/>
              <w:rPr>
                <w:sz w:val="16"/>
                <w:szCs w:val="16"/>
              </w:rPr>
            </w:pPr>
          </w:p>
        </w:tc>
        <w:tc>
          <w:tcPr>
            <w:tcW w:w="714" w:type="dxa"/>
          </w:tcPr>
          <w:p w14:paraId="0E2B873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6EFA80B"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30E7E06" w14:textId="77777777" w:rsidR="002C21CD" w:rsidRPr="0019611F" w:rsidRDefault="002C21CD" w:rsidP="002C21CD">
            <w:pPr>
              <w:pStyle w:val="TAC"/>
              <w:rPr>
                <w:sz w:val="16"/>
                <w:szCs w:val="16"/>
              </w:rPr>
            </w:pPr>
            <w:r w:rsidRPr="0019611F">
              <w:rPr>
                <w:sz w:val="16"/>
                <w:szCs w:val="16"/>
              </w:rPr>
              <w:t>-95.8+23.9+TT</w:t>
            </w:r>
          </w:p>
        </w:tc>
        <w:tc>
          <w:tcPr>
            <w:tcW w:w="3572" w:type="dxa"/>
            <w:gridSpan w:val="2"/>
          </w:tcPr>
          <w:p w14:paraId="7E055F5A" w14:textId="7D7CFA98" w:rsidR="002C21CD" w:rsidRPr="0019611F" w:rsidRDefault="002C21CD" w:rsidP="002C21CD">
            <w:pPr>
              <w:pStyle w:val="TAC"/>
              <w:rPr>
                <w:sz w:val="16"/>
                <w:szCs w:val="16"/>
              </w:rPr>
            </w:pPr>
            <w:r w:rsidRPr="0019611F">
              <w:rPr>
                <w:sz w:val="16"/>
                <w:szCs w:val="16"/>
              </w:rPr>
              <w:t>-95.8-</w:t>
            </w:r>
            <w:del w:id="117" w:author="Huawei" w:date="2024-01-18T14:28:00Z">
              <w:r w:rsidRPr="0019611F" w:rsidDel="0044759C">
                <w:rPr>
                  <w:sz w:val="16"/>
                  <w:szCs w:val="16"/>
                </w:rPr>
                <w:delText>2.2</w:delText>
              </w:r>
            </w:del>
            <w:r w:rsidRPr="0019611F">
              <w:rPr>
                <w:sz w:val="16"/>
                <w:szCs w:val="16"/>
              </w:rPr>
              <w:t>+23.9+TT</w:t>
            </w:r>
          </w:p>
        </w:tc>
      </w:tr>
      <w:tr w:rsidR="002C21CD" w14:paraId="663F9632" w14:textId="77777777" w:rsidTr="007A1D81">
        <w:tc>
          <w:tcPr>
            <w:tcW w:w="1946" w:type="dxa"/>
            <w:tcBorders>
              <w:top w:val="nil"/>
              <w:bottom w:val="nil"/>
            </w:tcBorders>
          </w:tcPr>
          <w:p w14:paraId="2CEA085E" w14:textId="77777777" w:rsidR="002C21CD" w:rsidRPr="0019611F" w:rsidRDefault="002C21CD" w:rsidP="002C21CD">
            <w:pPr>
              <w:pStyle w:val="TAC"/>
              <w:rPr>
                <w:sz w:val="16"/>
                <w:szCs w:val="16"/>
              </w:rPr>
            </w:pPr>
          </w:p>
        </w:tc>
        <w:tc>
          <w:tcPr>
            <w:tcW w:w="756" w:type="dxa"/>
            <w:gridSpan w:val="2"/>
            <w:tcBorders>
              <w:bottom w:val="nil"/>
            </w:tcBorders>
          </w:tcPr>
          <w:p w14:paraId="294FD8D0" w14:textId="77777777" w:rsidR="002C21CD" w:rsidRPr="0019611F" w:rsidRDefault="002C21CD" w:rsidP="002C21CD">
            <w:pPr>
              <w:pStyle w:val="TAC"/>
              <w:rPr>
                <w:sz w:val="16"/>
                <w:szCs w:val="16"/>
              </w:rPr>
            </w:pPr>
            <w:r w:rsidRPr="0019611F">
              <w:rPr>
                <w:rFonts w:hint="eastAsia"/>
                <w:sz w:val="16"/>
                <w:szCs w:val="16"/>
                <w:lang w:eastAsia="zh-CN"/>
              </w:rPr>
              <w:t>2</w:t>
            </w:r>
          </w:p>
        </w:tc>
        <w:tc>
          <w:tcPr>
            <w:tcW w:w="714" w:type="dxa"/>
          </w:tcPr>
          <w:p w14:paraId="773D752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0BC4785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B488DC7"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93.8+TT</w:t>
            </w:r>
          </w:p>
        </w:tc>
        <w:tc>
          <w:tcPr>
            <w:tcW w:w="3572" w:type="dxa"/>
            <w:gridSpan w:val="2"/>
          </w:tcPr>
          <w:p w14:paraId="7973B04E"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93.8-2.7+TT</w:t>
            </w:r>
          </w:p>
        </w:tc>
      </w:tr>
      <w:tr w:rsidR="002C21CD" w14:paraId="1FE14B47" w14:textId="77777777" w:rsidTr="007A1D81">
        <w:tc>
          <w:tcPr>
            <w:tcW w:w="1946" w:type="dxa"/>
            <w:tcBorders>
              <w:top w:val="nil"/>
              <w:bottom w:val="nil"/>
            </w:tcBorders>
          </w:tcPr>
          <w:p w14:paraId="3071F1B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534630" w14:textId="77777777" w:rsidR="002C21CD" w:rsidRPr="0019611F" w:rsidRDefault="002C21CD" w:rsidP="002C21CD">
            <w:pPr>
              <w:pStyle w:val="TAC"/>
              <w:rPr>
                <w:sz w:val="16"/>
                <w:szCs w:val="16"/>
              </w:rPr>
            </w:pPr>
          </w:p>
        </w:tc>
        <w:tc>
          <w:tcPr>
            <w:tcW w:w="714" w:type="dxa"/>
          </w:tcPr>
          <w:p w14:paraId="7BB85C3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AB61CA4"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6775B331"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2" w:type="dxa"/>
            <w:gridSpan w:val="2"/>
          </w:tcPr>
          <w:p w14:paraId="2968430E" w14:textId="3EA684D1"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85.5</w:t>
            </w:r>
            <w:del w:id="118" w:author="Huawei" w:date="2024-01-18T14:29:00Z">
              <w:r w:rsidRPr="0019611F" w:rsidDel="0044759C">
                <w:rPr>
                  <w:sz w:val="16"/>
                  <w:szCs w:val="16"/>
                  <w:lang w:eastAsia="zh-CN"/>
                </w:rPr>
                <w:delText>-2.2+</w:delText>
              </w:r>
            </w:del>
            <w:r w:rsidRPr="0019611F">
              <w:rPr>
                <w:sz w:val="16"/>
                <w:szCs w:val="16"/>
                <w:lang w:eastAsia="zh-CN"/>
              </w:rPr>
              <w:t>13.8+TT</w:t>
            </w:r>
          </w:p>
        </w:tc>
      </w:tr>
      <w:tr w:rsidR="002C21CD" w14:paraId="2FD58977" w14:textId="77777777" w:rsidTr="007A1D81">
        <w:tc>
          <w:tcPr>
            <w:tcW w:w="1946" w:type="dxa"/>
            <w:tcBorders>
              <w:top w:val="nil"/>
              <w:bottom w:val="nil"/>
            </w:tcBorders>
          </w:tcPr>
          <w:p w14:paraId="21119872" w14:textId="77777777" w:rsidR="002C21CD" w:rsidRPr="0019611F" w:rsidRDefault="002C21CD" w:rsidP="002C21CD">
            <w:pPr>
              <w:pStyle w:val="TAC"/>
              <w:rPr>
                <w:sz w:val="16"/>
                <w:szCs w:val="16"/>
              </w:rPr>
            </w:pPr>
          </w:p>
        </w:tc>
        <w:tc>
          <w:tcPr>
            <w:tcW w:w="756" w:type="dxa"/>
            <w:gridSpan w:val="2"/>
            <w:tcBorders>
              <w:bottom w:val="nil"/>
            </w:tcBorders>
          </w:tcPr>
          <w:p w14:paraId="3B1202FD" w14:textId="77777777" w:rsidR="002C21CD" w:rsidRPr="0019611F" w:rsidRDefault="002C21CD" w:rsidP="002C21CD">
            <w:pPr>
              <w:pStyle w:val="TAC"/>
              <w:rPr>
                <w:sz w:val="16"/>
                <w:szCs w:val="16"/>
              </w:rPr>
            </w:pPr>
            <w:r w:rsidRPr="0019611F">
              <w:rPr>
                <w:rFonts w:hint="eastAsia"/>
                <w:sz w:val="16"/>
                <w:szCs w:val="16"/>
                <w:lang w:eastAsia="zh-CN"/>
              </w:rPr>
              <w:t>3</w:t>
            </w:r>
          </w:p>
        </w:tc>
        <w:tc>
          <w:tcPr>
            <w:tcW w:w="714" w:type="dxa"/>
          </w:tcPr>
          <w:p w14:paraId="3D0978E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F6F28D4"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67E25BB"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407A532C"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4CDDAAC1" w14:textId="77777777" w:rsidTr="007A1D81">
        <w:tc>
          <w:tcPr>
            <w:tcW w:w="1946" w:type="dxa"/>
            <w:tcBorders>
              <w:top w:val="nil"/>
              <w:bottom w:val="nil"/>
            </w:tcBorders>
          </w:tcPr>
          <w:p w14:paraId="2E0762D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C6785F4" w14:textId="77777777" w:rsidR="002C21CD" w:rsidRPr="0019611F" w:rsidRDefault="002C21CD" w:rsidP="002C21CD">
            <w:pPr>
              <w:pStyle w:val="TAC"/>
              <w:rPr>
                <w:sz w:val="16"/>
                <w:szCs w:val="16"/>
              </w:rPr>
            </w:pPr>
          </w:p>
        </w:tc>
        <w:tc>
          <w:tcPr>
            <w:tcW w:w="714" w:type="dxa"/>
          </w:tcPr>
          <w:p w14:paraId="5A8AD62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1B468165"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7ADEB064" w14:textId="77777777" w:rsidR="002C21CD" w:rsidRPr="0019611F" w:rsidRDefault="002C21CD" w:rsidP="002C21CD">
            <w:pPr>
              <w:pStyle w:val="TAC"/>
              <w:rPr>
                <w:sz w:val="16"/>
                <w:szCs w:val="16"/>
              </w:rPr>
            </w:pPr>
            <w:r w:rsidRPr="0019611F">
              <w:rPr>
                <w:sz w:val="16"/>
                <w:szCs w:val="16"/>
              </w:rPr>
              <w:t>-95.8+1.1+TT</w:t>
            </w:r>
          </w:p>
        </w:tc>
        <w:tc>
          <w:tcPr>
            <w:tcW w:w="3572" w:type="dxa"/>
            <w:gridSpan w:val="2"/>
          </w:tcPr>
          <w:p w14:paraId="4C21EF14" w14:textId="15421979" w:rsidR="002C21CD" w:rsidRPr="0019611F" w:rsidRDefault="002C21CD" w:rsidP="002C21CD">
            <w:pPr>
              <w:pStyle w:val="TAC"/>
              <w:rPr>
                <w:sz w:val="16"/>
                <w:szCs w:val="16"/>
              </w:rPr>
            </w:pPr>
            <w:r w:rsidRPr="0019611F">
              <w:rPr>
                <w:sz w:val="16"/>
                <w:szCs w:val="16"/>
              </w:rPr>
              <w:t>-95.8</w:t>
            </w:r>
            <w:del w:id="119" w:author="Huawei" w:date="2024-01-18T14:29:00Z">
              <w:r w:rsidRPr="0019611F" w:rsidDel="0044759C">
                <w:rPr>
                  <w:sz w:val="16"/>
                  <w:szCs w:val="16"/>
                </w:rPr>
                <w:delText>-2.2</w:delText>
              </w:r>
            </w:del>
            <w:r w:rsidRPr="0019611F">
              <w:rPr>
                <w:sz w:val="16"/>
                <w:szCs w:val="16"/>
              </w:rPr>
              <w:t>+1.1+TT</w:t>
            </w:r>
          </w:p>
        </w:tc>
      </w:tr>
      <w:tr w:rsidR="002C21CD" w14:paraId="30424F60" w14:textId="77777777" w:rsidTr="007A1D81">
        <w:tc>
          <w:tcPr>
            <w:tcW w:w="1946" w:type="dxa"/>
            <w:tcBorders>
              <w:top w:val="nil"/>
              <w:bottom w:val="nil"/>
            </w:tcBorders>
          </w:tcPr>
          <w:p w14:paraId="6EEC9BCE" w14:textId="77777777" w:rsidR="002C21CD" w:rsidRPr="0019611F" w:rsidRDefault="002C21CD" w:rsidP="002C21CD">
            <w:pPr>
              <w:pStyle w:val="TAC"/>
              <w:rPr>
                <w:sz w:val="16"/>
                <w:szCs w:val="16"/>
              </w:rPr>
            </w:pPr>
          </w:p>
        </w:tc>
        <w:tc>
          <w:tcPr>
            <w:tcW w:w="756" w:type="dxa"/>
            <w:gridSpan w:val="2"/>
            <w:tcBorders>
              <w:bottom w:val="nil"/>
            </w:tcBorders>
          </w:tcPr>
          <w:p w14:paraId="06222B0C" w14:textId="77777777" w:rsidR="002C21CD" w:rsidRPr="0019611F" w:rsidRDefault="002C21CD" w:rsidP="002C21CD">
            <w:pPr>
              <w:pStyle w:val="TAC"/>
              <w:rPr>
                <w:sz w:val="16"/>
                <w:szCs w:val="16"/>
              </w:rPr>
            </w:pPr>
            <w:r w:rsidRPr="0019611F">
              <w:rPr>
                <w:rFonts w:hint="eastAsia"/>
                <w:sz w:val="16"/>
                <w:szCs w:val="16"/>
                <w:lang w:eastAsia="zh-CN"/>
              </w:rPr>
              <w:t>4</w:t>
            </w:r>
          </w:p>
        </w:tc>
        <w:tc>
          <w:tcPr>
            <w:tcW w:w="714" w:type="dxa"/>
          </w:tcPr>
          <w:p w14:paraId="67DA0C8D"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32068F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D67D392"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2" w:type="dxa"/>
            <w:gridSpan w:val="2"/>
          </w:tcPr>
          <w:p w14:paraId="132C944F" w14:textId="23D7FEBE"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w:t>
            </w:r>
            <w:del w:id="120" w:author="Huawei" w:date="2024-01-18T14:29:00Z">
              <w:r w:rsidRPr="0019611F" w:rsidDel="0044759C">
                <w:rPr>
                  <w:sz w:val="16"/>
                  <w:szCs w:val="16"/>
                  <w:lang w:eastAsia="zh-CN"/>
                </w:rPr>
                <w:delText>-2.7</w:delText>
              </w:r>
            </w:del>
            <w:r w:rsidRPr="0019611F">
              <w:rPr>
                <w:sz w:val="16"/>
                <w:szCs w:val="16"/>
                <w:lang w:eastAsia="zh-CN"/>
              </w:rPr>
              <w:t>+26+TT</w:t>
            </w:r>
          </w:p>
        </w:tc>
      </w:tr>
      <w:tr w:rsidR="002C21CD" w14:paraId="489C203C" w14:textId="77777777" w:rsidTr="007A1D81">
        <w:tc>
          <w:tcPr>
            <w:tcW w:w="1946" w:type="dxa"/>
            <w:tcBorders>
              <w:top w:val="nil"/>
              <w:bottom w:val="nil"/>
            </w:tcBorders>
          </w:tcPr>
          <w:p w14:paraId="7AEBE3F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694C575" w14:textId="77777777" w:rsidR="002C21CD" w:rsidRPr="0019611F" w:rsidRDefault="002C21CD" w:rsidP="002C21CD">
            <w:pPr>
              <w:pStyle w:val="TAC"/>
              <w:rPr>
                <w:sz w:val="16"/>
                <w:szCs w:val="16"/>
              </w:rPr>
            </w:pPr>
          </w:p>
        </w:tc>
        <w:tc>
          <w:tcPr>
            <w:tcW w:w="714" w:type="dxa"/>
          </w:tcPr>
          <w:p w14:paraId="5467EDCC"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21A9236"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4067F90F"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6FCA8D50" w14:textId="77777777" w:rsidR="002C21CD" w:rsidRPr="0019611F" w:rsidRDefault="002C21CD" w:rsidP="002C21CD">
            <w:pPr>
              <w:pStyle w:val="TAC"/>
              <w:rPr>
                <w:sz w:val="16"/>
                <w:szCs w:val="16"/>
              </w:rPr>
            </w:pPr>
            <w:r w:rsidRPr="0019611F">
              <w:rPr>
                <w:sz w:val="16"/>
                <w:szCs w:val="16"/>
              </w:rPr>
              <w:t>-95.8-2.2+TT</w:t>
            </w:r>
          </w:p>
        </w:tc>
      </w:tr>
      <w:tr w:rsidR="002C21CD" w14:paraId="5096A59E" w14:textId="77777777" w:rsidTr="007A1D81">
        <w:tc>
          <w:tcPr>
            <w:tcW w:w="1946" w:type="dxa"/>
            <w:tcBorders>
              <w:top w:val="nil"/>
              <w:bottom w:val="nil"/>
            </w:tcBorders>
          </w:tcPr>
          <w:p w14:paraId="288D8679" w14:textId="77777777" w:rsidR="002C21CD" w:rsidRPr="0019611F" w:rsidRDefault="002C21CD" w:rsidP="002C21CD">
            <w:pPr>
              <w:pStyle w:val="TAC"/>
              <w:rPr>
                <w:sz w:val="16"/>
                <w:szCs w:val="16"/>
              </w:rPr>
            </w:pPr>
          </w:p>
        </w:tc>
        <w:tc>
          <w:tcPr>
            <w:tcW w:w="756" w:type="dxa"/>
            <w:gridSpan w:val="2"/>
            <w:tcBorders>
              <w:bottom w:val="nil"/>
            </w:tcBorders>
          </w:tcPr>
          <w:p w14:paraId="586CA047" w14:textId="77777777" w:rsidR="002C21CD" w:rsidRPr="0019611F" w:rsidRDefault="002C21CD" w:rsidP="002C21CD">
            <w:pPr>
              <w:pStyle w:val="TAC"/>
              <w:rPr>
                <w:sz w:val="16"/>
                <w:szCs w:val="16"/>
              </w:rPr>
            </w:pPr>
            <w:r w:rsidRPr="0019611F">
              <w:rPr>
                <w:rFonts w:hint="eastAsia"/>
                <w:sz w:val="16"/>
                <w:szCs w:val="16"/>
                <w:lang w:eastAsia="zh-CN"/>
              </w:rPr>
              <w:t>5</w:t>
            </w:r>
          </w:p>
        </w:tc>
        <w:tc>
          <w:tcPr>
            <w:tcW w:w="714" w:type="dxa"/>
          </w:tcPr>
          <w:p w14:paraId="5A4DB93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2C6F1E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53C22D5"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97+8+TT</w:t>
            </w:r>
          </w:p>
        </w:tc>
        <w:tc>
          <w:tcPr>
            <w:tcW w:w="3572" w:type="dxa"/>
            <w:gridSpan w:val="2"/>
          </w:tcPr>
          <w:p w14:paraId="7F112A74" w14:textId="250586F2" w:rsidR="002C21CD" w:rsidRPr="0019611F" w:rsidRDefault="0044759C" w:rsidP="002C21CD">
            <w:pPr>
              <w:pStyle w:val="TAC"/>
              <w:rPr>
                <w:sz w:val="16"/>
                <w:szCs w:val="16"/>
              </w:rPr>
            </w:pPr>
            <w:ins w:id="121" w:author="Huawei" w:date="2024-01-18T14:29:00Z">
              <w:r w:rsidRPr="0019611F">
                <w:rPr>
                  <w:rFonts w:hint="eastAsia"/>
                  <w:sz w:val="16"/>
                  <w:szCs w:val="16"/>
                  <w:lang w:eastAsia="zh-CN"/>
                </w:rPr>
                <w:t>-</w:t>
              </w:r>
              <w:r w:rsidRPr="0019611F">
                <w:rPr>
                  <w:sz w:val="16"/>
                  <w:szCs w:val="16"/>
                  <w:lang w:eastAsia="zh-CN"/>
                </w:rPr>
                <w:t>97+8+TT</w:t>
              </w:r>
            </w:ins>
            <w:del w:id="122" w:author="Huawei" w:date="2024-01-18T14:29:00Z">
              <w:r w:rsidR="002C21CD" w:rsidRPr="0019611F" w:rsidDel="0044759C">
                <w:rPr>
                  <w:sz w:val="16"/>
                  <w:szCs w:val="16"/>
                </w:rPr>
                <w:delText>-97-2.7+26+TT</w:delText>
              </w:r>
            </w:del>
          </w:p>
        </w:tc>
      </w:tr>
      <w:tr w:rsidR="002C21CD" w14:paraId="36599C99" w14:textId="77777777" w:rsidTr="007A1D81">
        <w:tc>
          <w:tcPr>
            <w:tcW w:w="1946" w:type="dxa"/>
            <w:tcBorders>
              <w:top w:val="nil"/>
              <w:bottom w:val="single" w:sz="4" w:space="0" w:color="auto"/>
            </w:tcBorders>
          </w:tcPr>
          <w:p w14:paraId="3E5C737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BC5961B" w14:textId="77777777" w:rsidR="002C21CD" w:rsidRPr="0019611F" w:rsidRDefault="002C21CD" w:rsidP="002C21CD">
            <w:pPr>
              <w:pStyle w:val="TAC"/>
              <w:rPr>
                <w:sz w:val="16"/>
                <w:szCs w:val="16"/>
              </w:rPr>
            </w:pPr>
          </w:p>
        </w:tc>
        <w:tc>
          <w:tcPr>
            <w:tcW w:w="714" w:type="dxa"/>
          </w:tcPr>
          <w:p w14:paraId="661C84C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F1E2FE3"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74200BC0"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0C6FC15C" w14:textId="77777777" w:rsidR="002C21CD" w:rsidRPr="0019611F" w:rsidRDefault="002C21CD" w:rsidP="002C21CD">
            <w:pPr>
              <w:pStyle w:val="TAC"/>
              <w:rPr>
                <w:sz w:val="16"/>
                <w:szCs w:val="16"/>
              </w:rPr>
            </w:pPr>
            <w:r w:rsidRPr="0019611F">
              <w:rPr>
                <w:sz w:val="16"/>
                <w:szCs w:val="16"/>
              </w:rPr>
              <w:t>-95.8-2.2+TT</w:t>
            </w:r>
          </w:p>
        </w:tc>
      </w:tr>
      <w:tr w:rsidR="002C21CD" w14:paraId="3B428265" w14:textId="77777777" w:rsidTr="007A1D81">
        <w:tc>
          <w:tcPr>
            <w:tcW w:w="1946" w:type="dxa"/>
            <w:tcBorders>
              <w:bottom w:val="nil"/>
            </w:tcBorders>
          </w:tcPr>
          <w:p w14:paraId="26D95993" w14:textId="77777777" w:rsidR="002C21CD" w:rsidRPr="0019611F" w:rsidRDefault="002C21CD" w:rsidP="002C21CD">
            <w:pPr>
              <w:pStyle w:val="TAC"/>
              <w:rPr>
                <w:sz w:val="16"/>
                <w:szCs w:val="16"/>
              </w:rPr>
            </w:pPr>
            <w:r w:rsidRPr="0019611F">
              <w:rPr>
                <w:sz w:val="16"/>
                <w:szCs w:val="16"/>
              </w:rPr>
              <w:t>CA_n5A-n66A</w:t>
            </w:r>
          </w:p>
        </w:tc>
        <w:tc>
          <w:tcPr>
            <w:tcW w:w="756" w:type="dxa"/>
            <w:gridSpan w:val="2"/>
            <w:tcBorders>
              <w:bottom w:val="nil"/>
            </w:tcBorders>
          </w:tcPr>
          <w:p w14:paraId="7B4E1485"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763463"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19" w:type="dxa"/>
          </w:tcPr>
          <w:p w14:paraId="3AC4C6C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A09BFA5" w14:textId="77777777" w:rsidR="002C21CD" w:rsidRPr="0019611F" w:rsidRDefault="002C21CD" w:rsidP="002C21CD">
            <w:pPr>
              <w:pStyle w:val="TAC"/>
              <w:rPr>
                <w:sz w:val="16"/>
                <w:szCs w:val="16"/>
              </w:rPr>
            </w:pPr>
            <w:r w:rsidRPr="0019611F">
              <w:rPr>
                <w:sz w:val="16"/>
                <w:szCs w:val="16"/>
              </w:rPr>
              <w:t>-98.0 +30+TT</w:t>
            </w:r>
          </w:p>
        </w:tc>
        <w:tc>
          <w:tcPr>
            <w:tcW w:w="3572" w:type="dxa"/>
            <w:gridSpan w:val="2"/>
          </w:tcPr>
          <w:p w14:paraId="5309D523" w14:textId="77777777" w:rsidR="002C21CD" w:rsidRPr="0019611F" w:rsidRDefault="002C21CD" w:rsidP="002C21CD">
            <w:pPr>
              <w:pStyle w:val="TAC"/>
              <w:rPr>
                <w:sz w:val="16"/>
                <w:szCs w:val="16"/>
              </w:rPr>
            </w:pPr>
            <w:r w:rsidRPr="0019611F">
              <w:rPr>
                <w:sz w:val="16"/>
                <w:szCs w:val="16"/>
              </w:rPr>
              <w:t>-</w:t>
            </w:r>
          </w:p>
        </w:tc>
      </w:tr>
      <w:tr w:rsidR="002C21CD" w14:paraId="50BC9C01" w14:textId="77777777" w:rsidTr="007A1D81">
        <w:tc>
          <w:tcPr>
            <w:tcW w:w="1946" w:type="dxa"/>
            <w:tcBorders>
              <w:top w:val="nil"/>
              <w:bottom w:val="single" w:sz="4" w:space="0" w:color="auto"/>
            </w:tcBorders>
          </w:tcPr>
          <w:p w14:paraId="01913F0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C2AA277" w14:textId="77777777" w:rsidR="002C21CD" w:rsidRPr="0019611F" w:rsidRDefault="002C21CD" w:rsidP="002C21CD">
            <w:pPr>
              <w:pStyle w:val="TAC"/>
              <w:rPr>
                <w:sz w:val="16"/>
                <w:szCs w:val="16"/>
              </w:rPr>
            </w:pPr>
          </w:p>
        </w:tc>
        <w:tc>
          <w:tcPr>
            <w:tcW w:w="714" w:type="dxa"/>
          </w:tcPr>
          <w:p w14:paraId="4AA7834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764FEA3" w14:textId="77777777" w:rsidR="002C21CD" w:rsidRPr="0019611F" w:rsidRDefault="002C21CD" w:rsidP="002C21CD">
            <w:pPr>
              <w:pStyle w:val="TAC"/>
              <w:rPr>
                <w:rFonts w:cs="Arial"/>
                <w:sz w:val="16"/>
                <w:szCs w:val="16"/>
                <w:lang w:eastAsia="zh-CN"/>
              </w:rPr>
            </w:pPr>
            <w:r w:rsidRPr="0019611F">
              <w:rPr>
                <w:rFonts w:cs="Arial"/>
                <w:sz w:val="16"/>
                <w:szCs w:val="16"/>
                <w:lang w:eastAsia="zh-CN"/>
              </w:rPr>
              <w:t>5</w:t>
            </w:r>
          </w:p>
        </w:tc>
        <w:tc>
          <w:tcPr>
            <w:tcW w:w="2321" w:type="dxa"/>
          </w:tcPr>
          <w:p w14:paraId="188968A4" w14:textId="77777777" w:rsidR="002C21CD" w:rsidRPr="0019611F" w:rsidRDefault="002C21CD" w:rsidP="002C21CD">
            <w:pPr>
              <w:pStyle w:val="TAC"/>
              <w:rPr>
                <w:sz w:val="16"/>
                <w:szCs w:val="16"/>
              </w:rPr>
            </w:pPr>
            <w:r w:rsidRPr="0019611F">
              <w:rPr>
                <w:rFonts w:cs="Arial"/>
                <w:sz w:val="16"/>
                <w:szCs w:val="16"/>
              </w:rPr>
              <w:t>-99.5</w:t>
            </w:r>
            <w:r w:rsidRPr="0019611F">
              <w:rPr>
                <w:sz w:val="16"/>
                <w:szCs w:val="16"/>
              </w:rPr>
              <w:t>+TT</w:t>
            </w:r>
          </w:p>
        </w:tc>
        <w:tc>
          <w:tcPr>
            <w:tcW w:w="3572" w:type="dxa"/>
            <w:gridSpan w:val="2"/>
          </w:tcPr>
          <w:p w14:paraId="6A80229C" w14:textId="77777777" w:rsidR="002C21CD" w:rsidRPr="0019611F" w:rsidRDefault="002C21CD" w:rsidP="002C21CD">
            <w:pPr>
              <w:pStyle w:val="TAC"/>
              <w:rPr>
                <w:sz w:val="16"/>
                <w:szCs w:val="16"/>
              </w:rPr>
            </w:pPr>
            <w:r w:rsidRPr="0019611F">
              <w:rPr>
                <w:rFonts w:cs="Arial"/>
                <w:sz w:val="16"/>
                <w:szCs w:val="16"/>
              </w:rPr>
              <w:t>-102.2</w:t>
            </w:r>
            <w:r w:rsidRPr="0019611F">
              <w:rPr>
                <w:sz w:val="16"/>
                <w:szCs w:val="16"/>
              </w:rPr>
              <w:t>+TT</w:t>
            </w:r>
          </w:p>
        </w:tc>
      </w:tr>
      <w:tr w:rsidR="002C21CD" w14:paraId="407D2CD5" w14:textId="77777777" w:rsidTr="007A1D81">
        <w:tc>
          <w:tcPr>
            <w:tcW w:w="1946" w:type="dxa"/>
            <w:tcBorders>
              <w:bottom w:val="nil"/>
            </w:tcBorders>
          </w:tcPr>
          <w:p w14:paraId="6EB9AA54" w14:textId="77777777" w:rsidR="002C21CD" w:rsidRPr="0019611F" w:rsidRDefault="002C21CD" w:rsidP="002C21CD">
            <w:pPr>
              <w:pStyle w:val="TAC"/>
              <w:rPr>
                <w:sz w:val="16"/>
                <w:szCs w:val="16"/>
              </w:rPr>
            </w:pPr>
            <w:r w:rsidRPr="0019611F">
              <w:rPr>
                <w:sz w:val="16"/>
                <w:szCs w:val="16"/>
              </w:rPr>
              <w:t>CA_n5A-n77A</w:t>
            </w:r>
          </w:p>
        </w:tc>
        <w:tc>
          <w:tcPr>
            <w:tcW w:w="756" w:type="dxa"/>
            <w:gridSpan w:val="2"/>
            <w:tcBorders>
              <w:bottom w:val="nil"/>
            </w:tcBorders>
          </w:tcPr>
          <w:p w14:paraId="63C83BCB"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13AACE8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AC1436B"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34432D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6A5E58AF" w14:textId="77777777" w:rsidR="002C21CD" w:rsidRPr="0019611F" w:rsidRDefault="002C21CD" w:rsidP="002C21CD">
            <w:pPr>
              <w:pStyle w:val="TAC"/>
              <w:rPr>
                <w:sz w:val="16"/>
                <w:szCs w:val="16"/>
              </w:rPr>
            </w:pPr>
            <w:r w:rsidRPr="0019611F">
              <w:rPr>
                <w:sz w:val="16"/>
                <w:szCs w:val="16"/>
              </w:rPr>
              <w:t>-</w:t>
            </w:r>
          </w:p>
        </w:tc>
      </w:tr>
      <w:tr w:rsidR="002C21CD" w14:paraId="68220470" w14:textId="77777777" w:rsidTr="007A1D81">
        <w:tc>
          <w:tcPr>
            <w:tcW w:w="1946" w:type="dxa"/>
            <w:tcBorders>
              <w:top w:val="nil"/>
              <w:bottom w:val="nil"/>
            </w:tcBorders>
          </w:tcPr>
          <w:p w14:paraId="1D2DD08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1A4B8A3" w14:textId="77777777" w:rsidR="002C21CD" w:rsidRPr="0019611F" w:rsidRDefault="002C21CD" w:rsidP="002C21CD">
            <w:pPr>
              <w:pStyle w:val="TAC"/>
              <w:rPr>
                <w:sz w:val="16"/>
                <w:szCs w:val="16"/>
              </w:rPr>
            </w:pPr>
          </w:p>
        </w:tc>
        <w:tc>
          <w:tcPr>
            <w:tcW w:w="714" w:type="dxa"/>
          </w:tcPr>
          <w:p w14:paraId="274BFB8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8FDAB1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6984032" w14:textId="77777777" w:rsidR="002C21CD" w:rsidRPr="0019611F" w:rsidRDefault="002C21CD" w:rsidP="002C21CD">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2" w:type="dxa"/>
            <w:gridSpan w:val="2"/>
          </w:tcPr>
          <w:p w14:paraId="39E382E9" w14:textId="6016B7AC" w:rsidR="002C21CD" w:rsidRPr="0019611F" w:rsidRDefault="002C21CD" w:rsidP="002C21CD">
            <w:pPr>
              <w:pStyle w:val="TAC"/>
              <w:rPr>
                <w:sz w:val="16"/>
                <w:szCs w:val="16"/>
              </w:rPr>
            </w:pPr>
            <w:r w:rsidRPr="0019611F">
              <w:rPr>
                <w:sz w:val="16"/>
                <w:szCs w:val="16"/>
                <w:lang w:eastAsia="zh-CN"/>
              </w:rPr>
              <w:t>-95.3</w:t>
            </w:r>
            <w:del w:id="123"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10.5</w:t>
            </w:r>
            <w:r w:rsidRPr="0019611F">
              <w:rPr>
                <w:sz w:val="16"/>
                <w:szCs w:val="16"/>
              </w:rPr>
              <w:t>+TT</w:t>
            </w:r>
          </w:p>
        </w:tc>
      </w:tr>
      <w:tr w:rsidR="002C21CD" w14:paraId="2C589032" w14:textId="77777777" w:rsidTr="007A1D81">
        <w:tc>
          <w:tcPr>
            <w:tcW w:w="1946" w:type="dxa"/>
            <w:tcBorders>
              <w:top w:val="nil"/>
              <w:bottom w:val="nil"/>
            </w:tcBorders>
          </w:tcPr>
          <w:p w14:paraId="7C113279" w14:textId="77777777" w:rsidR="002C21CD" w:rsidRPr="0019611F" w:rsidRDefault="002C21CD" w:rsidP="002C21CD">
            <w:pPr>
              <w:pStyle w:val="TAC"/>
              <w:rPr>
                <w:sz w:val="16"/>
                <w:szCs w:val="16"/>
              </w:rPr>
            </w:pPr>
          </w:p>
        </w:tc>
        <w:tc>
          <w:tcPr>
            <w:tcW w:w="756" w:type="dxa"/>
            <w:gridSpan w:val="2"/>
            <w:tcBorders>
              <w:bottom w:val="nil"/>
            </w:tcBorders>
          </w:tcPr>
          <w:p w14:paraId="3ACA3A7A"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7B32312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F94DFB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D583A97"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5CCC8008" w14:textId="77777777" w:rsidR="002C21CD" w:rsidRPr="0019611F" w:rsidRDefault="002C21CD" w:rsidP="002C21CD">
            <w:pPr>
              <w:pStyle w:val="TAC"/>
              <w:rPr>
                <w:sz w:val="16"/>
                <w:szCs w:val="16"/>
              </w:rPr>
            </w:pPr>
            <w:r w:rsidRPr="0019611F">
              <w:rPr>
                <w:sz w:val="16"/>
                <w:szCs w:val="16"/>
              </w:rPr>
              <w:t>-</w:t>
            </w:r>
          </w:p>
        </w:tc>
      </w:tr>
      <w:tr w:rsidR="002C21CD" w14:paraId="323A266E" w14:textId="77777777" w:rsidTr="007A1D81">
        <w:tc>
          <w:tcPr>
            <w:tcW w:w="1946" w:type="dxa"/>
            <w:tcBorders>
              <w:top w:val="nil"/>
              <w:bottom w:val="nil"/>
            </w:tcBorders>
          </w:tcPr>
          <w:p w14:paraId="5CA0871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56C18D0" w14:textId="77777777" w:rsidR="002C21CD" w:rsidRPr="0019611F" w:rsidRDefault="002C21CD" w:rsidP="002C21CD">
            <w:pPr>
              <w:pStyle w:val="TAC"/>
              <w:rPr>
                <w:sz w:val="16"/>
                <w:szCs w:val="16"/>
              </w:rPr>
            </w:pPr>
          </w:p>
        </w:tc>
        <w:tc>
          <w:tcPr>
            <w:tcW w:w="714" w:type="dxa"/>
          </w:tcPr>
          <w:p w14:paraId="6F009CA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586C29C"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1DE48B9A" w14:textId="77777777" w:rsidR="002C21CD" w:rsidRPr="0019611F" w:rsidRDefault="002C21CD" w:rsidP="002C21CD">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2" w:type="dxa"/>
            <w:gridSpan w:val="2"/>
          </w:tcPr>
          <w:p w14:paraId="63CC5DDF" w14:textId="62911F71" w:rsidR="002C21CD" w:rsidRPr="0019611F" w:rsidRDefault="002C21CD" w:rsidP="002C21CD">
            <w:pPr>
              <w:pStyle w:val="TAC"/>
              <w:rPr>
                <w:sz w:val="16"/>
                <w:szCs w:val="16"/>
              </w:rPr>
            </w:pPr>
            <w:r w:rsidRPr="0019611F">
              <w:rPr>
                <w:sz w:val="16"/>
                <w:szCs w:val="16"/>
                <w:lang w:eastAsia="zh-CN"/>
              </w:rPr>
              <w:t>-85</w:t>
            </w:r>
            <w:del w:id="124"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1.4</w:t>
            </w:r>
            <w:r w:rsidRPr="0019611F">
              <w:rPr>
                <w:sz w:val="16"/>
                <w:szCs w:val="16"/>
              </w:rPr>
              <w:t>+TT</w:t>
            </w:r>
          </w:p>
        </w:tc>
      </w:tr>
      <w:tr w:rsidR="002C21CD" w14:paraId="6CAFFC95" w14:textId="77777777" w:rsidTr="007A1D81">
        <w:tc>
          <w:tcPr>
            <w:tcW w:w="1946" w:type="dxa"/>
            <w:tcBorders>
              <w:top w:val="nil"/>
              <w:bottom w:val="nil"/>
            </w:tcBorders>
          </w:tcPr>
          <w:p w14:paraId="7BE10B72" w14:textId="77777777" w:rsidR="002C21CD" w:rsidRPr="0019611F" w:rsidRDefault="002C21CD" w:rsidP="002C21CD">
            <w:pPr>
              <w:pStyle w:val="TAC"/>
              <w:rPr>
                <w:sz w:val="16"/>
                <w:szCs w:val="16"/>
              </w:rPr>
            </w:pPr>
          </w:p>
        </w:tc>
        <w:tc>
          <w:tcPr>
            <w:tcW w:w="756" w:type="dxa"/>
            <w:gridSpan w:val="2"/>
            <w:tcBorders>
              <w:bottom w:val="nil"/>
            </w:tcBorders>
          </w:tcPr>
          <w:p w14:paraId="03810B2E"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0896937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3A32494"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4BF0306"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5EE40566" w14:textId="77777777" w:rsidR="002C21CD" w:rsidRPr="0019611F" w:rsidRDefault="002C21CD" w:rsidP="002C21CD">
            <w:pPr>
              <w:pStyle w:val="TAC"/>
              <w:rPr>
                <w:sz w:val="16"/>
                <w:szCs w:val="16"/>
              </w:rPr>
            </w:pPr>
            <w:r w:rsidRPr="0019611F">
              <w:rPr>
                <w:sz w:val="16"/>
                <w:szCs w:val="16"/>
              </w:rPr>
              <w:t>-</w:t>
            </w:r>
          </w:p>
        </w:tc>
      </w:tr>
      <w:tr w:rsidR="002C21CD" w14:paraId="4AA81B4E" w14:textId="77777777" w:rsidTr="007A1D81">
        <w:tc>
          <w:tcPr>
            <w:tcW w:w="1946" w:type="dxa"/>
            <w:tcBorders>
              <w:top w:val="nil"/>
              <w:bottom w:val="nil"/>
            </w:tcBorders>
          </w:tcPr>
          <w:p w14:paraId="3679DAD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BCE1823" w14:textId="77777777" w:rsidR="002C21CD" w:rsidRPr="0019611F" w:rsidRDefault="002C21CD" w:rsidP="002C21CD">
            <w:pPr>
              <w:pStyle w:val="TAC"/>
              <w:rPr>
                <w:sz w:val="16"/>
                <w:szCs w:val="16"/>
              </w:rPr>
            </w:pPr>
          </w:p>
        </w:tc>
        <w:tc>
          <w:tcPr>
            <w:tcW w:w="714" w:type="dxa"/>
          </w:tcPr>
          <w:p w14:paraId="2C80FE56"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BA9FA63"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2F79D4D" w14:textId="77777777" w:rsidR="002C21CD" w:rsidRPr="0019611F" w:rsidRDefault="002C21CD" w:rsidP="002C21CD">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2" w:type="dxa"/>
            <w:gridSpan w:val="2"/>
          </w:tcPr>
          <w:p w14:paraId="205A7E33" w14:textId="747029B5" w:rsidR="002C21CD" w:rsidRPr="0019611F" w:rsidRDefault="002C21CD" w:rsidP="002C21CD">
            <w:pPr>
              <w:pStyle w:val="TAC"/>
              <w:rPr>
                <w:sz w:val="16"/>
                <w:szCs w:val="16"/>
              </w:rPr>
            </w:pPr>
            <w:r w:rsidRPr="0019611F">
              <w:rPr>
                <w:sz w:val="16"/>
                <w:szCs w:val="16"/>
                <w:lang w:eastAsia="zh-CN"/>
              </w:rPr>
              <w:t>-95.3</w:t>
            </w:r>
            <w:del w:id="125"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10.4</w:t>
            </w:r>
            <w:r w:rsidRPr="0019611F">
              <w:rPr>
                <w:sz w:val="16"/>
                <w:szCs w:val="16"/>
              </w:rPr>
              <w:t>+TT</w:t>
            </w:r>
          </w:p>
        </w:tc>
      </w:tr>
      <w:tr w:rsidR="002C21CD" w14:paraId="648F0B25" w14:textId="77777777" w:rsidTr="007A1D81">
        <w:tc>
          <w:tcPr>
            <w:tcW w:w="1946" w:type="dxa"/>
            <w:tcBorders>
              <w:top w:val="nil"/>
              <w:bottom w:val="nil"/>
            </w:tcBorders>
          </w:tcPr>
          <w:p w14:paraId="2E2C62B1" w14:textId="77777777" w:rsidR="002C21CD" w:rsidRPr="0019611F" w:rsidRDefault="002C21CD" w:rsidP="002C21CD">
            <w:pPr>
              <w:pStyle w:val="TAC"/>
              <w:rPr>
                <w:sz w:val="16"/>
                <w:szCs w:val="16"/>
              </w:rPr>
            </w:pPr>
          </w:p>
        </w:tc>
        <w:tc>
          <w:tcPr>
            <w:tcW w:w="756" w:type="dxa"/>
            <w:gridSpan w:val="2"/>
            <w:tcBorders>
              <w:bottom w:val="nil"/>
            </w:tcBorders>
          </w:tcPr>
          <w:p w14:paraId="77D2F498"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72FE525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21A8EB3C"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8550F5F"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223BA0A8" w14:textId="77777777" w:rsidR="002C21CD" w:rsidRPr="0019611F" w:rsidRDefault="002C21CD" w:rsidP="002C21CD">
            <w:pPr>
              <w:pStyle w:val="TAC"/>
              <w:rPr>
                <w:sz w:val="16"/>
                <w:szCs w:val="16"/>
              </w:rPr>
            </w:pPr>
            <w:r w:rsidRPr="0019611F">
              <w:rPr>
                <w:sz w:val="16"/>
                <w:szCs w:val="16"/>
              </w:rPr>
              <w:t>-</w:t>
            </w:r>
          </w:p>
        </w:tc>
      </w:tr>
      <w:tr w:rsidR="002C21CD" w14:paraId="7723A15F" w14:textId="77777777" w:rsidTr="007A1D81">
        <w:tc>
          <w:tcPr>
            <w:tcW w:w="1946" w:type="dxa"/>
            <w:tcBorders>
              <w:top w:val="nil"/>
              <w:bottom w:val="nil"/>
            </w:tcBorders>
          </w:tcPr>
          <w:p w14:paraId="5EAB7A88"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388A96A" w14:textId="77777777" w:rsidR="002C21CD" w:rsidRPr="0019611F" w:rsidRDefault="002C21CD" w:rsidP="002C21CD">
            <w:pPr>
              <w:pStyle w:val="TAC"/>
              <w:rPr>
                <w:sz w:val="16"/>
                <w:szCs w:val="16"/>
              </w:rPr>
            </w:pPr>
          </w:p>
        </w:tc>
        <w:tc>
          <w:tcPr>
            <w:tcW w:w="714" w:type="dxa"/>
          </w:tcPr>
          <w:p w14:paraId="5CD84AEE"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0BF7D60"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7D39C1CF" w14:textId="77777777" w:rsidR="002C21CD" w:rsidRPr="0019611F" w:rsidRDefault="002C21CD" w:rsidP="002C21CD">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2" w:type="dxa"/>
            <w:gridSpan w:val="2"/>
          </w:tcPr>
          <w:p w14:paraId="2BCD1ECE" w14:textId="0DFD0808" w:rsidR="002C21CD" w:rsidRPr="0019611F" w:rsidRDefault="002C21CD" w:rsidP="002C21CD">
            <w:pPr>
              <w:pStyle w:val="TAC"/>
              <w:rPr>
                <w:sz w:val="16"/>
                <w:szCs w:val="16"/>
              </w:rPr>
            </w:pPr>
            <w:r w:rsidRPr="0019611F">
              <w:rPr>
                <w:sz w:val="16"/>
                <w:szCs w:val="16"/>
                <w:lang w:eastAsia="zh-CN"/>
              </w:rPr>
              <w:t>-85</w:t>
            </w:r>
            <w:del w:id="126"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0.7</w:t>
            </w:r>
            <w:r w:rsidRPr="0019611F">
              <w:rPr>
                <w:sz w:val="16"/>
                <w:szCs w:val="16"/>
              </w:rPr>
              <w:t>+TT</w:t>
            </w:r>
          </w:p>
        </w:tc>
      </w:tr>
      <w:tr w:rsidR="002C21CD" w14:paraId="4EED0C0C" w14:textId="77777777" w:rsidTr="007A1D81">
        <w:tc>
          <w:tcPr>
            <w:tcW w:w="1946" w:type="dxa"/>
            <w:tcBorders>
              <w:top w:val="nil"/>
              <w:bottom w:val="nil"/>
            </w:tcBorders>
          </w:tcPr>
          <w:p w14:paraId="2CF29FDE" w14:textId="77777777" w:rsidR="002C21CD" w:rsidRPr="0019611F" w:rsidRDefault="002C21CD" w:rsidP="002C21CD">
            <w:pPr>
              <w:pStyle w:val="TAC"/>
              <w:rPr>
                <w:sz w:val="16"/>
                <w:szCs w:val="16"/>
              </w:rPr>
            </w:pPr>
          </w:p>
        </w:tc>
        <w:tc>
          <w:tcPr>
            <w:tcW w:w="756" w:type="dxa"/>
            <w:gridSpan w:val="2"/>
            <w:tcBorders>
              <w:bottom w:val="nil"/>
            </w:tcBorders>
          </w:tcPr>
          <w:p w14:paraId="72EBBFEB"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592E840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88B9226"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4D72AFF1" w14:textId="565FD1BE" w:rsidR="002C21CD" w:rsidRPr="0019611F" w:rsidRDefault="002C21CD" w:rsidP="002C21CD">
            <w:pPr>
              <w:pStyle w:val="TAC"/>
              <w:rPr>
                <w:sz w:val="16"/>
                <w:szCs w:val="16"/>
              </w:rPr>
            </w:pPr>
            <w:r w:rsidRPr="0019611F">
              <w:rPr>
                <w:sz w:val="16"/>
                <w:szCs w:val="16"/>
              </w:rPr>
              <w:t>-90.8 +</w:t>
            </w:r>
            <w:del w:id="127" w:author="Huawei" w:date="2024-01-09T14:37:00Z">
              <w:r w:rsidRPr="0019611F" w:rsidDel="00254C38">
                <w:rPr>
                  <w:sz w:val="16"/>
                  <w:szCs w:val="16"/>
                </w:rPr>
                <w:delText>4.3</w:delText>
              </w:r>
            </w:del>
            <w:ins w:id="128" w:author="Huawei" w:date="2024-01-09T14:37:00Z">
              <w:r>
                <w:rPr>
                  <w:sz w:val="16"/>
                  <w:szCs w:val="16"/>
                </w:rPr>
                <w:t>2.7</w:t>
              </w:r>
            </w:ins>
            <w:r w:rsidRPr="0019611F">
              <w:rPr>
                <w:sz w:val="16"/>
                <w:szCs w:val="16"/>
              </w:rPr>
              <w:t>+TT</w:t>
            </w:r>
          </w:p>
        </w:tc>
        <w:tc>
          <w:tcPr>
            <w:tcW w:w="3572" w:type="dxa"/>
            <w:gridSpan w:val="2"/>
          </w:tcPr>
          <w:p w14:paraId="43D49F38" w14:textId="77777777" w:rsidR="002C21CD" w:rsidRPr="0019611F" w:rsidRDefault="002C21CD" w:rsidP="002C21CD">
            <w:pPr>
              <w:pStyle w:val="TAC"/>
              <w:rPr>
                <w:sz w:val="16"/>
                <w:szCs w:val="16"/>
              </w:rPr>
            </w:pPr>
            <w:r w:rsidRPr="0019611F">
              <w:rPr>
                <w:sz w:val="16"/>
                <w:szCs w:val="16"/>
              </w:rPr>
              <w:t>-</w:t>
            </w:r>
          </w:p>
        </w:tc>
      </w:tr>
      <w:tr w:rsidR="002C21CD" w14:paraId="266167DA" w14:textId="77777777" w:rsidTr="007A1D81">
        <w:tc>
          <w:tcPr>
            <w:tcW w:w="1946" w:type="dxa"/>
            <w:tcBorders>
              <w:top w:val="nil"/>
              <w:bottom w:val="nil"/>
            </w:tcBorders>
          </w:tcPr>
          <w:p w14:paraId="76F406F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ABD27ED" w14:textId="77777777" w:rsidR="002C21CD" w:rsidRPr="0019611F" w:rsidRDefault="002C21CD" w:rsidP="002C21CD">
            <w:pPr>
              <w:pStyle w:val="TAC"/>
              <w:rPr>
                <w:sz w:val="16"/>
                <w:szCs w:val="16"/>
              </w:rPr>
            </w:pPr>
          </w:p>
        </w:tc>
        <w:tc>
          <w:tcPr>
            <w:tcW w:w="714" w:type="dxa"/>
          </w:tcPr>
          <w:p w14:paraId="15B1671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1CBEB50"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70F4ABC" w14:textId="77777777" w:rsidR="002C21CD" w:rsidRPr="0019611F" w:rsidRDefault="002C21CD" w:rsidP="002C21CD">
            <w:pPr>
              <w:pStyle w:val="TAC"/>
              <w:rPr>
                <w:sz w:val="16"/>
                <w:szCs w:val="16"/>
              </w:rPr>
            </w:pPr>
            <w:r w:rsidRPr="0019611F">
              <w:rPr>
                <w:sz w:val="16"/>
                <w:szCs w:val="16"/>
              </w:rPr>
              <w:t>-92.2+TT</w:t>
            </w:r>
          </w:p>
        </w:tc>
        <w:tc>
          <w:tcPr>
            <w:tcW w:w="3572" w:type="dxa"/>
            <w:gridSpan w:val="2"/>
          </w:tcPr>
          <w:p w14:paraId="40B2CCA3" w14:textId="77777777" w:rsidR="002C21CD" w:rsidRPr="0019611F" w:rsidRDefault="002C21CD" w:rsidP="002C21CD">
            <w:pPr>
              <w:pStyle w:val="TAC"/>
              <w:rPr>
                <w:sz w:val="16"/>
                <w:szCs w:val="16"/>
              </w:rPr>
            </w:pPr>
            <w:r w:rsidRPr="0019611F">
              <w:rPr>
                <w:sz w:val="16"/>
                <w:szCs w:val="16"/>
              </w:rPr>
              <w:t>-94.4+TT</w:t>
            </w:r>
          </w:p>
        </w:tc>
      </w:tr>
      <w:tr w:rsidR="002C21CD" w14:paraId="0AEE08E3" w14:textId="77777777" w:rsidTr="007A1D81">
        <w:tc>
          <w:tcPr>
            <w:tcW w:w="1946" w:type="dxa"/>
            <w:tcBorders>
              <w:top w:val="nil"/>
              <w:bottom w:val="nil"/>
            </w:tcBorders>
          </w:tcPr>
          <w:p w14:paraId="01D9D97C" w14:textId="77777777" w:rsidR="002C21CD" w:rsidRPr="0019611F" w:rsidRDefault="002C21CD" w:rsidP="002C21CD">
            <w:pPr>
              <w:pStyle w:val="TAC"/>
              <w:rPr>
                <w:sz w:val="16"/>
                <w:szCs w:val="16"/>
              </w:rPr>
            </w:pPr>
          </w:p>
        </w:tc>
        <w:tc>
          <w:tcPr>
            <w:tcW w:w="756" w:type="dxa"/>
            <w:gridSpan w:val="2"/>
            <w:tcBorders>
              <w:bottom w:val="nil"/>
            </w:tcBorders>
          </w:tcPr>
          <w:p w14:paraId="1D7921DF" w14:textId="77777777" w:rsidR="002C21CD" w:rsidRPr="0019611F" w:rsidRDefault="002C21CD" w:rsidP="002C21CD">
            <w:pPr>
              <w:pStyle w:val="TAC"/>
              <w:rPr>
                <w:sz w:val="16"/>
                <w:szCs w:val="16"/>
                <w:lang w:eastAsia="zh-CN"/>
              </w:rPr>
            </w:pPr>
            <w:r w:rsidRPr="0019611F">
              <w:rPr>
                <w:rFonts w:hint="eastAsia"/>
                <w:sz w:val="16"/>
                <w:szCs w:val="16"/>
                <w:lang w:eastAsia="zh-CN"/>
              </w:rPr>
              <w:t>6</w:t>
            </w:r>
          </w:p>
        </w:tc>
        <w:tc>
          <w:tcPr>
            <w:tcW w:w="714" w:type="dxa"/>
          </w:tcPr>
          <w:p w14:paraId="4B1527D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05A6BDC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68CA2346" w14:textId="0285C9E4" w:rsidR="002C21CD" w:rsidRPr="0019611F" w:rsidRDefault="002C21CD" w:rsidP="002C21CD">
            <w:pPr>
              <w:pStyle w:val="TAC"/>
              <w:rPr>
                <w:sz w:val="16"/>
                <w:szCs w:val="16"/>
              </w:rPr>
            </w:pPr>
            <w:r w:rsidRPr="0019611F">
              <w:rPr>
                <w:sz w:val="16"/>
                <w:szCs w:val="16"/>
                <w:lang w:eastAsia="zh-CN"/>
              </w:rPr>
              <w:t>-98.0 +</w:t>
            </w:r>
            <w:del w:id="129" w:author="Huawei" w:date="2024-01-09T14:37:00Z">
              <w:r w:rsidRPr="0019611F" w:rsidDel="00254C38">
                <w:rPr>
                  <w:sz w:val="16"/>
                  <w:szCs w:val="16"/>
                  <w:lang w:eastAsia="zh-CN"/>
                </w:rPr>
                <w:delText>8.1</w:delText>
              </w:r>
            </w:del>
            <w:ins w:id="130" w:author="Huawei" w:date="2024-01-09T14:37:00Z">
              <w:r>
                <w:rPr>
                  <w:sz w:val="16"/>
                  <w:szCs w:val="16"/>
                  <w:lang w:eastAsia="zh-CN"/>
                </w:rPr>
                <w:t>5.7</w:t>
              </w:r>
            </w:ins>
            <w:r w:rsidRPr="0019611F">
              <w:rPr>
                <w:sz w:val="16"/>
                <w:szCs w:val="16"/>
                <w:lang w:eastAsia="zh-CN"/>
              </w:rPr>
              <w:t>+TT</w:t>
            </w:r>
          </w:p>
        </w:tc>
        <w:tc>
          <w:tcPr>
            <w:tcW w:w="3572" w:type="dxa"/>
            <w:gridSpan w:val="2"/>
          </w:tcPr>
          <w:p w14:paraId="2DB81AEF" w14:textId="77777777" w:rsidR="002C21CD" w:rsidRPr="0019611F" w:rsidRDefault="002C21CD" w:rsidP="002C21CD">
            <w:pPr>
              <w:pStyle w:val="TAC"/>
              <w:rPr>
                <w:sz w:val="16"/>
                <w:szCs w:val="16"/>
              </w:rPr>
            </w:pPr>
            <w:r w:rsidRPr="0019611F">
              <w:rPr>
                <w:sz w:val="16"/>
                <w:szCs w:val="16"/>
                <w:lang w:eastAsia="zh-CN"/>
              </w:rPr>
              <w:t>-</w:t>
            </w:r>
          </w:p>
        </w:tc>
      </w:tr>
      <w:tr w:rsidR="002C21CD" w14:paraId="6126A9A6" w14:textId="77777777" w:rsidTr="007A1D81">
        <w:tc>
          <w:tcPr>
            <w:tcW w:w="1946" w:type="dxa"/>
            <w:tcBorders>
              <w:top w:val="nil"/>
              <w:bottom w:val="nil"/>
            </w:tcBorders>
          </w:tcPr>
          <w:p w14:paraId="68D7999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22B5D37" w14:textId="77777777" w:rsidR="002C21CD" w:rsidRPr="0019611F" w:rsidRDefault="002C21CD" w:rsidP="002C21CD">
            <w:pPr>
              <w:pStyle w:val="TAC"/>
              <w:rPr>
                <w:sz w:val="16"/>
                <w:szCs w:val="16"/>
              </w:rPr>
            </w:pPr>
          </w:p>
        </w:tc>
        <w:tc>
          <w:tcPr>
            <w:tcW w:w="714" w:type="dxa"/>
          </w:tcPr>
          <w:p w14:paraId="44A3E56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EA4021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4F05716"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2349CC13" w14:textId="77777777" w:rsidR="002C21CD" w:rsidRPr="0019611F" w:rsidRDefault="002C21CD" w:rsidP="002C21CD">
            <w:pPr>
              <w:pStyle w:val="TAC"/>
              <w:rPr>
                <w:sz w:val="16"/>
                <w:szCs w:val="16"/>
              </w:rPr>
            </w:pPr>
            <w:r w:rsidRPr="0019611F">
              <w:rPr>
                <w:sz w:val="16"/>
                <w:szCs w:val="16"/>
              </w:rPr>
              <w:t>-97.5+TT</w:t>
            </w:r>
          </w:p>
        </w:tc>
      </w:tr>
      <w:tr w:rsidR="002C21CD" w14:paraId="672F2226" w14:textId="77777777" w:rsidTr="007A1D81">
        <w:tc>
          <w:tcPr>
            <w:tcW w:w="1946" w:type="dxa"/>
            <w:tcBorders>
              <w:top w:val="nil"/>
              <w:bottom w:val="nil"/>
            </w:tcBorders>
          </w:tcPr>
          <w:p w14:paraId="234740B7" w14:textId="77777777" w:rsidR="002C21CD" w:rsidRPr="0019611F" w:rsidRDefault="002C21CD" w:rsidP="002C21CD">
            <w:pPr>
              <w:pStyle w:val="TAC"/>
              <w:rPr>
                <w:sz w:val="16"/>
                <w:szCs w:val="16"/>
              </w:rPr>
            </w:pPr>
          </w:p>
        </w:tc>
        <w:tc>
          <w:tcPr>
            <w:tcW w:w="756" w:type="dxa"/>
            <w:gridSpan w:val="2"/>
            <w:tcBorders>
              <w:bottom w:val="nil"/>
            </w:tcBorders>
          </w:tcPr>
          <w:p w14:paraId="7F8A662C" w14:textId="77777777" w:rsidR="002C21CD" w:rsidRPr="0019611F" w:rsidRDefault="002C21CD" w:rsidP="002C21CD">
            <w:pPr>
              <w:pStyle w:val="TAC"/>
              <w:rPr>
                <w:sz w:val="16"/>
                <w:szCs w:val="16"/>
                <w:lang w:eastAsia="zh-CN"/>
              </w:rPr>
            </w:pPr>
            <w:r w:rsidRPr="0019611F">
              <w:rPr>
                <w:rFonts w:hint="eastAsia"/>
                <w:sz w:val="16"/>
                <w:szCs w:val="16"/>
                <w:lang w:eastAsia="zh-CN"/>
              </w:rPr>
              <w:t>7</w:t>
            </w:r>
          </w:p>
        </w:tc>
        <w:tc>
          <w:tcPr>
            <w:tcW w:w="714" w:type="dxa"/>
          </w:tcPr>
          <w:p w14:paraId="7B7EA0F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3F11A3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388642A" w14:textId="77777777" w:rsidR="002C21CD" w:rsidRPr="0019611F" w:rsidRDefault="002C21CD" w:rsidP="002C21CD">
            <w:pPr>
              <w:pStyle w:val="TAC"/>
              <w:rPr>
                <w:sz w:val="16"/>
                <w:szCs w:val="16"/>
              </w:rPr>
            </w:pPr>
            <w:r w:rsidRPr="0019611F">
              <w:rPr>
                <w:sz w:val="16"/>
                <w:szCs w:val="16"/>
                <w:lang w:eastAsia="zh-CN"/>
              </w:rPr>
              <w:t>-98.0 +8.3+TT</w:t>
            </w:r>
          </w:p>
        </w:tc>
        <w:tc>
          <w:tcPr>
            <w:tcW w:w="3572" w:type="dxa"/>
            <w:gridSpan w:val="2"/>
          </w:tcPr>
          <w:p w14:paraId="7277561A" w14:textId="77777777" w:rsidR="002C21CD" w:rsidRPr="0019611F" w:rsidRDefault="002C21CD" w:rsidP="002C21CD">
            <w:pPr>
              <w:pStyle w:val="TAC"/>
              <w:rPr>
                <w:sz w:val="16"/>
                <w:szCs w:val="16"/>
              </w:rPr>
            </w:pPr>
            <w:r w:rsidRPr="0019611F">
              <w:rPr>
                <w:sz w:val="16"/>
                <w:szCs w:val="16"/>
                <w:lang w:eastAsia="zh-CN"/>
              </w:rPr>
              <w:t>-</w:t>
            </w:r>
          </w:p>
        </w:tc>
      </w:tr>
      <w:tr w:rsidR="002C21CD" w14:paraId="63A991B7" w14:textId="77777777" w:rsidTr="007A1D81">
        <w:tc>
          <w:tcPr>
            <w:tcW w:w="1946" w:type="dxa"/>
            <w:tcBorders>
              <w:top w:val="nil"/>
              <w:bottom w:val="nil"/>
            </w:tcBorders>
          </w:tcPr>
          <w:p w14:paraId="163DEBA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085B244" w14:textId="77777777" w:rsidR="002C21CD" w:rsidRPr="0019611F" w:rsidRDefault="002C21CD" w:rsidP="002C21CD">
            <w:pPr>
              <w:pStyle w:val="TAC"/>
              <w:rPr>
                <w:sz w:val="16"/>
                <w:szCs w:val="16"/>
              </w:rPr>
            </w:pPr>
          </w:p>
        </w:tc>
        <w:tc>
          <w:tcPr>
            <w:tcW w:w="714" w:type="dxa"/>
          </w:tcPr>
          <w:p w14:paraId="0414C3A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BA3B00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1A57AED"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0469A347" w14:textId="77777777" w:rsidR="002C21CD" w:rsidRPr="0019611F" w:rsidRDefault="002C21CD" w:rsidP="002C21CD">
            <w:pPr>
              <w:pStyle w:val="TAC"/>
              <w:rPr>
                <w:sz w:val="16"/>
                <w:szCs w:val="16"/>
              </w:rPr>
            </w:pPr>
            <w:r w:rsidRPr="0019611F">
              <w:rPr>
                <w:sz w:val="16"/>
                <w:szCs w:val="16"/>
              </w:rPr>
              <w:t>-97.5+TT</w:t>
            </w:r>
          </w:p>
        </w:tc>
      </w:tr>
      <w:tr w:rsidR="002C21CD" w14:paraId="0CB20DE7" w14:textId="77777777" w:rsidTr="007A1D81">
        <w:tc>
          <w:tcPr>
            <w:tcW w:w="1946" w:type="dxa"/>
            <w:tcBorders>
              <w:top w:val="nil"/>
              <w:bottom w:val="nil"/>
            </w:tcBorders>
          </w:tcPr>
          <w:p w14:paraId="7B47F8C9" w14:textId="77777777" w:rsidR="002C21CD" w:rsidRPr="0019611F" w:rsidRDefault="002C21CD" w:rsidP="002C21CD">
            <w:pPr>
              <w:pStyle w:val="TAC"/>
              <w:rPr>
                <w:sz w:val="16"/>
                <w:szCs w:val="16"/>
              </w:rPr>
            </w:pPr>
          </w:p>
        </w:tc>
        <w:tc>
          <w:tcPr>
            <w:tcW w:w="756" w:type="dxa"/>
            <w:gridSpan w:val="2"/>
            <w:tcBorders>
              <w:bottom w:val="nil"/>
            </w:tcBorders>
          </w:tcPr>
          <w:p w14:paraId="13203906" w14:textId="77777777" w:rsidR="002C21CD" w:rsidRPr="0019611F" w:rsidRDefault="002C21CD" w:rsidP="002C21CD">
            <w:pPr>
              <w:pStyle w:val="TAC"/>
              <w:rPr>
                <w:sz w:val="16"/>
                <w:szCs w:val="16"/>
                <w:lang w:eastAsia="zh-CN"/>
              </w:rPr>
            </w:pPr>
            <w:r w:rsidRPr="0019611F">
              <w:rPr>
                <w:rFonts w:hint="eastAsia"/>
                <w:sz w:val="16"/>
                <w:szCs w:val="16"/>
                <w:lang w:eastAsia="zh-CN"/>
              </w:rPr>
              <w:t>8</w:t>
            </w:r>
          </w:p>
        </w:tc>
        <w:tc>
          <w:tcPr>
            <w:tcW w:w="714" w:type="dxa"/>
          </w:tcPr>
          <w:p w14:paraId="5638545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A08CAE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E5BC678" w14:textId="77777777" w:rsidR="002C21CD" w:rsidRPr="0019611F" w:rsidRDefault="002C21CD" w:rsidP="002C21CD">
            <w:pPr>
              <w:pStyle w:val="TAC"/>
              <w:rPr>
                <w:sz w:val="16"/>
                <w:szCs w:val="16"/>
              </w:rPr>
            </w:pPr>
            <w:r w:rsidRPr="0019611F">
              <w:rPr>
                <w:sz w:val="16"/>
                <w:szCs w:val="16"/>
                <w:lang w:eastAsia="zh-CN"/>
              </w:rPr>
              <w:t>-98.0 +5.5+TT</w:t>
            </w:r>
          </w:p>
        </w:tc>
        <w:tc>
          <w:tcPr>
            <w:tcW w:w="3572" w:type="dxa"/>
            <w:gridSpan w:val="2"/>
          </w:tcPr>
          <w:p w14:paraId="31D9D44B" w14:textId="77777777" w:rsidR="002C21CD" w:rsidRPr="0019611F" w:rsidRDefault="002C21CD" w:rsidP="002C21CD">
            <w:pPr>
              <w:pStyle w:val="TAC"/>
              <w:rPr>
                <w:sz w:val="16"/>
                <w:szCs w:val="16"/>
              </w:rPr>
            </w:pPr>
            <w:r w:rsidRPr="0019611F">
              <w:rPr>
                <w:sz w:val="16"/>
                <w:szCs w:val="16"/>
                <w:lang w:eastAsia="zh-CN"/>
              </w:rPr>
              <w:t>-</w:t>
            </w:r>
          </w:p>
        </w:tc>
      </w:tr>
      <w:tr w:rsidR="002C21CD" w14:paraId="51214DBE" w14:textId="77777777" w:rsidTr="007A1D81">
        <w:tc>
          <w:tcPr>
            <w:tcW w:w="1946" w:type="dxa"/>
            <w:tcBorders>
              <w:top w:val="nil"/>
              <w:bottom w:val="single" w:sz="4" w:space="0" w:color="auto"/>
            </w:tcBorders>
          </w:tcPr>
          <w:p w14:paraId="25CC036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AC4265" w14:textId="77777777" w:rsidR="002C21CD" w:rsidRPr="0019611F" w:rsidRDefault="002C21CD" w:rsidP="002C21CD">
            <w:pPr>
              <w:pStyle w:val="TAC"/>
              <w:rPr>
                <w:sz w:val="16"/>
                <w:szCs w:val="16"/>
              </w:rPr>
            </w:pPr>
          </w:p>
        </w:tc>
        <w:tc>
          <w:tcPr>
            <w:tcW w:w="714" w:type="dxa"/>
          </w:tcPr>
          <w:p w14:paraId="517BCF5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5CE34B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2C930D7"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1B637236" w14:textId="77777777" w:rsidR="002C21CD" w:rsidRPr="0019611F" w:rsidRDefault="002C21CD" w:rsidP="002C21CD">
            <w:pPr>
              <w:pStyle w:val="TAC"/>
              <w:rPr>
                <w:sz w:val="16"/>
                <w:szCs w:val="16"/>
              </w:rPr>
            </w:pPr>
            <w:r w:rsidRPr="0019611F">
              <w:rPr>
                <w:sz w:val="16"/>
                <w:szCs w:val="16"/>
              </w:rPr>
              <w:t>-97.5+TT</w:t>
            </w:r>
          </w:p>
        </w:tc>
      </w:tr>
      <w:tr w:rsidR="002C21CD" w14:paraId="1C312C14" w14:textId="77777777" w:rsidTr="007A1D81">
        <w:tc>
          <w:tcPr>
            <w:tcW w:w="1946" w:type="dxa"/>
            <w:tcBorders>
              <w:bottom w:val="nil"/>
            </w:tcBorders>
          </w:tcPr>
          <w:p w14:paraId="05B060D9" w14:textId="77777777" w:rsidR="002C21CD" w:rsidRPr="0019611F" w:rsidRDefault="002C21CD" w:rsidP="002C21CD">
            <w:pPr>
              <w:pStyle w:val="TAC"/>
              <w:rPr>
                <w:sz w:val="16"/>
                <w:szCs w:val="16"/>
              </w:rPr>
            </w:pPr>
            <w:r w:rsidRPr="0019611F">
              <w:rPr>
                <w:sz w:val="16"/>
                <w:szCs w:val="16"/>
              </w:rPr>
              <w:t>CA_n5A-n78A</w:t>
            </w:r>
          </w:p>
        </w:tc>
        <w:tc>
          <w:tcPr>
            <w:tcW w:w="756" w:type="dxa"/>
            <w:gridSpan w:val="2"/>
            <w:tcBorders>
              <w:bottom w:val="nil"/>
            </w:tcBorders>
          </w:tcPr>
          <w:p w14:paraId="5A800AB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2917C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2C8217B1"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5D3B87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7657AA67" w14:textId="77777777" w:rsidR="002C21CD" w:rsidRPr="0019611F" w:rsidRDefault="002C21CD" w:rsidP="002C21CD">
            <w:pPr>
              <w:pStyle w:val="TAC"/>
              <w:rPr>
                <w:sz w:val="16"/>
                <w:szCs w:val="16"/>
              </w:rPr>
            </w:pPr>
            <w:r w:rsidRPr="0019611F">
              <w:rPr>
                <w:sz w:val="16"/>
                <w:szCs w:val="16"/>
              </w:rPr>
              <w:t>-</w:t>
            </w:r>
          </w:p>
        </w:tc>
      </w:tr>
      <w:tr w:rsidR="002C21CD" w14:paraId="6758F42A" w14:textId="77777777" w:rsidTr="007A1D81">
        <w:tc>
          <w:tcPr>
            <w:tcW w:w="1946" w:type="dxa"/>
            <w:tcBorders>
              <w:top w:val="nil"/>
              <w:bottom w:val="nil"/>
            </w:tcBorders>
          </w:tcPr>
          <w:p w14:paraId="2574BC15"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A6029AE" w14:textId="77777777" w:rsidR="002C21CD" w:rsidRPr="0019611F" w:rsidRDefault="002C21CD" w:rsidP="002C21CD">
            <w:pPr>
              <w:pStyle w:val="TAC"/>
              <w:rPr>
                <w:sz w:val="16"/>
                <w:szCs w:val="16"/>
              </w:rPr>
            </w:pPr>
          </w:p>
        </w:tc>
        <w:tc>
          <w:tcPr>
            <w:tcW w:w="714" w:type="dxa"/>
          </w:tcPr>
          <w:p w14:paraId="262BA69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3A2D967"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497B297F" w14:textId="77777777" w:rsidR="002C21CD" w:rsidRPr="0019611F" w:rsidRDefault="002C21CD" w:rsidP="002C21CD">
            <w:pPr>
              <w:pStyle w:val="TAC"/>
              <w:rPr>
                <w:sz w:val="16"/>
                <w:szCs w:val="16"/>
              </w:rPr>
            </w:pPr>
            <w:r w:rsidRPr="0019611F">
              <w:rPr>
                <w:sz w:val="16"/>
                <w:szCs w:val="16"/>
              </w:rPr>
              <w:t>-95.8+10.5+TT</w:t>
            </w:r>
          </w:p>
        </w:tc>
        <w:tc>
          <w:tcPr>
            <w:tcW w:w="3572" w:type="dxa"/>
            <w:gridSpan w:val="2"/>
          </w:tcPr>
          <w:p w14:paraId="14F3C854" w14:textId="3F29D760" w:rsidR="002C21CD" w:rsidRPr="0019611F" w:rsidRDefault="002C21CD" w:rsidP="002C21CD">
            <w:pPr>
              <w:pStyle w:val="TAC"/>
              <w:rPr>
                <w:sz w:val="16"/>
                <w:szCs w:val="16"/>
              </w:rPr>
            </w:pPr>
            <w:r w:rsidRPr="0019611F">
              <w:rPr>
                <w:sz w:val="16"/>
                <w:szCs w:val="16"/>
              </w:rPr>
              <w:t>-95.8</w:t>
            </w:r>
            <w:del w:id="131" w:author="Huawei" w:date="2024-01-18T14:30:00Z">
              <w:r w:rsidRPr="0019611F" w:rsidDel="0044759C">
                <w:rPr>
                  <w:sz w:val="16"/>
                  <w:szCs w:val="16"/>
                </w:rPr>
                <w:delText>-2.2</w:delText>
              </w:r>
            </w:del>
            <w:r w:rsidRPr="0019611F">
              <w:rPr>
                <w:sz w:val="16"/>
                <w:szCs w:val="16"/>
              </w:rPr>
              <w:t>+10.5+TT</w:t>
            </w:r>
          </w:p>
        </w:tc>
      </w:tr>
      <w:tr w:rsidR="002C21CD" w14:paraId="74B00002" w14:textId="77777777" w:rsidTr="007A1D81">
        <w:tc>
          <w:tcPr>
            <w:tcW w:w="1946" w:type="dxa"/>
            <w:tcBorders>
              <w:top w:val="nil"/>
              <w:bottom w:val="nil"/>
            </w:tcBorders>
          </w:tcPr>
          <w:p w14:paraId="5A9BCB32" w14:textId="77777777" w:rsidR="002C21CD" w:rsidRPr="0019611F" w:rsidRDefault="002C21CD" w:rsidP="002C21CD">
            <w:pPr>
              <w:pStyle w:val="TAC"/>
              <w:rPr>
                <w:sz w:val="16"/>
                <w:szCs w:val="16"/>
              </w:rPr>
            </w:pPr>
          </w:p>
        </w:tc>
        <w:tc>
          <w:tcPr>
            <w:tcW w:w="756" w:type="dxa"/>
            <w:gridSpan w:val="2"/>
            <w:tcBorders>
              <w:bottom w:val="nil"/>
            </w:tcBorders>
          </w:tcPr>
          <w:p w14:paraId="25CF1222"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13F77B7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84776C5"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08A4197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1A70CE88" w14:textId="77777777" w:rsidR="002C21CD" w:rsidRPr="0019611F" w:rsidRDefault="002C21CD" w:rsidP="002C21CD">
            <w:pPr>
              <w:pStyle w:val="TAC"/>
              <w:rPr>
                <w:sz w:val="16"/>
                <w:szCs w:val="16"/>
              </w:rPr>
            </w:pPr>
            <w:r w:rsidRPr="0019611F">
              <w:rPr>
                <w:sz w:val="16"/>
                <w:szCs w:val="16"/>
              </w:rPr>
              <w:t>-</w:t>
            </w:r>
          </w:p>
        </w:tc>
      </w:tr>
      <w:tr w:rsidR="002C21CD" w14:paraId="0EBD0C69" w14:textId="77777777" w:rsidTr="007A1D81">
        <w:tc>
          <w:tcPr>
            <w:tcW w:w="1946" w:type="dxa"/>
            <w:tcBorders>
              <w:top w:val="nil"/>
              <w:bottom w:val="single" w:sz="4" w:space="0" w:color="auto"/>
            </w:tcBorders>
          </w:tcPr>
          <w:p w14:paraId="1EFD4D4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68B777C" w14:textId="77777777" w:rsidR="002C21CD" w:rsidRPr="0019611F" w:rsidRDefault="002C21CD" w:rsidP="002C21CD">
            <w:pPr>
              <w:pStyle w:val="TAC"/>
              <w:rPr>
                <w:sz w:val="16"/>
                <w:szCs w:val="16"/>
              </w:rPr>
            </w:pPr>
          </w:p>
        </w:tc>
        <w:tc>
          <w:tcPr>
            <w:tcW w:w="714" w:type="dxa"/>
          </w:tcPr>
          <w:p w14:paraId="5F73BB3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5E13D69" w14:textId="77777777" w:rsidR="002C21CD" w:rsidRPr="0019611F" w:rsidRDefault="002C21CD" w:rsidP="002C21CD">
            <w:pPr>
              <w:pStyle w:val="TAC"/>
              <w:rPr>
                <w:sz w:val="16"/>
                <w:szCs w:val="16"/>
              </w:rPr>
            </w:pPr>
            <w:r w:rsidRPr="0019611F">
              <w:rPr>
                <w:sz w:val="16"/>
                <w:szCs w:val="16"/>
                <w:lang w:eastAsia="zh-CN"/>
              </w:rPr>
              <w:t>100</w:t>
            </w:r>
          </w:p>
        </w:tc>
        <w:tc>
          <w:tcPr>
            <w:tcW w:w="2321" w:type="dxa"/>
          </w:tcPr>
          <w:p w14:paraId="5CFDD396" w14:textId="77777777" w:rsidR="002C21CD" w:rsidRPr="0019611F" w:rsidRDefault="002C21CD" w:rsidP="002C21CD">
            <w:pPr>
              <w:pStyle w:val="TAC"/>
              <w:rPr>
                <w:sz w:val="16"/>
                <w:szCs w:val="16"/>
              </w:rPr>
            </w:pPr>
            <w:r w:rsidRPr="0019611F">
              <w:rPr>
                <w:sz w:val="16"/>
                <w:szCs w:val="16"/>
              </w:rPr>
              <w:t>-85.5+1.4+TT</w:t>
            </w:r>
          </w:p>
        </w:tc>
        <w:tc>
          <w:tcPr>
            <w:tcW w:w="3572" w:type="dxa"/>
            <w:gridSpan w:val="2"/>
          </w:tcPr>
          <w:p w14:paraId="10AB17CF" w14:textId="433847C1" w:rsidR="002C21CD" w:rsidRPr="0019611F" w:rsidRDefault="002C21CD" w:rsidP="002C21CD">
            <w:pPr>
              <w:pStyle w:val="TAC"/>
              <w:rPr>
                <w:sz w:val="16"/>
                <w:szCs w:val="16"/>
              </w:rPr>
            </w:pPr>
            <w:r w:rsidRPr="0019611F">
              <w:rPr>
                <w:sz w:val="16"/>
                <w:szCs w:val="16"/>
              </w:rPr>
              <w:t>-85.5</w:t>
            </w:r>
            <w:del w:id="132" w:author="Huawei" w:date="2024-01-18T14:30:00Z">
              <w:r w:rsidRPr="0019611F" w:rsidDel="0044759C">
                <w:rPr>
                  <w:sz w:val="16"/>
                  <w:szCs w:val="16"/>
                </w:rPr>
                <w:delText>-2.2</w:delText>
              </w:r>
            </w:del>
            <w:r w:rsidRPr="0019611F">
              <w:rPr>
                <w:sz w:val="16"/>
                <w:szCs w:val="16"/>
              </w:rPr>
              <w:t>+1.4+TT</w:t>
            </w:r>
          </w:p>
        </w:tc>
      </w:tr>
      <w:tr w:rsidR="002C21CD" w14:paraId="5FA17BD6" w14:textId="77777777" w:rsidTr="007A1D81">
        <w:tc>
          <w:tcPr>
            <w:tcW w:w="1946" w:type="dxa"/>
            <w:tcBorders>
              <w:bottom w:val="nil"/>
            </w:tcBorders>
          </w:tcPr>
          <w:p w14:paraId="0591D211" w14:textId="77777777" w:rsidR="002C21CD" w:rsidRPr="0019611F" w:rsidRDefault="002C21CD" w:rsidP="002C21CD">
            <w:pPr>
              <w:pStyle w:val="TAC"/>
              <w:rPr>
                <w:sz w:val="16"/>
                <w:szCs w:val="16"/>
              </w:rPr>
            </w:pPr>
            <w:r w:rsidRPr="0019611F">
              <w:rPr>
                <w:sz w:val="16"/>
                <w:szCs w:val="16"/>
              </w:rPr>
              <w:t>CA_n7A-n78A</w:t>
            </w:r>
          </w:p>
        </w:tc>
        <w:tc>
          <w:tcPr>
            <w:tcW w:w="756" w:type="dxa"/>
            <w:gridSpan w:val="2"/>
            <w:tcBorders>
              <w:bottom w:val="nil"/>
            </w:tcBorders>
          </w:tcPr>
          <w:p w14:paraId="46349950" w14:textId="77777777" w:rsidR="002C21CD" w:rsidRPr="0019611F" w:rsidRDefault="002C21CD" w:rsidP="002C21CD">
            <w:pPr>
              <w:pStyle w:val="TAC"/>
              <w:rPr>
                <w:sz w:val="16"/>
                <w:szCs w:val="16"/>
              </w:rPr>
            </w:pPr>
            <w:r w:rsidRPr="0019611F">
              <w:rPr>
                <w:rFonts w:hint="eastAsia"/>
                <w:sz w:val="16"/>
                <w:szCs w:val="16"/>
                <w:lang w:eastAsia="zh-CN"/>
              </w:rPr>
              <w:t>1</w:t>
            </w:r>
          </w:p>
        </w:tc>
        <w:tc>
          <w:tcPr>
            <w:tcW w:w="714" w:type="dxa"/>
          </w:tcPr>
          <w:p w14:paraId="6AEA624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w:t>
            </w:r>
          </w:p>
        </w:tc>
        <w:tc>
          <w:tcPr>
            <w:tcW w:w="1919" w:type="dxa"/>
          </w:tcPr>
          <w:p w14:paraId="3CCA5F2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AB0DE64" w14:textId="77777777" w:rsidR="002C21CD" w:rsidRPr="0019611F" w:rsidRDefault="002C21CD" w:rsidP="002C21CD">
            <w:pPr>
              <w:pStyle w:val="TAC"/>
              <w:rPr>
                <w:sz w:val="16"/>
                <w:szCs w:val="16"/>
              </w:rPr>
            </w:pPr>
            <w:r w:rsidRPr="0019611F">
              <w:rPr>
                <w:sz w:val="16"/>
                <w:szCs w:val="16"/>
              </w:rPr>
              <w:t>-98+4.5+TT</w:t>
            </w:r>
          </w:p>
        </w:tc>
        <w:tc>
          <w:tcPr>
            <w:tcW w:w="3572" w:type="dxa"/>
            <w:gridSpan w:val="2"/>
          </w:tcPr>
          <w:p w14:paraId="2E5074E7" w14:textId="612594B2" w:rsidR="002C21CD" w:rsidRPr="0019611F" w:rsidRDefault="002C21CD" w:rsidP="002C21CD">
            <w:pPr>
              <w:pStyle w:val="TAC"/>
              <w:rPr>
                <w:sz w:val="16"/>
                <w:szCs w:val="16"/>
              </w:rPr>
            </w:pPr>
            <w:r w:rsidRPr="0019611F">
              <w:rPr>
                <w:sz w:val="16"/>
                <w:szCs w:val="16"/>
              </w:rPr>
              <w:t>-98</w:t>
            </w:r>
            <w:del w:id="133" w:author="Huawei" w:date="2024-01-18T14:30:00Z">
              <w:r w:rsidRPr="0019611F" w:rsidDel="0044759C">
                <w:rPr>
                  <w:sz w:val="16"/>
                  <w:szCs w:val="16"/>
                </w:rPr>
                <w:delText>-2.7</w:delText>
              </w:r>
            </w:del>
            <w:r w:rsidRPr="0019611F">
              <w:rPr>
                <w:sz w:val="16"/>
                <w:szCs w:val="16"/>
              </w:rPr>
              <w:t>+4.5+TT</w:t>
            </w:r>
          </w:p>
        </w:tc>
      </w:tr>
      <w:tr w:rsidR="002C21CD" w14:paraId="0A737AF9" w14:textId="77777777" w:rsidTr="007A1D81">
        <w:tc>
          <w:tcPr>
            <w:tcW w:w="1946" w:type="dxa"/>
            <w:tcBorders>
              <w:top w:val="nil"/>
              <w:bottom w:val="single" w:sz="4" w:space="0" w:color="auto"/>
            </w:tcBorders>
          </w:tcPr>
          <w:p w14:paraId="5118AA3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A47DCC6" w14:textId="77777777" w:rsidR="002C21CD" w:rsidRPr="0019611F" w:rsidRDefault="002C21CD" w:rsidP="002C21CD">
            <w:pPr>
              <w:pStyle w:val="TAC"/>
              <w:rPr>
                <w:sz w:val="16"/>
                <w:szCs w:val="16"/>
              </w:rPr>
            </w:pPr>
          </w:p>
        </w:tc>
        <w:tc>
          <w:tcPr>
            <w:tcW w:w="714" w:type="dxa"/>
          </w:tcPr>
          <w:p w14:paraId="71ED600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A8922E4"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3A0C498A" w14:textId="77777777" w:rsidR="002C21CD" w:rsidRPr="0019611F" w:rsidRDefault="002C21CD" w:rsidP="002C21CD">
            <w:pPr>
              <w:pStyle w:val="TAC"/>
              <w:rPr>
                <w:sz w:val="16"/>
                <w:szCs w:val="16"/>
              </w:rPr>
            </w:pPr>
            <w:r w:rsidRPr="0019611F">
              <w:rPr>
                <w:sz w:val="16"/>
                <w:szCs w:val="16"/>
              </w:rPr>
              <w:t>-85.5+TT</w:t>
            </w:r>
          </w:p>
        </w:tc>
        <w:tc>
          <w:tcPr>
            <w:tcW w:w="3572" w:type="dxa"/>
            <w:gridSpan w:val="2"/>
          </w:tcPr>
          <w:p w14:paraId="046DFC44" w14:textId="77777777" w:rsidR="002C21CD" w:rsidRPr="0019611F" w:rsidRDefault="002C21CD" w:rsidP="002C21CD">
            <w:pPr>
              <w:pStyle w:val="TAC"/>
              <w:rPr>
                <w:sz w:val="16"/>
                <w:szCs w:val="16"/>
              </w:rPr>
            </w:pPr>
            <w:r w:rsidRPr="0019611F">
              <w:rPr>
                <w:sz w:val="16"/>
                <w:szCs w:val="16"/>
              </w:rPr>
              <w:t>-85.5-2.2+TT</w:t>
            </w:r>
          </w:p>
        </w:tc>
      </w:tr>
      <w:tr w:rsidR="002C21CD" w14:paraId="02D7D82F" w14:textId="77777777" w:rsidTr="007A1D81">
        <w:tc>
          <w:tcPr>
            <w:tcW w:w="1946" w:type="dxa"/>
            <w:tcBorders>
              <w:bottom w:val="nil"/>
            </w:tcBorders>
          </w:tcPr>
          <w:p w14:paraId="0B4153C3" w14:textId="77777777" w:rsidR="002C21CD" w:rsidRPr="0019611F" w:rsidRDefault="002C21CD" w:rsidP="002C21CD">
            <w:pPr>
              <w:pStyle w:val="TAC"/>
              <w:rPr>
                <w:sz w:val="16"/>
                <w:szCs w:val="16"/>
              </w:rPr>
            </w:pPr>
            <w:r w:rsidRPr="0019611F">
              <w:rPr>
                <w:sz w:val="16"/>
                <w:szCs w:val="16"/>
              </w:rPr>
              <w:t>CA_n8A-n78A</w:t>
            </w:r>
          </w:p>
        </w:tc>
        <w:tc>
          <w:tcPr>
            <w:tcW w:w="756" w:type="dxa"/>
            <w:gridSpan w:val="2"/>
            <w:tcBorders>
              <w:bottom w:val="nil"/>
            </w:tcBorders>
          </w:tcPr>
          <w:p w14:paraId="6437273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32E979B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41EE8B63"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7663A1D" w14:textId="77777777" w:rsidR="002C21CD" w:rsidRPr="0019611F" w:rsidRDefault="002C21CD" w:rsidP="002C21CD">
            <w:pPr>
              <w:pStyle w:val="TAC"/>
              <w:rPr>
                <w:sz w:val="16"/>
                <w:szCs w:val="16"/>
              </w:rPr>
            </w:pPr>
            <w:r w:rsidRPr="0019611F">
              <w:rPr>
                <w:sz w:val="16"/>
                <w:szCs w:val="16"/>
              </w:rPr>
              <w:t>-97+TT</w:t>
            </w:r>
          </w:p>
        </w:tc>
        <w:tc>
          <w:tcPr>
            <w:tcW w:w="3572" w:type="dxa"/>
            <w:gridSpan w:val="2"/>
          </w:tcPr>
          <w:p w14:paraId="27D072FB" w14:textId="77777777" w:rsidR="002C21CD" w:rsidRPr="0019611F" w:rsidRDefault="002C21CD" w:rsidP="002C21CD">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2C21CD" w14:paraId="06C1EE21" w14:textId="77777777" w:rsidTr="007A1D81">
        <w:tc>
          <w:tcPr>
            <w:tcW w:w="1946" w:type="dxa"/>
            <w:tcBorders>
              <w:top w:val="nil"/>
              <w:bottom w:val="nil"/>
            </w:tcBorders>
          </w:tcPr>
          <w:p w14:paraId="2D8D441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F7AD97E" w14:textId="77777777" w:rsidR="002C21CD" w:rsidRPr="0019611F" w:rsidRDefault="002C21CD" w:rsidP="002C21CD">
            <w:pPr>
              <w:pStyle w:val="TAC"/>
              <w:rPr>
                <w:sz w:val="16"/>
                <w:szCs w:val="16"/>
              </w:rPr>
            </w:pPr>
          </w:p>
        </w:tc>
        <w:tc>
          <w:tcPr>
            <w:tcW w:w="714" w:type="dxa"/>
          </w:tcPr>
          <w:p w14:paraId="46F66FC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72BA159"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FD9D508" w14:textId="77777777" w:rsidR="002C21CD" w:rsidRPr="0019611F" w:rsidRDefault="002C21CD" w:rsidP="002C21CD">
            <w:pPr>
              <w:pStyle w:val="TAC"/>
              <w:rPr>
                <w:sz w:val="16"/>
                <w:szCs w:val="16"/>
              </w:rPr>
            </w:pPr>
            <w:r w:rsidRPr="0019611F">
              <w:rPr>
                <w:sz w:val="16"/>
                <w:szCs w:val="16"/>
              </w:rPr>
              <w:t>-95.8+10.8+TT</w:t>
            </w:r>
          </w:p>
        </w:tc>
        <w:tc>
          <w:tcPr>
            <w:tcW w:w="3572" w:type="dxa"/>
            <w:gridSpan w:val="2"/>
          </w:tcPr>
          <w:p w14:paraId="42CE7DEE" w14:textId="3457F2C0" w:rsidR="002C21CD" w:rsidRPr="0019611F" w:rsidRDefault="002C21CD" w:rsidP="002C21CD">
            <w:pPr>
              <w:pStyle w:val="TAC"/>
              <w:rPr>
                <w:sz w:val="16"/>
                <w:szCs w:val="16"/>
              </w:rPr>
            </w:pPr>
            <w:r w:rsidRPr="0019611F">
              <w:rPr>
                <w:sz w:val="16"/>
                <w:szCs w:val="16"/>
              </w:rPr>
              <w:t>-95.8</w:t>
            </w:r>
            <w:del w:id="134" w:author="Huawei" w:date="2024-01-18T14:31:00Z">
              <w:r w:rsidRPr="0019611F" w:rsidDel="0044759C">
                <w:rPr>
                  <w:sz w:val="16"/>
                  <w:szCs w:val="16"/>
                </w:rPr>
                <w:delText>-2.2</w:delText>
              </w:r>
            </w:del>
            <w:r w:rsidRPr="0019611F">
              <w:rPr>
                <w:sz w:val="16"/>
                <w:szCs w:val="16"/>
              </w:rPr>
              <w:t>+10.8+TT</w:t>
            </w:r>
          </w:p>
        </w:tc>
      </w:tr>
      <w:tr w:rsidR="002C21CD" w14:paraId="7542B5D2" w14:textId="77777777" w:rsidTr="007A1D81">
        <w:tc>
          <w:tcPr>
            <w:tcW w:w="1946" w:type="dxa"/>
            <w:tcBorders>
              <w:top w:val="nil"/>
              <w:bottom w:val="nil"/>
            </w:tcBorders>
          </w:tcPr>
          <w:p w14:paraId="58D91339" w14:textId="77777777" w:rsidR="002C21CD" w:rsidRPr="0019611F" w:rsidRDefault="002C21CD" w:rsidP="002C21CD">
            <w:pPr>
              <w:pStyle w:val="TAC"/>
              <w:rPr>
                <w:sz w:val="16"/>
                <w:szCs w:val="16"/>
              </w:rPr>
            </w:pPr>
          </w:p>
        </w:tc>
        <w:tc>
          <w:tcPr>
            <w:tcW w:w="756" w:type="dxa"/>
            <w:gridSpan w:val="2"/>
            <w:tcBorders>
              <w:bottom w:val="nil"/>
            </w:tcBorders>
          </w:tcPr>
          <w:p w14:paraId="1AC34421"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019785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7C2A469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CE41142" w14:textId="77777777" w:rsidR="002C21CD" w:rsidRPr="0019611F" w:rsidRDefault="002C21CD" w:rsidP="002C21CD">
            <w:pPr>
              <w:pStyle w:val="TAC"/>
              <w:rPr>
                <w:sz w:val="16"/>
                <w:szCs w:val="16"/>
              </w:rPr>
            </w:pPr>
            <w:r w:rsidRPr="0019611F">
              <w:rPr>
                <w:sz w:val="16"/>
                <w:szCs w:val="16"/>
              </w:rPr>
              <w:t>-97+TT</w:t>
            </w:r>
          </w:p>
        </w:tc>
        <w:tc>
          <w:tcPr>
            <w:tcW w:w="3572" w:type="dxa"/>
            <w:gridSpan w:val="2"/>
          </w:tcPr>
          <w:p w14:paraId="5477068A" w14:textId="77777777" w:rsidR="002C21CD" w:rsidRPr="0019611F" w:rsidRDefault="002C21CD" w:rsidP="002C21CD">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2C21CD" w14:paraId="5C8A3864" w14:textId="77777777" w:rsidTr="007A1D81">
        <w:tc>
          <w:tcPr>
            <w:tcW w:w="1946" w:type="dxa"/>
            <w:tcBorders>
              <w:top w:val="nil"/>
              <w:bottom w:val="nil"/>
            </w:tcBorders>
          </w:tcPr>
          <w:p w14:paraId="1B46236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CC86E98" w14:textId="77777777" w:rsidR="002C21CD" w:rsidRPr="0019611F" w:rsidRDefault="002C21CD" w:rsidP="002C21CD">
            <w:pPr>
              <w:pStyle w:val="TAC"/>
              <w:rPr>
                <w:sz w:val="16"/>
                <w:szCs w:val="16"/>
              </w:rPr>
            </w:pPr>
          </w:p>
        </w:tc>
        <w:tc>
          <w:tcPr>
            <w:tcW w:w="714" w:type="dxa"/>
          </w:tcPr>
          <w:p w14:paraId="6047B10E"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9605F65"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41388274" w14:textId="77777777" w:rsidR="002C21CD" w:rsidRPr="0019611F" w:rsidRDefault="002C21CD" w:rsidP="002C21CD">
            <w:pPr>
              <w:pStyle w:val="TAC"/>
              <w:rPr>
                <w:sz w:val="16"/>
                <w:szCs w:val="16"/>
              </w:rPr>
            </w:pPr>
            <w:r w:rsidRPr="0019611F">
              <w:rPr>
                <w:sz w:val="16"/>
                <w:szCs w:val="16"/>
              </w:rPr>
              <w:t>-85.5+1.4+TT</w:t>
            </w:r>
          </w:p>
        </w:tc>
        <w:tc>
          <w:tcPr>
            <w:tcW w:w="3572" w:type="dxa"/>
            <w:gridSpan w:val="2"/>
          </w:tcPr>
          <w:p w14:paraId="2FF17109" w14:textId="2D088B9D" w:rsidR="002C21CD" w:rsidRPr="0019611F" w:rsidRDefault="002C21CD" w:rsidP="002C21CD">
            <w:pPr>
              <w:pStyle w:val="TAC"/>
              <w:rPr>
                <w:sz w:val="16"/>
                <w:szCs w:val="16"/>
              </w:rPr>
            </w:pPr>
            <w:r w:rsidRPr="0019611F">
              <w:rPr>
                <w:sz w:val="16"/>
                <w:szCs w:val="16"/>
              </w:rPr>
              <w:t>-85.5</w:t>
            </w:r>
            <w:del w:id="135" w:author="Huawei" w:date="2024-01-18T14:31:00Z">
              <w:r w:rsidRPr="0019611F" w:rsidDel="0044759C">
                <w:rPr>
                  <w:sz w:val="16"/>
                  <w:szCs w:val="16"/>
                </w:rPr>
                <w:delText>-2.2</w:delText>
              </w:r>
            </w:del>
            <w:r w:rsidRPr="0019611F">
              <w:rPr>
                <w:sz w:val="16"/>
                <w:szCs w:val="16"/>
              </w:rPr>
              <w:t>+1.4+TT</w:t>
            </w:r>
          </w:p>
        </w:tc>
      </w:tr>
      <w:tr w:rsidR="002C21CD" w14:paraId="71C1809F" w14:textId="77777777" w:rsidTr="007A1D81">
        <w:tc>
          <w:tcPr>
            <w:tcW w:w="1946" w:type="dxa"/>
            <w:tcBorders>
              <w:top w:val="nil"/>
              <w:bottom w:val="nil"/>
            </w:tcBorders>
          </w:tcPr>
          <w:p w14:paraId="3DA2312A" w14:textId="77777777" w:rsidR="002C21CD" w:rsidRPr="0019611F" w:rsidRDefault="002C21CD" w:rsidP="002C21CD">
            <w:pPr>
              <w:pStyle w:val="TAC"/>
              <w:rPr>
                <w:sz w:val="16"/>
                <w:szCs w:val="16"/>
              </w:rPr>
            </w:pPr>
          </w:p>
        </w:tc>
        <w:tc>
          <w:tcPr>
            <w:tcW w:w="756" w:type="dxa"/>
            <w:gridSpan w:val="2"/>
            <w:tcBorders>
              <w:bottom w:val="nil"/>
            </w:tcBorders>
          </w:tcPr>
          <w:p w14:paraId="1244F41F"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7A56174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53C7428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E50F391" w14:textId="77777777" w:rsidR="002C21CD" w:rsidRPr="0019611F" w:rsidRDefault="002C21CD" w:rsidP="002C21CD">
            <w:pPr>
              <w:pStyle w:val="TAC"/>
              <w:rPr>
                <w:sz w:val="16"/>
                <w:szCs w:val="16"/>
              </w:rPr>
            </w:pPr>
            <w:r w:rsidRPr="0019611F">
              <w:rPr>
                <w:sz w:val="16"/>
                <w:szCs w:val="16"/>
              </w:rPr>
              <w:t>-97+8.3+TT</w:t>
            </w:r>
          </w:p>
        </w:tc>
        <w:tc>
          <w:tcPr>
            <w:tcW w:w="3572" w:type="dxa"/>
            <w:gridSpan w:val="2"/>
          </w:tcPr>
          <w:p w14:paraId="229CBB13" w14:textId="4C166C29" w:rsidR="002C21CD" w:rsidRPr="0019611F" w:rsidRDefault="0044759C" w:rsidP="002C21CD">
            <w:pPr>
              <w:pStyle w:val="TAC"/>
              <w:rPr>
                <w:sz w:val="16"/>
                <w:szCs w:val="16"/>
              </w:rPr>
            </w:pPr>
            <w:ins w:id="136" w:author="Huawei" w:date="2024-01-18T14:31:00Z">
              <w:r w:rsidRPr="0019611F">
                <w:rPr>
                  <w:sz w:val="16"/>
                  <w:szCs w:val="16"/>
                </w:rPr>
                <w:t>-97+8.3+TT</w:t>
              </w:r>
            </w:ins>
            <w:del w:id="137" w:author="Huawei" w:date="2024-01-18T14:31:00Z">
              <w:r w:rsidR="002C21CD" w:rsidRPr="0019611F" w:rsidDel="0044759C">
                <w:rPr>
                  <w:sz w:val="16"/>
                  <w:szCs w:val="16"/>
                </w:rPr>
                <w:delText>-97-2.7</w:delText>
              </w:r>
              <w:r w:rsidR="002C21CD" w:rsidRPr="0019611F" w:rsidDel="0044759C">
                <w:rPr>
                  <w:sz w:val="16"/>
                  <w:szCs w:val="16"/>
                  <w:vertAlign w:val="superscript"/>
                </w:rPr>
                <w:delText>6</w:delText>
              </w:r>
              <w:r w:rsidR="002C21CD" w:rsidRPr="0019611F" w:rsidDel="0044759C">
                <w:rPr>
                  <w:sz w:val="16"/>
                  <w:szCs w:val="16"/>
                </w:rPr>
                <w:delText>+TT</w:delText>
              </w:r>
            </w:del>
          </w:p>
        </w:tc>
      </w:tr>
      <w:tr w:rsidR="002C21CD" w14:paraId="23AB83FB" w14:textId="77777777" w:rsidTr="007A1D81">
        <w:tc>
          <w:tcPr>
            <w:tcW w:w="1946" w:type="dxa"/>
            <w:tcBorders>
              <w:top w:val="nil"/>
              <w:bottom w:val="single" w:sz="4" w:space="0" w:color="auto"/>
            </w:tcBorders>
          </w:tcPr>
          <w:p w14:paraId="277040D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874FD62" w14:textId="77777777" w:rsidR="002C21CD" w:rsidRPr="0019611F" w:rsidRDefault="002C21CD" w:rsidP="002C21CD">
            <w:pPr>
              <w:pStyle w:val="TAC"/>
              <w:rPr>
                <w:sz w:val="16"/>
                <w:szCs w:val="16"/>
              </w:rPr>
            </w:pPr>
          </w:p>
        </w:tc>
        <w:tc>
          <w:tcPr>
            <w:tcW w:w="714" w:type="dxa"/>
          </w:tcPr>
          <w:p w14:paraId="5B295AB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5C88F3B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CFAB542"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09086F89" w14:textId="77777777" w:rsidR="002C21CD" w:rsidRPr="0019611F" w:rsidRDefault="002C21CD" w:rsidP="002C21CD">
            <w:pPr>
              <w:pStyle w:val="TAC"/>
              <w:rPr>
                <w:sz w:val="16"/>
                <w:szCs w:val="16"/>
              </w:rPr>
            </w:pPr>
            <w:r w:rsidRPr="0019611F">
              <w:rPr>
                <w:sz w:val="16"/>
                <w:szCs w:val="16"/>
              </w:rPr>
              <w:t>-95.8+TT</w:t>
            </w:r>
          </w:p>
        </w:tc>
      </w:tr>
      <w:tr w:rsidR="002C21CD" w14:paraId="1F9192E4" w14:textId="77777777" w:rsidTr="007A1D81">
        <w:tc>
          <w:tcPr>
            <w:tcW w:w="1946" w:type="dxa"/>
            <w:tcBorders>
              <w:top w:val="single" w:sz="4" w:space="0" w:color="auto"/>
              <w:bottom w:val="nil"/>
            </w:tcBorders>
          </w:tcPr>
          <w:p w14:paraId="05F30A48" w14:textId="77777777" w:rsidR="002C21CD" w:rsidRPr="0019611F" w:rsidRDefault="002C21CD" w:rsidP="002C21CD">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57DE1451"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BE4F0C"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08EB8795" w14:textId="77777777" w:rsidR="002C21CD" w:rsidRPr="0019611F" w:rsidRDefault="002C21CD" w:rsidP="002C21CD">
            <w:pPr>
              <w:pStyle w:val="TAC"/>
              <w:rPr>
                <w:rFonts w:cs="Arial"/>
                <w:sz w:val="16"/>
                <w:szCs w:val="16"/>
                <w:lang w:eastAsia="zh-CN"/>
              </w:rPr>
            </w:pPr>
            <w:r w:rsidRPr="0019611F">
              <w:rPr>
                <w:rFonts w:cs="Arial"/>
                <w:sz w:val="16"/>
                <w:szCs w:val="16"/>
                <w:lang w:eastAsia="zh-CN"/>
              </w:rPr>
              <w:t>5</w:t>
            </w:r>
          </w:p>
        </w:tc>
        <w:tc>
          <w:tcPr>
            <w:tcW w:w="2321" w:type="dxa"/>
          </w:tcPr>
          <w:p w14:paraId="4EBD1B4C" w14:textId="77777777" w:rsidR="002C21CD" w:rsidRPr="0019611F" w:rsidRDefault="002C21CD" w:rsidP="002C21CD">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2" w:type="dxa"/>
            <w:gridSpan w:val="2"/>
          </w:tcPr>
          <w:p w14:paraId="47CD06FA"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66FE1981" w14:textId="77777777" w:rsidTr="007A1D81">
        <w:tc>
          <w:tcPr>
            <w:tcW w:w="1946" w:type="dxa"/>
            <w:tcBorders>
              <w:top w:val="nil"/>
              <w:bottom w:val="nil"/>
            </w:tcBorders>
          </w:tcPr>
          <w:p w14:paraId="2EBD082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4EE730C" w14:textId="77777777" w:rsidR="002C21CD" w:rsidRPr="0019611F" w:rsidRDefault="002C21CD" w:rsidP="002C21CD">
            <w:pPr>
              <w:pStyle w:val="TAC"/>
              <w:rPr>
                <w:sz w:val="16"/>
                <w:szCs w:val="16"/>
                <w:lang w:eastAsia="zh-CN"/>
              </w:rPr>
            </w:pPr>
          </w:p>
        </w:tc>
        <w:tc>
          <w:tcPr>
            <w:tcW w:w="714" w:type="dxa"/>
          </w:tcPr>
          <w:p w14:paraId="6AC053A5"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6F55DB4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BCAE433" w14:textId="77777777" w:rsidR="002C21CD" w:rsidRPr="0019611F" w:rsidRDefault="002C21CD" w:rsidP="002C21CD">
            <w:pPr>
              <w:pStyle w:val="TAC"/>
              <w:rPr>
                <w:sz w:val="16"/>
                <w:szCs w:val="16"/>
                <w:lang w:eastAsia="zh-CN"/>
              </w:rPr>
            </w:pPr>
            <w:r w:rsidRPr="0019611F">
              <w:rPr>
                <w:sz w:val="16"/>
                <w:szCs w:val="16"/>
                <w:lang w:eastAsia="zh-CN"/>
              </w:rPr>
              <w:t>-95.3 +10.4 +TT</w:t>
            </w:r>
          </w:p>
        </w:tc>
        <w:tc>
          <w:tcPr>
            <w:tcW w:w="3572" w:type="dxa"/>
            <w:gridSpan w:val="2"/>
          </w:tcPr>
          <w:p w14:paraId="41A16074" w14:textId="3BAFCEBE" w:rsidR="002C21CD" w:rsidRPr="0019611F" w:rsidRDefault="002C21CD" w:rsidP="002C21CD">
            <w:pPr>
              <w:pStyle w:val="TAC"/>
              <w:rPr>
                <w:sz w:val="16"/>
                <w:szCs w:val="16"/>
                <w:lang w:eastAsia="zh-CN"/>
              </w:rPr>
            </w:pPr>
            <w:r w:rsidRPr="0019611F">
              <w:rPr>
                <w:sz w:val="16"/>
                <w:szCs w:val="16"/>
                <w:lang w:eastAsia="zh-CN"/>
              </w:rPr>
              <w:t xml:space="preserve">-95.3 </w:t>
            </w:r>
            <w:del w:id="138" w:author="Huawei" w:date="2024-01-18T14:32:00Z">
              <w:r w:rsidRPr="0019611F" w:rsidDel="0044759C">
                <w:rPr>
                  <w:sz w:val="16"/>
                  <w:szCs w:val="16"/>
                  <w:lang w:eastAsia="zh-CN"/>
                </w:rPr>
                <w:delText xml:space="preserve">-2.2 </w:delText>
              </w:r>
            </w:del>
            <w:r w:rsidRPr="0019611F">
              <w:rPr>
                <w:sz w:val="16"/>
                <w:szCs w:val="16"/>
                <w:lang w:eastAsia="zh-CN"/>
              </w:rPr>
              <w:t>+10.4 +TT</w:t>
            </w:r>
          </w:p>
        </w:tc>
      </w:tr>
      <w:tr w:rsidR="002C21CD" w14:paraId="3AE5A389" w14:textId="77777777" w:rsidTr="007A1D81">
        <w:tc>
          <w:tcPr>
            <w:tcW w:w="1946" w:type="dxa"/>
            <w:tcBorders>
              <w:top w:val="nil"/>
              <w:bottom w:val="nil"/>
            </w:tcBorders>
          </w:tcPr>
          <w:p w14:paraId="3D256220"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5E322D8E"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60A88D0"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1D2F6071"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3D939077" w14:textId="77777777" w:rsidR="002C21CD" w:rsidRPr="0019611F" w:rsidRDefault="002C21CD" w:rsidP="002C21CD">
            <w:pPr>
              <w:pStyle w:val="TAC"/>
              <w:rPr>
                <w:sz w:val="16"/>
                <w:szCs w:val="16"/>
                <w:lang w:eastAsia="zh-CN"/>
              </w:rPr>
            </w:pPr>
            <w:r w:rsidRPr="0019611F">
              <w:rPr>
                <w:sz w:val="16"/>
                <w:szCs w:val="16"/>
                <w:lang w:eastAsia="zh-CN"/>
              </w:rPr>
              <w:t>-97.0 +TT</w:t>
            </w:r>
          </w:p>
        </w:tc>
        <w:tc>
          <w:tcPr>
            <w:tcW w:w="3572" w:type="dxa"/>
            <w:gridSpan w:val="2"/>
          </w:tcPr>
          <w:p w14:paraId="6119EEA9"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7264C904" w14:textId="77777777" w:rsidTr="007A1D81">
        <w:tc>
          <w:tcPr>
            <w:tcW w:w="1946" w:type="dxa"/>
            <w:tcBorders>
              <w:top w:val="nil"/>
              <w:bottom w:val="nil"/>
            </w:tcBorders>
          </w:tcPr>
          <w:p w14:paraId="16BF85F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82AA8C" w14:textId="77777777" w:rsidR="002C21CD" w:rsidRPr="0019611F" w:rsidRDefault="002C21CD" w:rsidP="002C21CD">
            <w:pPr>
              <w:pStyle w:val="TAC"/>
              <w:rPr>
                <w:sz w:val="16"/>
                <w:szCs w:val="16"/>
                <w:lang w:eastAsia="zh-CN"/>
              </w:rPr>
            </w:pPr>
          </w:p>
        </w:tc>
        <w:tc>
          <w:tcPr>
            <w:tcW w:w="714" w:type="dxa"/>
          </w:tcPr>
          <w:p w14:paraId="4BD58C95"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5A7F1428" w14:textId="77777777" w:rsidR="002C21CD" w:rsidRPr="009E76A5" w:rsidRDefault="002C21CD" w:rsidP="002C21CD">
            <w:pPr>
              <w:pStyle w:val="TAC"/>
              <w:rPr>
                <w:sz w:val="16"/>
                <w:szCs w:val="16"/>
                <w:lang w:eastAsia="zh-CN"/>
              </w:rPr>
            </w:pPr>
            <w:r w:rsidRPr="009E76A5">
              <w:rPr>
                <w:sz w:val="16"/>
                <w:szCs w:val="16"/>
                <w:lang w:eastAsia="zh-CN"/>
              </w:rPr>
              <w:t>100</w:t>
            </w:r>
          </w:p>
        </w:tc>
        <w:tc>
          <w:tcPr>
            <w:tcW w:w="2321" w:type="dxa"/>
          </w:tcPr>
          <w:p w14:paraId="58352F2D" w14:textId="77777777" w:rsidR="002C21CD" w:rsidRPr="0019611F" w:rsidRDefault="002C21CD" w:rsidP="002C21CD">
            <w:pPr>
              <w:pStyle w:val="TAC"/>
              <w:rPr>
                <w:sz w:val="16"/>
                <w:szCs w:val="16"/>
                <w:lang w:eastAsia="zh-CN"/>
              </w:rPr>
            </w:pPr>
            <w:r w:rsidRPr="0019611F">
              <w:rPr>
                <w:sz w:val="16"/>
                <w:szCs w:val="16"/>
                <w:lang w:eastAsia="zh-CN"/>
              </w:rPr>
              <w:t>-85.1 +0.7+TT</w:t>
            </w:r>
          </w:p>
        </w:tc>
        <w:tc>
          <w:tcPr>
            <w:tcW w:w="3572" w:type="dxa"/>
            <w:gridSpan w:val="2"/>
          </w:tcPr>
          <w:p w14:paraId="0B5FB9BA" w14:textId="34D071F0" w:rsidR="002C21CD" w:rsidRPr="0019611F" w:rsidRDefault="0044759C" w:rsidP="002C21CD">
            <w:pPr>
              <w:pStyle w:val="TAC"/>
              <w:rPr>
                <w:sz w:val="16"/>
                <w:szCs w:val="16"/>
                <w:lang w:eastAsia="zh-CN"/>
              </w:rPr>
            </w:pPr>
            <w:ins w:id="139" w:author="Huawei" w:date="2024-01-18T14:31:00Z">
              <w:r w:rsidRPr="0019611F">
                <w:rPr>
                  <w:sz w:val="16"/>
                  <w:szCs w:val="16"/>
                  <w:lang w:eastAsia="zh-CN"/>
                </w:rPr>
                <w:t>-85.1 +0.7+TT</w:t>
              </w:r>
            </w:ins>
            <w:del w:id="140" w:author="Huawei" w:date="2024-01-18T14:31:00Z">
              <w:r w:rsidR="002C21CD" w:rsidRPr="0019611F" w:rsidDel="0044759C">
                <w:rPr>
                  <w:sz w:val="16"/>
                  <w:szCs w:val="16"/>
                  <w:lang w:eastAsia="zh-CN"/>
                </w:rPr>
                <w:delText>-87.3 +0.7+TT</w:delText>
              </w:r>
            </w:del>
          </w:p>
        </w:tc>
      </w:tr>
      <w:tr w:rsidR="002C21CD" w14:paraId="4E6B9F22" w14:textId="77777777" w:rsidTr="007A1D81">
        <w:tc>
          <w:tcPr>
            <w:tcW w:w="1946" w:type="dxa"/>
            <w:tcBorders>
              <w:top w:val="nil"/>
              <w:bottom w:val="nil"/>
            </w:tcBorders>
          </w:tcPr>
          <w:p w14:paraId="1F80A45A"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252DDAF4"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B357657"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7D09CE2E" w14:textId="77777777" w:rsidR="002C21CD" w:rsidRPr="009E76A5" w:rsidRDefault="002C21CD" w:rsidP="002C21CD">
            <w:pPr>
              <w:pStyle w:val="TAC"/>
              <w:rPr>
                <w:rFonts w:cs="Arial"/>
                <w:sz w:val="16"/>
                <w:szCs w:val="16"/>
                <w:lang w:eastAsia="zh-CN"/>
              </w:rPr>
            </w:pPr>
            <w:r w:rsidRPr="0019611F">
              <w:rPr>
                <w:rFonts w:cs="Arial" w:hint="eastAsia"/>
                <w:sz w:val="16"/>
                <w:szCs w:val="16"/>
                <w:lang w:eastAsia="zh-CN"/>
              </w:rPr>
              <w:t>5</w:t>
            </w:r>
          </w:p>
        </w:tc>
        <w:tc>
          <w:tcPr>
            <w:tcW w:w="2321" w:type="dxa"/>
          </w:tcPr>
          <w:p w14:paraId="7C37AE2C" w14:textId="77777777" w:rsidR="002C21CD" w:rsidRPr="0019611F" w:rsidRDefault="002C21CD" w:rsidP="002C21CD">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2" w:type="dxa"/>
            <w:gridSpan w:val="2"/>
          </w:tcPr>
          <w:p w14:paraId="7F21CABD"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4C6912FD" w14:textId="77777777" w:rsidTr="007A1D81">
        <w:tc>
          <w:tcPr>
            <w:tcW w:w="1946" w:type="dxa"/>
            <w:tcBorders>
              <w:top w:val="nil"/>
              <w:bottom w:val="nil"/>
            </w:tcBorders>
          </w:tcPr>
          <w:p w14:paraId="11C4B98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30EA2F9" w14:textId="77777777" w:rsidR="002C21CD" w:rsidRPr="0019611F" w:rsidRDefault="002C21CD" w:rsidP="002C21CD">
            <w:pPr>
              <w:pStyle w:val="TAC"/>
              <w:rPr>
                <w:sz w:val="16"/>
                <w:szCs w:val="16"/>
                <w:lang w:eastAsia="zh-CN"/>
              </w:rPr>
            </w:pPr>
          </w:p>
        </w:tc>
        <w:tc>
          <w:tcPr>
            <w:tcW w:w="714" w:type="dxa"/>
          </w:tcPr>
          <w:p w14:paraId="238EFB02"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3F403951"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DE3BE1B" w14:textId="77777777" w:rsidR="002C21CD" w:rsidRPr="0019611F" w:rsidRDefault="002C21CD" w:rsidP="002C21CD">
            <w:pPr>
              <w:pStyle w:val="TAC"/>
              <w:rPr>
                <w:sz w:val="16"/>
                <w:szCs w:val="16"/>
                <w:lang w:eastAsia="zh-CN"/>
              </w:rPr>
            </w:pPr>
            <w:r w:rsidRPr="0019611F">
              <w:rPr>
                <w:sz w:val="16"/>
                <w:szCs w:val="16"/>
                <w:lang w:eastAsia="zh-CN"/>
              </w:rPr>
              <w:t>-95.3 +TT</w:t>
            </w:r>
          </w:p>
        </w:tc>
        <w:tc>
          <w:tcPr>
            <w:tcW w:w="3572" w:type="dxa"/>
            <w:gridSpan w:val="2"/>
          </w:tcPr>
          <w:p w14:paraId="4500D7F1"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2059CA5D" w14:textId="77777777" w:rsidTr="007A1D81">
        <w:tc>
          <w:tcPr>
            <w:tcW w:w="1946" w:type="dxa"/>
            <w:tcBorders>
              <w:top w:val="nil"/>
              <w:bottom w:val="nil"/>
            </w:tcBorders>
          </w:tcPr>
          <w:p w14:paraId="760A56F6"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05B72085"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5D673940"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5C0C2929" w14:textId="77777777" w:rsidR="002C21CD" w:rsidRPr="009E76A5" w:rsidRDefault="002C21CD" w:rsidP="002C21CD">
            <w:pPr>
              <w:pStyle w:val="TAC"/>
              <w:rPr>
                <w:rFonts w:cs="Arial"/>
                <w:sz w:val="16"/>
                <w:szCs w:val="16"/>
              </w:rPr>
            </w:pPr>
            <w:r w:rsidRPr="0019611F">
              <w:rPr>
                <w:rFonts w:cs="Arial" w:hint="eastAsia"/>
                <w:sz w:val="16"/>
                <w:szCs w:val="16"/>
                <w:lang w:eastAsia="zh-CN"/>
              </w:rPr>
              <w:t>5</w:t>
            </w:r>
          </w:p>
        </w:tc>
        <w:tc>
          <w:tcPr>
            <w:tcW w:w="2321" w:type="dxa"/>
          </w:tcPr>
          <w:p w14:paraId="5993ECB9" w14:textId="77777777" w:rsidR="002C21CD" w:rsidRPr="0019611F" w:rsidRDefault="002C21CD" w:rsidP="002C21CD">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2" w:type="dxa"/>
            <w:gridSpan w:val="2"/>
          </w:tcPr>
          <w:p w14:paraId="1AED6574"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7BA80098" w14:textId="77777777" w:rsidTr="007A1D81">
        <w:tc>
          <w:tcPr>
            <w:tcW w:w="1946" w:type="dxa"/>
            <w:tcBorders>
              <w:top w:val="nil"/>
              <w:bottom w:val="nil"/>
            </w:tcBorders>
          </w:tcPr>
          <w:p w14:paraId="2FB5269B"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396D376" w14:textId="77777777" w:rsidR="002C21CD" w:rsidRPr="0019611F" w:rsidRDefault="002C21CD" w:rsidP="002C21CD">
            <w:pPr>
              <w:pStyle w:val="TAC"/>
              <w:rPr>
                <w:sz w:val="16"/>
                <w:szCs w:val="16"/>
                <w:lang w:eastAsia="zh-CN"/>
              </w:rPr>
            </w:pPr>
          </w:p>
        </w:tc>
        <w:tc>
          <w:tcPr>
            <w:tcW w:w="714" w:type="dxa"/>
          </w:tcPr>
          <w:p w14:paraId="5C3B36D3"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66B31823"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FB1EE99" w14:textId="77777777" w:rsidR="002C21CD" w:rsidRPr="0019611F" w:rsidRDefault="002C21CD" w:rsidP="002C21CD">
            <w:pPr>
              <w:pStyle w:val="TAC"/>
              <w:rPr>
                <w:sz w:val="16"/>
                <w:szCs w:val="16"/>
                <w:lang w:eastAsia="zh-CN"/>
              </w:rPr>
            </w:pPr>
            <w:r w:rsidRPr="0019611F">
              <w:rPr>
                <w:sz w:val="16"/>
                <w:szCs w:val="16"/>
                <w:lang w:eastAsia="zh-CN"/>
              </w:rPr>
              <w:t>-95.3 +TT</w:t>
            </w:r>
          </w:p>
        </w:tc>
        <w:tc>
          <w:tcPr>
            <w:tcW w:w="3572" w:type="dxa"/>
            <w:gridSpan w:val="2"/>
          </w:tcPr>
          <w:p w14:paraId="681B5565"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2827CEC2" w14:textId="77777777" w:rsidTr="007A1D81">
        <w:tc>
          <w:tcPr>
            <w:tcW w:w="1946" w:type="dxa"/>
            <w:tcBorders>
              <w:top w:val="nil"/>
              <w:bottom w:val="nil"/>
            </w:tcBorders>
          </w:tcPr>
          <w:p w14:paraId="772BBF8D"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646079A2"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64272DF7"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4E1B4F12" w14:textId="77777777" w:rsidR="002C21CD" w:rsidRPr="009E76A5" w:rsidRDefault="002C21CD" w:rsidP="002C21CD">
            <w:pPr>
              <w:pStyle w:val="TAC"/>
              <w:rPr>
                <w:sz w:val="16"/>
                <w:szCs w:val="16"/>
                <w:lang w:eastAsia="zh-CN"/>
              </w:rPr>
            </w:pPr>
            <w:r w:rsidRPr="0019611F">
              <w:rPr>
                <w:rFonts w:cs="Arial"/>
                <w:sz w:val="16"/>
                <w:szCs w:val="16"/>
                <w:lang w:eastAsia="zh-CN"/>
              </w:rPr>
              <w:t>10</w:t>
            </w:r>
          </w:p>
        </w:tc>
        <w:tc>
          <w:tcPr>
            <w:tcW w:w="2321" w:type="dxa"/>
          </w:tcPr>
          <w:p w14:paraId="08B5466D" w14:textId="77777777" w:rsidR="002C21CD" w:rsidRPr="0019611F" w:rsidRDefault="002C21CD" w:rsidP="002C21CD">
            <w:pPr>
              <w:pStyle w:val="TAC"/>
              <w:rPr>
                <w:sz w:val="16"/>
                <w:szCs w:val="16"/>
                <w:lang w:eastAsia="zh-CN"/>
              </w:rPr>
            </w:pPr>
            <w:r w:rsidRPr="0019611F">
              <w:rPr>
                <w:sz w:val="16"/>
                <w:szCs w:val="16"/>
                <w:lang w:eastAsia="zh-CN"/>
              </w:rPr>
              <w:t>-93.8 + 28 +TT</w:t>
            </w:r>
          </w:p>
        </w:tc>
        <w:tc>
          <w:tcPr>
            <w:tcW w:w="3572" w:type="dxa"/>
            <w:gridSpan w:val="2"/>
          </w:tcPr>
          <w:p w14:paraId="2D5B71C1"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11DFF3BB" w14:textId="77777777" w:rsidTr="007A1D81">
        <w:tc>
          <w:tcPr>
            <w:tcW w:w="1946" w:type="dxa"/>
            <w:tcBorders>
              <w:top w:val="nil"/>
              <w:bottom w:val="single" w:sz="4" w:space="0" w:color="auto"/>
            </w:tcBorders>
          </w:tcPr>
          <w:p w14:paraId="1A33B38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7C2893" w14:textId="77777777" w:rsidR="002C21CD" w:rsidRPr="0019611F" w:rsidRDefault="002C21CD" w:rsidP="002C21CD">
            <w:pPr>
              <w:pStyle w:val="TAC"/>
              <w:rPr>
                <w:sz w:val="16"/>
                <w:szCs w:val="16"/>
                <w:lang w:eastAsia="zh-CN"/>
              </w:rPr>
            </w:pPr>
          </w:p>
        </w:tc>
        <w:tc>
          <w:tcPr>
            <w:tcW w:w="714" w:type="dxa"/>
          </w:tcPr>
          <w:p w14:paraId="522D6F03"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3408973D" w14:textId="77777777" w:rsidR="002C21CD" w:rsidRPr="009E76A5" w:rsidRDefault="002C21CD" w:rsidP="002C21CD">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89ECE22" w14:textId="77777777" w:rsidR="002C21CD" w:rsidRPr="0019611F" w:rsidRDefault="002C21CD" w:rsidP="002C21CD">
            <w:pPr>
              <w:pStyle w:val="TAC"/>
              <w:rPr>
                <w:sz w:val="16"/>
                <w:szCs w:val="16"/>
                <w:lang w:eastAsia="zh-CN"/>
              </w:rPr>
            </w:pPr>
            <w:r w:rsidRPr="0019611F">
              <w:rPr>
                <w:sz w:val="16"/>
                <w:szCs w:val="16"/>
              </w:rPr>
              <w:t>-95.3 +TT</w:t>
            </w:r>
          </w:p>
        </w:tc>
        <w:tc>
          <w:tcPr>
            <w:tcW w:w="3572" w:type="dxa"/>
            <w:gridSpan w:val="2"/>
          </w:tcPr>
          <w:p w14:paraId="0F56D96D"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380778BE" w14:textId="77777777" w:rsidTr="007A1D81">
        <w:tc>
          <w:tcPr>
            <w:tcW w:w="1946" w:type="dxa"/>
            <w:tcBorders>
              <w:top w:val="single" w:sz="4" w:space="0" w:color="auto"/>
              <w:bottom w:val="nil"/>
            </w:tcBorders>
          </w:tcPr>
          <w:p w14:paraId="57960B33" w14:textId="77777777" w:rsidR="002C21CD" w:rsidRPr="0019611F" w:rsidRDefault="002C21CD" w:rsidP="002C21CD">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32387B32" w14:textId="77777777" w:rsidR="002C21CD" w:rsidRPr="0019611F" w:rsidRDefault="002C21CD" w:rsidP="002C21CD">
            <w:pPr>
              <w:pStyle w:val="TAC"/>
              <w:rPr>
                <w:sz w:val="16"/>
                <w:szCs w:val="16"/>
                <w:lang w:eastAsia="zh-CN"/>
              </w:rPr>
            </w:pPr>
            <w:r w:rsidRPr="0019611F">
              <w:rPr>
                <w:sz w:val="16"/>
                <w:szCs w:val="16"/>
                <w:lang w:eastAsia="zh-CN"/>
              </w:rPr>
              <w:t>1</w:t>
            </w:r>
          </w:p>
        </w:tc>
        <w:tc>
          <w:tcPr>
            <w:tcW w:w="714" w:type="dxa"/>
          </w:tcPr>
          <w:p w14:paraId="3BDAF49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59E562D9"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500E088E" w14:textId="77777777" w:rsidR="002C21CD" w:rsidRPr="009E76A5" w:rsidRDefault="002C21CD" w:rsidP="002C21CD">
            <w:pPr>
              <w:pStyle w:val="TAC"/>
              <w:rPr>
                <w:sz w:val="16"/>
                <w:szCs w:val="16"/>
                <w:lang w:eastAsia="zh-CN"/>
              </w:rPr>
            </w:pPr>
            <w:r w:rsidRPr="0019611F">
              <w:rPr>
                <w:sz w:val="16"/>
                <w:szCs w:val="16"/>
                <w:lang w:eastAsia="zh-CN"/>
              </w:rPr>
              <w:t>-97.0+TT</w:t>
            </w:r>
          </w:p>
        </w:tc>
        <w:tc>
          <w:tcPr>
            <w:tcW w:w="3572" w:type="dxa"/>
            <w:gridSpan w:val="2"/>
          </w:tcPr>
          <w:p w14:paraId="456B14BD"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3F003573" w14:textId="77777777" w:rsidTr="007A1D81">
        <w:tc>
          <w:tcPr>
            <w:tcW w:w="1946" w:type="dxa"/>
            <w:tcBorders>
              <w:top w:val="nil"/>
              <w:bottom w:val="nil"/>
            </w:tcBorders>
          </w:tcPr>
          <w:p w14:paraId="11AFE1F3"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37BE159" w14:textId="77777777" w:rsidR="002C21CD" w:rsidRPr="0019611F" w:rsidRDefault="002C21CD" w:rsidP="002C21CD">
            <w:pPr>
              <w:pStyle w:val="TAC"/>
              <w:rPr>
                <w:sz w:val="16"/>
                <w:szCs w:val="16"/>
              </w:rPr>
            </w:pPr>
          </w:p>
        </w:tc>
        <w:tc>
          <w:tcPr>
            <w:tcW w:w="714" w:type="dxa"/>
          </w:tcPr>
          <w:p w14:paraId="6280E46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05C731CB" w14:textId="77777777" w:rsidR="002C21CD" w:rsidRPr="009E76A5" w:rsidRDefault="002C21CD" w:rsidP="002C21CD">
            <w:pPr>
              <w:pStyle w:val="TAC"/>
              <w:rPr>
                <w:sz w:val="16"/>
                <w:szCs w:val="16"/>
                <w:lang w:eastAsia="zh-CN"/>
              </w:rPr>
            </w:pPr>
            <w:r w:rsidRPr="009E76A5">
              <w:rPr>
                <w:sz w:val="16"/>
                <w:szCs w:val="16"/>
                <w:lang w:eastAsia="zh-CN"/>
              </w:rPr>
              <w:t>10</w:t>
            </w:r>
          </w:p>
        </w:tc>
        <w:tc>
          <w:tcPr>
            <w:tcW w:w="2321" w:type="dxa"/>
          </w:tcPr>
          <w:p w14:paraId="45CDDB37" w14:textId="77777777" w:rsidR="002C21CD" w:rsidRPr="0019611F" w:rsidRDefault="002C21CD" w:rsidP="002C21CD">
            <w:pPr>
              <w:pStyle w:val="TAC"/>
              <w:rPr>
                <w:sz w:val="16"/>
                <w:szCs w:val="16"/>
              </w:rPr>
            </w:pPr>
            <w:r w:rsidRPr="0019611F">
              <w:rPr>
                <w:sz w:val="16"/>
                <w:szCs w:val="16"/>
              </w:rPr>
              <w:t>-95.8+10.8+TT</w:t>
            </w:r>
          </w:p>
        </w:tc>
        <w:tc>
          <w:tcPr>
            <w:tcW w:w="3572" w:type="dxa"/>
            <w:gridSpan w:val="2"/>
          </w:tcPr>
          <w:p w14:paraId="055F95BD" w14:textId="629B1E98" w:rsidR="002C21CD" w:rsidRPr="0019611F" w:rsidRDefault="002C21CD" w:rsidP="002C21CD">
            <w:pPr>
              <w:pStyle w:val="TAC"/>
              <w:rPr>
                <w:sz w:val="16"/>
                <w:szCs w:val="16"/>
              </w:rPr>
            </w:pPr>
            <w:r w:rsidRPr="0019611F">
              <w:rPr>
                <w:sz w:val="16"/>
                <w:szCs w:val="16"/>
              </w:rPr>
              <w:t>-95.8</w:t>
            </w:r>
            <w:del w:id="141" w:author="Huawei" w:date="2024-01-18T14:32:00Z">
              <w:r w:rsidRPr="0019611F" w:rsidDel="0044759C">
                <w:rPr>
                  <w:sz w:val="16"/>
                  <w:szCs w:val="16"/>
                </w:rPr>
                <w:delText>-2.2</w:delText>
              </w:r>
            </w:del>
            <w:r w:rsidRPr="0019611F">
              <w:rPr>
                <w:sz w:val="16"/>
                <w:szCs w:val="16"/>
              </w:rPr>
              <w:t>+10.8+TT</w:t>
            </w:r>
          </w:p>
        </w:tc>
      </w:tr>
      <w:tr w:rsidR="002C21CD" w14:paraId="3E393497" w14:textId="77777777" w:rsidTr="007A1D81">
        <w:tc>
          <w:tcPr>
            <w:tcW w:w="1946" w:type="dxa"/>
            <w:tcBorders>
              <w:top w:val="nil"/>
              <w:bottom w:val="nil"/>
            </w:tcBorders>
          </w:tcPr>
          <w:p w14:paraId="060F42B0"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27E1F79" w14:textId="77777777" w:rsidR="002C21CD" w:rsidRPr="0019611F" w:rsidRDefault="002C21CD" w:rsidP="002C21CD">
            <w:pPr>
              <w:pStyle w:val="TAC"/>
              <w:rPr>
                <w:sz w:val="16"/>
                <w:szCs w:val="16"/>
                <w:lang w:eastAsia="zh-CN"/>
              </w:rPr>
            </w:pPr>
            <w:r w:rsidRPr="0019611F">
              <w:rPr>
                <w:sz w:val="16"/>
                <w:szCs w:val="16"/>
                <w:lang w:eastAsia="zh-CN"/>
              </w:rPr>
              <w:t>2</w:t>
            </w:r>
          </w:p>
        </w:tc>
        <w:tc>
          <w:tcPr>
            <w:tcW w:w="714" w:type="dxa"/>
          </w:tcPr>
          <w:p w14:paraId="0B8A2E0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4F1406C0"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4E53CF89" w14:textId="77777777" w:rsidR="002C21CD" w:rsidRPr="009E76A5" w:rsidRDefault="002C21CD" w:rsidP="002C21CD">
            <w:pPr>
              <w:pStyle w:val="TAC"/>
              <w:rPr>
                <w:sz w:val="16"/>
                <w:szCs w:val="16"/>
                <w:lang w:eastAsia="zh-CN"/>
              </w:rPr>
            </w:pPr>
            <w:r w:rsidRPr="0019611F">
              <w:rPr>
                <w:sz w:val="16"/>
                <w:szCs w:val="16"/>
                <w:lang w:eastAsia="zh-CN"/>
              </w:rPr>
              <w:t>-97.0+TT</w:t>
            </w:r>
          </w:p>
        </w:tc>
        <w:tc>
          <w:tcPr>
            <w:tcW w:w="3572" w:type="dxa"/>
            <w:gridSpan w:val="2"/>
          </w:tcPr>
          <w:p w14:paraId="004DA82B"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45DD51CE" w14:textId="77777777" w:rsidTr="007A1D81">
        <w:tc>
          <w:tcPr>
            <w:tcW w:w="1946" w:type="dxa"/>
            <w:tcBorders>
              <w:top w:val="nil"/>
              <w:bottom w:val="nil"/>
            </w:tcBorders>
          </w:tcPr>
          <w:p w14:paraId="33A35CD3"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D2CD5F5" w14:textId="77777777" w:rsidR="002C21CD" w:rsidRPr="0019611F" w:rsidRDefault="002C21CD" w:rsidP="002C21CD">
            <w:pPr>
              <w:pStyle w:val="TAC"/>
              <w:rPr>
                <w:sz w:val="16"/>
                <w:szCs w:val="16"/>
              </w:rPr>
            </w:pPr>
          </w:p>
        </w:tc>
        <w:tc>
          <w:tcPr>
            <w:tcW w:w="714" w:type="dxa"/>
          </w:tcPr>
          <w:p w14:paraId="5C18E08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416ABB04" w14:textId="77777777" w:rsidR="002C21CD" w:rsidRPr="009E76A5" w:rsidRDefault="002C21CD" w:rsidP="002C21CD">
            <w:pPr>
              <w:pStyle w:val="TAC"/>
              <w:rPr>
                <w:sz w:val="16"/>
                <w:szCs w:val="16"/>
                <w:lang w:eastAsia="zh-CN"/>
              </w:rPr>
            </w:pPr>
            <w:r w:rsidRPr="009E76A5">
              <w:rPr>
                <w:sz w:val="16"/>
                <w:szCs w:val="16"/>
                <w:lang w:eastAsia="zh-CN"/>
              </w:rPr>
              <w:t>100</w:t>
            </w:r>
          </w:p>
        </w:tc>
        <w:tc>
          <w:tcPr>
            <w:tcW w:w="2321" w:type="dxa"/>
          </w:tcPr>
          <w:p w14:paraId="36955ABA" w14:textId="77777777" w:rsidR="002C21CD" w:rsidRPr="0019611F" w:rsidRDefault="002C21CD" w:rsidP="002C21CD">
            <w:pPr>
              <w:pStyle w:val="TAC"/>
              <w:rPr>
                <w:sz w:val="16"/>
                <w:szCs w:val="16"/>
              </w:rPr>
            </w:pPr>
            <w:r w:rsidRPr="0019611F">
              <w:rPr>
                <w:sz w:val="16"/>
                <w:szCs w:val="16"/>
                <w:lang w:eastAsia="zh-CN"/>
              </w:rPr>
              <w:t>-85.5+1.4+TT</w:t>
            </w:r>
          </w:p>
        </w:tc>
        <w:tc>
          <w:tcPr>
            <w:tcW w:w="3572" w:type="dxa"/>
            <w:gridSpan w:val="2"/>
          </w:tcPr>
          <w:p w14:paraId="1AC655FC" w14:textId="73F1A9AC" w:rsidR="002C21CD" w:rsidRPr="0019611F" w:rsidRDefault="002C21CD" w:rsidP="002C21CD">
            <w:pPr>
              <w:pStyle w:val="TAC"/>
              <w:rPr>
                <w:sz w:val="16"/>
                <w:szCs w:val="16"/>
              </w:rPr>
            </w:pPr>
            <w:r w:rsidRPr="0019611F">
              <w:rPr>
                <w:sz w:val="16"/>
                <w:szCs w:val="16"/>
                <w:lang w:eastAsia="zh-CN"/>
              </w:rPr>
              <w:t>-85.5</w:t>
            </w:r>
            <w:del w:id="142" w:author="Huawei" w:date="2024-01-18T14:32:00Z">
              <w:r w:rsidRPr="0019611F" w:rsidDel="0044759C">
                <w:rPr>
                  <w:sz w:val="16"/>
                  <w:szCs w:val="16"/>
                  <w:lang w:eastAsia="zh-CN"/>
                </w:rPr>
                <w:delText>-2.2</w:delText>
              </w:r>
            </w:del>
            <w:r w:rsidRPr="0019611F">
              <w:rPr>
                <w:sz w:val="16"/>
                <w:szCs w:val="16"/>
                <w:lang w:eastAsia="zh-CN"/>
              </w:rPr>
              <w:t>+1.4+TT</w:t>
            </w:r>
          </w:p>
        </w:tc>
      </w:tr>
      <w:tr w:rsidR="002C21CD" w14:paraId="062D2F6F" w14:textId="77777777" w:rsidTr="007A1D81">
        <w:tc>
          <w:tcPr>
            <w:tcW w:w="1946" w:type="dxa"/>
            <w:tcBorders>
              <w:top w:val="nil"/>
              <w:bottom w:val="nil"/>
            </w:tcBorders>
          </w:tcPr>
          <w:p w14:paraId="56981A96"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2440C2A9" w14:textId="77777777" w:rsidR="002C21CD" w:rsidRPr="0019611F" w:rsidRDefault="002C21CD" w:rsidP="002C21CD">
            <w:pPr>
              <w:pStyle w:val="TAC"/>
              <w:rPr>
                <w:sz w:val="16"/>
                <w:szCs w:val="16"/>
                <w:lang w:eastAsia="zh-CN"/>
              </w:rPr>
            </w:pPr>
            <w:r w:rsidRPr="0019611F">
              <w:rPr>
                <w:sz w:val="16"/>
                <w:szCs w:val="16"/>
                <w:lang w:eastAsia="zh-CN"/>
              </w:rPr>
              <w:t>3</w:t>
            </w:r>
          </w:p>
        </w:tc>
        <w:tc>
          <w:tcPr>
            <w:tcW w:w="714" w:type="dxa"/>
          </w:tcPr>
          <w:p w14:paraId="6378A2E3"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260DC1F9"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78D72952" w14:textId="77777777" w:rsidR="002C21CD" w:rsidRPr="0019611F" w:rsidRDefault="002C21CD" w:rsidP="002C21CD">
            <w:pPr>
              <w:pStyle w:val="TAC"/>
              <w:rPr>
                <w:sz w:val="16"/>
                <w:szCs w:val="16"/>
              </w:rPr>
            </w:pPr>
            <w:r w:rsidRPr="0019611F">
              <w:rPr>
                <w:sz w:val="16"/>
                <w:szCs w:val="16"/>
              </w:rPr>
              <w:t>-97.0 + 11 +TT</w:t>
            </w:r>
          </w:p>
        </w:tc>
        <w:tc>
          <w:tcPr>
            <w:tcW w:w="3572" w:type="dxa"/>
            <w:gridSpan w:val="2"/>
          </w:tcPr>
          <w:p w14:paraId="71593402"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0099E0A0" w14:textId="77777777" w:rsidTr="007A1D81">
        <w:tc>
          <w:tcPr>
            <w:tcW w:w="1946" w:type="dxa"/>
            <w:tcBorders>
              <w:top w:val="nil"/>
              <w:bottom w:val="single" w:sz="4" w:space="0" w:color="auto"/>
            </w:tcBorders>
          </w:tcPr>
          <w:p w14:paraId="0E816EC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68447CD" w14:textId="77777777" w:rsidR="002C21CD" w:rsidRPr="0019611F" w:rsidRDefault="002C21CD" w:rsidP="002C21CD">
            <w:pPr>
              <w:pStyle w:val="TAC"/>
              <w:rPr>
                <w:sz w:val="16"/>
                <w:szCs w:val="16"/>
              </w:rPr>
            </w:pPr>
          </w:p>
        </w:tc>
        <w:tc>
          <w:tcPr>
            <w:tcW w:w="714" w:type="dxa"/>
          </w:tcPr>
          <w:p w14:paraId="6BC3461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D647FD3" w14:textId="77777777" w:rsidR="002C21CD" w:rsidRPr="009E76A5" w:rsidRDefault="002C21CD" w:rsidP="002C21CD">
            <w:pPr>
              <w:pStyle w:val="TAC"/>
              <w:rPr>
                <w:sz w:val="16"/>
                <w:szCs w:val="16"/>
                <w:lang w:eastAsia="zh-CN"/>
              </w:rPr>
            </w:pPr>
            <w:r w:rsidRPr="009E76A5">
              <w:rPr>
                <w:sz w:val="16"/>
                <w:szCs w:val="16"/>
                <w:lang w:eastAsia="zh-CN"/>
              </w:rPr>
              <w:t>10</w:t>
            </w:r>
          </w:p>
        </w:tc>
        <w:tc>
          <w:tcPr>
            <w:tcW w:w="2321" w:type="dxa"/>
          </w:tcPr>
          <w:p w14:paraId="5388A694" w14:textId="77777777" w:rsidR="002C21CD" w:rsidRPr="0019611F" w:rsidRDefault="002C21CD" w:rsidP="002C21CD">
            <w:pPr>
              <w:pStyle w:val="TAC"/>
              <w:rPr>
                <w:sz w:val="16"/>
                <w:szCs w:val="16"/>
              </w:rPr>
            </w:pPr>
            <w:r w:rsidRPr="0019611F">
              <w:rPr>
                <w:sz w:val="16"/>
                <w:szCs w:val="16"/>
              </w:rPr>
              <w:t>-95.8 +TT</w:t>
            </w:r>
          </w:p>
        </w:tc>
        <w:tc>
          <w:tcPr>
            <w:tcW w:w="3572" w:type="dxa"/>
            <w:gridSpan w:val="2"/>
          </w:tcPr>
          <w:p w14:paraId="3C6B6F4E" w14:textId="77777777" w:rsidR="002C21CD" w:rsidRPr="0019611F" w:rsidRDefault="002C21CD" w:rsidP="002C21CD">
            <w:pPr>
              <w:pStyle w:val="TAC"/>
              <w:rPr>
                <w:sz w:val="16"/>
                <w:szCs w:val="16"/>
              </w:rPr>
            </w:pPr>
            <w:r w:rsidRPr="0019611F">
              <w:rPr>
                <w:sz w:val="16"/>
                <w:szCs w:val="16"/>
              </w:rPr>
              <w:t>-95.8 -2.2 +TT</w:t>
            </w:r>
          </w:p>
        </w:tc>
      </w:tr>
      <w:tr w:rsidR="002C21CD" w:rsidRPr="0019611F" w14:paraId="23926ABE" w14:textId="77777777" w:rsidTr="007A1D81">
        <w:tc>
          <w:tcPr>
            <w:tcW w:w="1946" w:type="dxa"/>
            <w:vMerge w:val="restart"/>
            <w:tcBorders>
              <w:top w:val="nil"/>
            </w:tcBorders>
          </w:tcPr>
          <w:p w14:paraId="2A4B1312"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1D27752E" w14:textId="77777777" w:rsidR="002C21CD" w:rsidRPr="0019611F" w:rsidRDefault="002C21CD" w:rsidP="002C21CD">
            <w:pPr>
              <w:pStyle w:val="TAC"/>
              <w:rPr>
                <w:sz w:val="16"/>
                <w:szCs w:val="16"/>
              </w:rPr>
            </w:pPr>
            <w:r>
              <w:rPr>
                <w:sz w:val="16"/>
                <w:szCs w:val="16"/>
              </w:rPr>
              <w:t>1</w:t>
            </w:r>
          </w:p>
        </w:tc>
        <w:tc>
          <w:tcPr>
            <w:tcW w:w="714" w:type="dxa"/>
          </w:tcPr>
          <w:p w14:paraId="0DC72A50"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2CAEEA8F"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4D694794" w14:textId="77777777" w:rsidR="002C21CD" w:rsidRPr="0019611F" w:rsidRDefault="002C21CD" w:rsidP="002C21CD">
            <w:pPr>
              <w:pStyle w:val="TAC"/>
              <w:rPr>
                <w:sz w:val="16"/>
                <w:szCs w:val="16"/>
              </w:rPr>
            </w:pPr>
            <w:r>
              <w:rPr>
                <w:sz w:val="16"/>
                <w:szCs w:val="16"/>
              </w:rPr>
              <w:t>-99.5+TT</w:t>
            </w:r>
          </w:p>
        </w:tc>
        <w:tc>
          <w:tcPr>
            <w:tcW w:w="3572" w:type="dxa"/>
            <w:gridSpan w:val="2"/>
          </w:tcPr>
          <w:p w14:paraId="5AEBCFDE" w14:textId="77777777" w:rsidR="002C21CD" w:rsidRPr="0019611F" w:rsidRDefault="002C21CD" w:rsidP="002C21CD">
            <w:pPr>
              <w:pStyle w:val="TAC"/>
              <w:rPr>
                <w:sz w:val="16"/>
                <w:szCs w:val="16"/>
              </w:rPr>
            </w:pPr>
            <w:r>
              <w:rPr>
                <w:sz w:val="16"/>
                <w:szCs w:val="16"/>
              </w:rPr>
              <w:t>-99.5-2.7+TT</w:t>
            </w:r>
          </w:p>
        </w:tc>
      </w:tr>
      <w:tr w:rsidR="002C21CD" w:rsidRPr="0019611F" w14:paraId="7F3912BE" w14:textId="77777777" w:rsidTr="007A1D81">
        <w:tc>
          <w:tcPr>
            <w:tcW w:w="1946" w:type="dxa"/>
            <w:vMerge/>
          </w:tcPr>
          <w:p w14:paraId="4315AE80"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31D4362C" w14:textId="77777777" w:rsidR="002C21CD" w:rsidRPr="0019611F" w:rsidRDefault="002C21CD" w:rsidP="002C21CD">
            <w:pPr>
              <w:pStyle w:val="TAC"/>
              <w:rPr>
                <w:sz w:val="16"/>
                <w:szCs w:val="16"/>
              </w:rPr>
            </w:pPr>
          </w:p>
        </w:tc>
        <w:tc>
          <w:tcPr>
            <w:tcW w:w="714" w:type="dxa"/>
          </w:tcPr>
          <w:p w14:paraId="352F0F60"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696DA419"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2E3D4533" w14:textId="77777777" w:rsidR="002C21CD" w:rsidRPr="0019611F" w:rsidRDefault="002C21CD" w:rsidP="002C21CD">
            <w:pPr>
              <w:pStyle w:val="TAC"/>
              <w:rPr>
                <w:sz w:val="16"/>
                <w:szCs w:val="16"/>
              </w:rPr>
            </w:pPr>
            <w:r>
              <w:rPr>
                <w:sz w:val="16"/>
                <w:szCs w:val="16"/>
              </w:rPr>
              <w:t>-96.5+20+TT</w:t>
            </w:r>
          </w:p>
        </w:tc>
        <w:tc>
          <w:tcPr>
            <w:tcW w:w="3572" w:type="dxa"/>
            <w:gridSpan w:val="2"/>
          </w:tcPr>
          <w:p w14:paraId="7F948180" w14:textId="77777777" w:rsidR="002C21CD" w:rsidRPr="0019611F" w:rsidRDefault="002C21CD" w:rsidP="002C21CD">
            <w:pPr>
              <w:pStyle w:val="TAC"/>
              <w:rPr>
                <w:sz w:val="16"/>
                <w:szCs w:val="16"/>
              </w:rPr>
            </w:pPr>
            <w:r>
              <w:rPr>
                <w:sz w:val="16"/>
                <w:szCs w:val="16"/>
              </w:rPr>
              <w:t>-</w:t>
            </w:r>
          </w:p>
        </w:tc>
      </w:tr>
      <w:tr w:rsidR="002C21CD" w:rsidRPr="0019611F" w14:paraId="65774801" w14:textId="77777777" w:rsidTr="007A1D81">
        <w:tc>
          <w:tcPr>
            <w:tcW w:w="1946" w:type="dxa"/>
            <w:vMerge/>
          </w:tcPr>
          <w:p w14:paraId="4B90FDFB" w14:textId="77777777" w:rsidR="002C21CD" w:rsidRPr="0019611F" w:rsidRDefault="002C21CD" w:rsidP="002C21CD">
            <w:pPr>
              <w:pStyle w:val="TAC"/>
              <w:rPr>
                <w:sz w:val="16"/>
                <w:szCs w:val="16"/>
              </w:rPr>
            </w:pPr>
          </w:p>
        </w:tc>
        <w:tc>
          <w:tcPr>
            <w:tcW w:w="756" w:type="dxa"/>
            <w:gridSpan w:val="2"/>
            <w:vMerge w:val="restart"/>
            <w:tcBorders>
              <w:top w:val="nil"/>
            </w:tcBorders>
          </w:tcPr>
          <w:p w14:paraId="146C62DF" w14:textId="77777777" w:rsidR="002C21CD" w:rsidRPr="0019611F" w:rsidRDefault="002C21CD" w:rsidP="002C21CD">
            <w:pPr>
              <w:pStyle w:val="TAC"/>
              <w:rPr>
                <w:sz w:val="16"/>
                <w:szCs w:val="16"/>
              </w:rPr>
            </w:pPr>
            <w:r>
              <w:rPr>
                <w:sz w:val="16"/>
                <w:szCs w:val="16"/>
              </w:rPr>
              <w:t>2</w:t>
            </w:r>
          </w:p>
        </w:tc>
        <w:tc>
          <w:tcPr>
            <w:tcW w:w="714" w:type="dxa"/>
          </w:tcPr>
          <w:p w14:paraId="1D19D2F1"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02BE176F"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5195B36C" w14:textId="77777777" w:rsidR="002C21CD" w:rsidRPr="0019611F" w:rsidRDefault="002C21CD" w:rsidP="002C21CD">
            <w:pPr>
              <w:pStyle w:val="TAC"/>
              <w:rPr>
                <w:sz w:val="16"/>
                <w:szCs w:val="16"/>
              </w:rPr>
            </w:pPr>
            <w:r>
              <w:rPr>
                <w:sz w:val="16"/>
                <w:szCs w:val="16"/>
              </w:rPr>
              <w:t>-99.5+23+TT</w:t>
            </w:r>
          </w:p>
        </w:tc>
        <w:tc>
          <w:tcPr>
            <w:tcW w:w="3572" w:type="dxa"/>
            <w:gridSpan w:val="2"/>
          </w:tcPr>
          <w:p w14:paraId="7711159E" w14:textId="19072060" w:rsidR="002C21CD" w:rsidRPr="0019611F" w:rsidRDefault="002C21CD" w:rsidP="002C21CD">
            <w:pPr>
              <w:pStyle w:val="TAC"/>
              <w:rPr>
                <w:sz w:val="16"/>
                <w:szCs w:val="16"/>
              </w:rPr>
            </w:pPr>
            <w:r>
              <w:rPr>
                <w:sz w:val="16"/>
                <w:szCs w:val="16"/>
              </w:rPr>
              <w:t>-99.5</w:t>
            </w:r>
            <w:del w:id="143" w:author="Huawei" w:date="2024-01-18T14:32:00Z">
              <w:r w:rsidDel="0044759C">
                <w:rPr>
                  <w:sz w:val="16"/>
                  <w:szCs w:val="16"/>
                </w:rPr>
                <w:delText>-2.7</w:delText>
              </w:r>
            </w:del>
            <w:r>
              <w:rPr>
                <w:sz w:val="16"/>
                <w:szCs w:val="16"/>
              </w:rPr>
              <w:t>+23+TT</w:t>
            </w:r>
          </w:p>
        </w:tc>
      </w:tr>
      <w:tr w:rsidR="002C21CD" w:rsidRPr="0019611F" w14:paraId="22AC74F6" w14:textId="77777777" w:rsidTr="007A1D81">
        <w:tc>
          <w:tcPr>
            <w:tcW w:w="1946" w:type="dxa"/>
            <w:vMerge/>
          </w:tcPr>
          <w:p w14:paraId="2C124713"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543D6F48" w14:textId="77777777" w:rsidR="002C21CD" w:rsidRPr="0019611F" w:rsidRDefault="002C21CD" w:rsidP="002C21CD">
            <w:pPr>
              <w:pStyle w:val="TAC"/>
              <w:rPr>
                <w:sz w:val="16"/>
                <w:szCs w:val="16"/>
              </w:rPr>
            </w:pPr>
          </w:p>
        </w:tc>
        <w:tc>
          <w:tcPr>
            <w:tcW w:w="714" w:type="dxa"/>
          </w:tcPr>
          <w:p w14:paraId="53E2ECA7"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439DB828"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14AEA92E" w14:textId="77777777" w:rsidR="002C21CD" w:rsidRPr="0019611F" w:rsidRDefault="002C21CD" w:rsidP="002C21CD">
            <w:pPr>
              <w:pStyle w:val="TAC"/>
              <w:rPr>
                <w:sz w:val="16"/>
                <w:szCs w:val="16"/>
              </w:rPr>
            </w:pPr>
            <w:r>
              <w:rPr>
                <w:sz w:val="16"/>
                <w:szCs w:val="16"/>
              </w:rPr>
              <w:t>-96.5+TT</w:t>
            </w:r>
          </w:p>
        </w:tc>
        <w:tc>
          <w:tcPr>
            <w:tcW w:w="3572" w:type="dxa"/>
            <w:gridSpan w:val="2"/>
          </w:tcPr>
          <w:p w14:paraId="0B9D0A9A" w14:textId="77777777" w:rsidR="002C21CD" w:rsidRPr="0019611F" w:rsidRDefault="002C21CD" w:rsidP="002C21CD">
            <w:pPr>
              <w:pStyle w:val="TAC"/>
              <w:rPr>
                <w:sz w:val="16"/>
                <w:szCs w:val="16"/>
              </w:rPr>
            </w:pPr>
            <w:r>
              <w:rPr>
                <w:sz w:val="16"/>
                <w:szCs w:val="16"/>
              </w:rPr>
              <w:t>-</w:t>
            </w:r>
          </w:p>
        </w:tc>
      </w:tr>
      <w:tr w:rsidR="002C21CD" w:rsidRPr="0019611F" w14:paraId="16A3CDD5" w14:textId="77777777" w:rsidTr="007A1D81">
        <w:tc>
          <w:tcPr>
            <w:tcW w:w="1946" w:type="dxa"/>
            <w:vMerge/>
          </w:tcPr>
          <w:p w14:paraId="4D0FD1FD" w14:textId="77777777" w:rsidR="002C21CD" w:rsidRPr="0019611F" w:rsidRDefault="002C21CD" w:rsidP="002C21CD">
            <w:pPr>
              <w:pStyle w:val="TAC"/>
              <w:rPr>
                <w:sz w:val="16"/>
                <w:szCs w:val="16"/>
              </w:rPr>
            </w:pPr>
          </w:p>
        </w:tc>
        <w:tc>
          <w:tcPr>
            <w:tcW w:w="756" w:type="dxa"/>
            <w:gridSpan w:val="2"/>
            <w:vMerge w:val="restart"/>
            <w:tcBorders>
              <w:top w:val="nil"/>
            </w:tcBorders>
          </w:tcPr>
          <w:p w14:paraId="72F7C1D4" w14:textId="77777777" w:rsidR="002C21CD" w:rsidRPr="0019611F" w:rsidRDefault="002C21CD" w:rsidP="002C21CD">
            <w:pPr>
              <w:pStyle w:val="TAC"/>
              <w:rPr>
                <w:sz w:val="16"/>
                <w:szCs w:val="16"/>
              </w:rPr>
            </w:pPr>
            <w:r>
              <w:rPr>
                <w:sz w:val="16"/>
                <w:szCs w:val="16"/>
              </w:rPr>
              <w:t>3</w:t>
            </w:r>
          </w:p>
        </w:tc>
        <w:tc>
          <w:tcPr>
            <w:tcW w:w="714" w:type="dxa"/>
          </w:tcPr>
          <w:p w14:paraId="25D3E9F0"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4DC262D8"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3556DD53" w14:textId="77777777" w:rsidR="002C21CD" w:rsidRPr="0019611F" w:rsidRDefault="002C21CD" w:rsidP="002C21CD">
            <w:pPr>
              <w:pStyle w:val="TAC"/>
              <w:rPr>
                <w:sz w:val="16"/>
                <w:szCs w:val="16"/>
              </w:rPr>
            </w:pPr>
            <w:r>
              <w:rPr>
                <w:sz w:val="16"/>
                <w:szCs w:val="16"/>
              </w:rPr>
              <w:t>-99.5+4+TT</w:t>
            </w:r>
          </w:p>
        </w:tc>
        <w:tc>
          <w:tcPr>
            <w:tcW w:w="3572" w:type="dxa"/>
            <w:gridSpan w:val="2"/>
          </w:tcPr>
          <w:p w14:paraId="60757F5C" w14:textId="4171C423" w:rsidR="002C21CD" w:rsidRPr="0019611F" w:rsidRDefault="002C21CD" w:rsidP="002C21CD">
            <w:pPr>
              <w:pStyle w:val="TAC"/>
              <w:rPr>
                <w:sz w:val="16"/>
                <w:szCs w:val="16"/>
              </w:rPr>
            </w:pPr>
            <w:r>
              <w:rPr>
                <w:sz w:val="16"/>
                <w:szCs w:val="16"/>
              </w:rPr>
              <w:t>-99.5</w:t>
            </w:r>
            <w:del w:id="144" w:author="Huawei" w:date="2024-01-18T14:32:00Z">
              <w:r w:rsidDel="0044759C">
                <w:rPr>
                  <w:sz w:val="16"/>
                  <w:szCs w:val="16"/>
                </w:rPr>
                <w:delText>-2.7</w:delText>
              </w:r>
            </w:del>
            <w:r>
              <w:rPr>
                <w:sz w:val="16"/>
                <w:szCs w:val="16"/>
              </w:rPr>
              <w:t>+4+TT</w:t>
            </w:r>
          </w:p>
        </w:tc>
      </w:tr>
      <w:tr w:rsidR="002C21CD" w:rsidRPr="0019611F" w14:paraId="393D5749" w14:textId="77777777" w:rsidTr="007A1D81">
        <w:tc>
          <w:tcPr>
            <w:tcW w:w="1946" w:type="dxa"/>
            <w:vMerge/>
            <w:tcBorders>
              <w:bottom w:val="single" w:sz="4" w:space="0" w:color="auto"/>
            </w:tcBorders>
          </w:tcPr>
          <w:p w14:paraId="251C1CF4"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428F7570" w14:textId="77777777" w:rsidR="002C21CD" w:rsidRPr="0019611F" w:rsidRDefault="002C21CD" w:rsidP="002C21CD">
            <w:pPr>
              <w:pStyle w:val="TAC"/>
              <w:rPr>
                <w:sz w:val="16"/>
                <w:szCs w:val="16"/>
              </w:rPr>
            </w:pPr>
          </w:p>
        </w:tc>
        <w:tc>
          <w:tcPr>
            <w:tcW w:w="714" w:type="dxa"/>
          </w:tcPr>
          <w:p w14:paraId="14991764"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502318AA"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6D761A94" w14:textId="77777777" w:rsidR="002C21CD" w:rsidRPr="0019611F" w:rsidRDefault="002C21CD" w:rsidP="002C21CD">
            <w:pPr>
              <w:pStyle w:val="TAC"/>
              <w:rPr>
                <w:sz w:val="16"/>
                <w:szCs w:val="16"/>
              </w:rPr>
            </w:pPr>
            <w:r>
              <w:rPr>
                <w:sz w:val="16"/>
                <w:szCs w:val="16"/>
              </w:rPr>
              <w:t>-96.5+TT</w:t>
            </w:r>
          </w:p>
        </w:tc>
        <w:tc>
          <w:tcPr>
            <w:tcW w:w="3572" w:type="dxa"/>
            <w:gridSpan w:val="2"/>
          </w:tcPr>
          <w:p w14:paraId="66E6A463" w14:textId="77777777" w:rsidR="002C21CD" w:rsidRPr="0019611F" w:rsidRDefault="002C21CD" w:rsidP="002C21CD">
            <w:pPr>
              <w:pStyle w:val="TAC"/>
              <w:rPr>
                <w:sz w:val="16"/>
                <w:szCs w:val="16"/>
              </w:rPr>
            </w:pPr>
            <w:r>
              <w:rPr>
                <w:sz w:val="16"/>
                <w:szCs w:val="16"/>
              </w:rPr>
              <w:t>-</w:t>
            </w:r>
          </w:p>
        </w:tc>
      </w:tr>
      <w:tr w:rsidR="002C21CD" w:rsidRPr="0019611F" w14:paraId="0639FB20" w14:textId="77777777" w:rsidTr="007A1D81">
        <w:tc>
          <w:tcPr>
            <w:tcW w:w="1946" w:type="dxa"/>
            <w:vMerge w:val="restart"/>
            <w:tcBorders>
              <w:top w:val="nil"/>
            </w:tcBorders>
          </w:tcPr>
          <w:p w14:paraId="014A65E3"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1E336B31" w14:textId="77777777" w:rsidR="002C21CD" w:rsidRPr="0019611F" w:rsidRDefault="002C21CD" w:rsidP="002C21CD">
            <w:pPr>
              <w:pStyle w:val="TAC"/>
              <w:rPr>
                <w:sz w:val="16"/>
                <w:szCs w:val="16"/>
              </w:rPr>
            </w:pPr>
            <w:r>
              <w:rPr>
                <w:sz w:val="16"/>
                <w:szCs w:val="16"/>
              </w:rPr>
              <w:t>1</w:t>
            </w:r>
          </w:p>
        </w:tc>
        <w:tc>
          <w:tcPr>
            <w:tcW w:w="714" w:type="dxa"/>
          </w:tcPr>
          <w:p w14:paraId="35A3F358" w14:textId="77777777" w:rsidR="002C21CD" w:rsidRPr="00720D16" w:rsidRDefault="002C21CD" w:rsidP="002C21CD">
            <w:pPr>
              <w:pStyle w:val="TAC"/>
              <w:rPr>
                <w:sz w:val="16"/>
                <w:szCs w:val="16"/>
                <w:lang w:eastAsia="zh-CN"/>
              </w:rPr>
            </w:pPr>
            <w:r w:rsidRPr="00720D16">
              <w:rPr>
                <w:sz w:val="16"/>
                <w:szCs w:val="16"/>
                <w:lang w:eastAsia="ja-JP"/>
              </w:rPr>
              <w:t>n25</w:t>
            </w:r>
          </w:p>
        </w:tc>
        <w:tc>
          <w:tcPr>
            <w:tcW w:w="1919" w:type="dxa"/>
          </w:tcPr>
          <w:p w14:paraId="6DBB5351"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46783293" w14:textId="77777777" w:rsidR="002C21CD" w:rsidRPr="0019611F" w:rsidRDefault="002C21CD" w:rsidP="002C21CD">
            <w:pPr>
              <w:pStyle w:val="TAC"/>
              <w:rPr>
                <w:sz w:val="16"/>
                <w:szCs w:val="16"/>
              </w:rPr>
            </w:pPr>
            <w:r>
              <w:rPr>
                <w:sz w:val="16"/>
                <w:szCs w:val="16"/>
              </w:rPr>
              <w:t>-96.5+26+TT</w:t>
            </w:r>
          </w:p>
        </w:tc>
        <w:tc>
          <w:tcPr>
            <w:tcW w:w="3572" w:type="dxa"/>
            <w:gridSpan w:val="2"/>
          </w:tcPr>
          <w:p w14:paraId="0C391DD4" w14:textId="77777777" w:rsidR="002C21CD" w:rsidRPr="0019611F" w:rsidRDefault="002C21CD" w:rsidP="002C21CD">
            <w:pPr>
              <w:pStyle w:val="TAC"/>
              <w:rPr>
                <w:sz w:val="16"/>
                <w:szCs w:val="16"/>
              </w:rPr>
            </w:pPr>
            <w:r>
              <w:rPr>
                <w:sz w:val="16"/>
                <w:szCs w:val="16"/>
              </w:rPr>
              <w:t>-</w:t>
            </w:r>
          </w:p>
        </w:tc>
      </w:tr>
      <w:tr w:rsidR="002C21CD" w:rsidRPr="0019611F" w14:paraId="0264C0B7" w14:textId="77777777" w:rsidTr="007A1D81">
        <w:tc>
          <w:tcPr>
            <w:tcW w:w="1946" w:type="dxa"/>
            <w:vMerge/>
          </w:tcPr>
          <w:p w14:paraId="7963BB6F"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21A961A" w14:textId="77777777" w:rsidR="002C21CD" w:rsidRPr="0019611F" w:rsidRDefault="002C21CD" w:rsidP="002C21CD">
            <w:pPr>
              <w:pStyle w:val="TAC"/>
              <w:rPr>
                <w:sz w:val="16"/>
                <w:szCs w:val="16"/>
              </w:rPr>
            </w:pPr>
          </w:p>
        </w:tc>
        <w:tc>
          <w:tcPr>
            <w:tcW w:w="714" w:type="dxa"/>
          </w:tcPr>
          <w:p w14:paraId="50FD11D3" w14:textId="77777777" w:rsidR="002C21CD" w:rsidRPr="00720D16" w:rsidRDefault="002C21CD" w:rsidP="002C21CD">
            <w:pPr>
              <w:pStyle w:val="TAC"/>
              <w:rPr>
                <w:sz w:val="16"/>
                <w:szCs w:val="16"/>
                <w:lang w:eastAsia="zh-CN"/>
              </w:rPr>
            </w:pPr>
            <w:r w:rsidRPr="00720D16">
              <w:rPr>
                <w:sz w:val="16"/>
                <w:szCs w:val="16"/>
                <w:lang w:eastAsia="ja-JP"/>
              </w:rPr>
              <w:t>n77</w:t>
            </w:r>
          </w:p>
        </w:tc>
        <w:tc>
          <w:tcPr>
            <w:tcW w:w="1919" w:type="dxa"/>
          </w:tcPr>
          <w:p w14:paraId="17A1B635"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1D7BE9C" w14:textId="77777777" w:rsidR="002C21CD" w:rsidRPr="0019611F" w:rsidRDefault="002C21CD" w:rsidP="002C21CD">
            <w:pPr>
              <w:pStyle w:val="TAC"/>
              <w:rPr>
                <w:sz w:val="16"/>
                <w:szCs w:val="16"/>
              </w:rPr>
            </w:pPr>
            <w:r>
              <w:rPr>
                <w:sz w:val="16"/>
                <w:szCs w:val="16"/>
              </w:rPr>
              <w:t>-95.3+TT</w:t>
            </w:r>
          </w:p>
        </w:tc>
        <w:tc>
          <w:tcPr>
            <w:tcW w:w="3572" w:type="dxa"/>
            <w:gridSpan w:val="2"/>
          </w:tcPr>
          <w:p w14:paraId="3CB838B8" w14:textId="77777777" w:rsidR="002C21CD" w:rsidRPr="0019611F" w:rsidRDefault="002C21CD" w:rsidP="002C21CD">
            <w:pPr>
              <w:pStyle w:val="TAC"/>
              <w:rPr>
                <w:sz w:val="16"/>
                <w:szCs w:val="16"/>
              </w:rPr>
            </w:pPr>
            <w:r>
              <w:rPr>
                <w:sz w:val="16"/>
                <w:szCs w:val="16"/>
              </w:rPr>
              <w:t>-95.3-2.2+TT</w:t>
            </w:r>
          </w:p>
        </w:tc>
      </w:tr>
      <w:tr w:rsidR="002C21CD" w:rsidRPr="0019611F" w14:paraId="75F6F1B0" w14:textId="77777777" w:rsidTr="007A1D81">
        <w:tc>
          <w:tcPr>
            <w:tcW w:w="1946" w:type="dxa"/>
            <w:vMerge/>
          </w:tcPr>
          <w:p w14:paraId="6E41E619" w14:textId="77777777" w:rsidR="002C21CD" w:rsidRPr="0019611F" w:rsidRDefault="002C21CD" w:rsidP="002C21CD">
            <w:pPr>
              <w:pStyle w:val="TAC"/>
              <w:rPr>
                <w:sz w:val="16"/>
                <w:szCs w:val="16"/>
              </w:rPr>
            </w:pPr>
          </w:p>
        </w:tc>
        <w:tc>
          <w:tcPr>
            <w:tcW w:w="756" w:type="dxa"/>
            <w:gridSpan w:val="2"/>
            <w:vMerge w:val="restart"/>
            <w:tcBorders>
              <w:top w:val="nil"/>
            </w:tcBorders>
          </w:tcPr>
          <w:p w14:paraId="71254112" w14:textId="77777777" w:rsidR="002C21CD" w:rsidRPr="0019611F" w:rsidRDefault="002C21CD" w:rsidP="002C21CD">
            <w:pPr>
              <w:pStyle w:val="TAC"/>
              <w:rPr>
                <w:sz w:val="16"/>
                <w:szCs w:val="16"/>
              </w:rPr>
            </w:pPr>
            <w:r>
              <w:rPr>
                <w:sz w:val="16"/>
                <w:szCs w:val="16"/>
              </w:rPr>
              <w:t>2</w:t>
            </w:r>
          </w:p>
        </w:tc>
        <w:tc>
          <w:tcPr>
            <w:tcW w:w="714" w:type="dxa"/>
          </w:tcPr>
          <w:p w14:paraId="3D3E475A" w14:textId="77777777" w:rsidR="002C21CD" w:rsidRPr="00720D16" w:rsidRDefault="002C21CD" w:rsidP="002C21CD">
            <w:pPr>
              <w:pStyle w:val="TAC"/>
              <w:rPr>
                <w:sz w:val="16"/>
                <w:szCs w:val="16"/>
                <w:lang w:eastAsia="zh-CN"/>
              </w:rPr>
            </w:pPr>
            <w:r w:rsidRPr="00720D16">
              <w:rPr>
                <w:sz w:val="16"/>
                <w:szCs w:val="16"/>
                <w:lang w:eastAsia="ja-JP"/>
              </w:rPr>
              <w:t>n25</w:t>
            </w:r>
          </w:p>
        </w:tc>
        <w:tc>
          <w:tcPr>
            <w:tcW w:w="1919" w:type="dxa"/>
          </w:tcPr>
          <w:p w14:paraId="19440C42"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6296FB2B" w14:textId="77777777" w:rsidR="002C21CD" w:rsidRPr="0019611F" w:rsidRDefault="002C21CD" w:rsidP="002C21CD">
            <w:pPr>
              <w:pStyle w:val="TAC"/>
              <w:rPr>
                <w:sz w:val="16"/>
                <w:szCs w:val="16"/>
              </w:rPr>
            </w:pPr>
            <w:r>
              <w:rPr>
                <w:sz w:val="16"/>
                <w:szCs w:val="16"/>
              </w:rPr>
              <w:t>-96.5+8+TT</w:t>
            </w:r>
          </w:p>
        </w:tc>
        <w:tc>
          <w:tcPr>
            <w:tcW w:w="3572" w:type="dxa"/>
            <w:gridSpan w:val="2"/>
          </w:tcPr>
          <w:p w14:paraId="552E8D7E" w14:textId="77777777" w:rsidR="002C21CD" w:rsidRPr="0019611F" w:rsidRDefault="002C21CD" w:rsidP="002C21CD">
            <w:pPr>
              <w:pStyle w:val="TAC"/>
              <w:rPr>
                <w:sz w:val="16"/>
                <w:szCs w:val="16"/>
              </w:rPr>
            </w:pPr>
            <w:r>
              <w:rPr>
                <w:sz w:val="16"/>
                <w:szCs w:val="16"/>
              </w:rPr>
              <w:t>-</w:t>
            </w:r>
          </w:p>
        </w:tc>
      </w:tr>
      <w:tr w:rsidR="002C21CD" w:rsidRPr="0019611F" w14:paraId="09319C32" w14:textId="77777777" w:rsidTr="007A1D81">
        <w:tc>
          <w:tcPr>
            <w:tcW w:w="1946" w:type="dxa"/>
            <w:vMerge/>
          </w:tcPr>
          <w:p w14:paraId="1DA2E1C1"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CBB637C" w14:textId="77777777" w:rsidR="002C21CD" w:rsidRPr="0019611F" w:rsidRDefault="002C21CD" w:rsidP="002C21CD">
            <w:pPr>
              <w:pStyle w:val="TAC"/>
              <w:rPr>
                <w:sz w:val="16"/>
                <w:szCs w:val="16"/>
              </w:rPr>
            </w:pPr>
          </w:p>
        </w:tc>
        <w:tc>
          <w:tcPr>
            <w:tcW w:w="714" w:type="dxa"/>
          </w:tcPr>
          <w:p w14:paraId="0BE452A2" w14:textId="77777777" w:rsidR="002C21CD" w:rsidRPr="00720D16" w:rsidRDefault="002C21CD" w:rsidP="002C21CD">
            <w:pPr>
              <w:pStyle w:val="TAC"/>
              <w:rPr>
                <w:sz w:val="16"/>
                <w:szCs w:val="16"/>
                <w:lang w:eastAsia="zh-CN"/>
              </w:rPr>
            </w:pPr>
            <w:r w:rsidRPr="00720D16">
              <w:rPr>
                <w:sz w:val="16"/>
                <w:szCs w:val="16"/>
                <w:lang w:eastAsia="ja-JP"/>
              </w:rPr>
              <w:t>n7</w:t>
            </w:r>
            <w:r w:rsidRPr="00720D16">
              <w:rPr>
                <w:sz w:val="16"/>
                <w:szCs w:val="16"/>
                <w:lang w:eastAsia="zh-CN"/>
              </w:rPr>
              <w:t>7</w:t>
            </w:r>
          </w:p>
        </w:tc>
        <w:tc>
          <w:tcPr>
            <w:tcW w:w="1919" w:type="dxa"/>
          </w:tcPr>
          <w:p w14:paraId="5142C85F"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A0DD535" w14:textId="77777777" w:rsidR="002C21CD" w:rsidRPr="0019611F" w:rsidRDefault="002C21CD" w:rsidP="002C21CD">
            <w:pPr>
              <w:pStyle w:val="TAC"/>
              <w:rPr>
                <w:sz w:val="16"/>
                <w:szCs w:val="16"/>
              </w:rPr>
            </w:pPr>
            <w:r>
              <w:rPr>
                <w:sz w:val="16"/>
                <w:szCs w:val="16"/>
              </w:rPr>
              <w:t>-95.3+TT</w:t>
            </w:r>
          </w:p>
        </w:tc>
        <w:tc>
          <w:tcPr>
            <w:tcW w:w="3572" w:type="dxa"/>
            <w:gridSpan w:val="2"/>
          </w:tcPr>
          <w:p w14:paraId="4FB90CEC" w14:textId="77777777" w:rsidR="002C21CD" w:rsidRPr="0019611F" w:rsidRDefault="002C21CD" w:rsidP="002C21CD">
            <w:pPr>
              <w:pStyle w:val="TAC"/>
              <w:rPr>
                <w:sz w:val="16"/>
                <w:szCs w:val="16"/>
              </w:rPr>
            </w:pPr>
            <w:r>
              <w:rPr>
                <w:sz w:val="16"/>
                <w:szCs w:val="16"/>
              </w:rPr>
              <w:t>-95.3-2.2+TT</w:t>
            </w:r>
          </w:p>
        </w:tc>
      </w:tr>
      <w:tr w:rsidR="002C21CD" w:rsidRPr="0019611F" w14:paraId="7416539E" w14:textId="77777777" w:rsidTr="007A1D81">
        <w:tc>
          <w:tcPr>
            <w:tcW w:w="1946" w:type="dxa"/>
            <w:vMerge/>
          </w:tcPr>
          <w:p w14:paraId="4F41D133" w14:textId="77777777" w:rsidR="002C21CD" w:rsidRPr="0019611F" w:rsidRDefault="002C21CD" w:rsidP="002C21CD">
            <w:pPr>
              <w:pStyle w:val="TAC"/>
              <w:rPr>
                <w:sz w:val="16"/>
                <w:szCs w:val="16"/>
              </w:rPr>
            </w:pPr>
          </w:p>
        </w:tc>
        <w:tc>
          <w:tcPr>
            <w:tcW w:w="756" w:type="dxa"/>
            <w:gridSpan w:val="2"/>
            <w:vMerge w:val="restart"/>
            <w:tcBorders>
              <w:top w:val="nil"/>
            </w:tcBorders>
          </w:tcPr>
          <w:p w14:paraId="2B0383B8" w14:textId="77777777" w:rsidR="002C21CD" w:rsidRPr="0019611F" w:rsidRDefault="002C21CD" w:rsidP="002C21CD">
            <w:pPr>
              <w:pStyle w:val="TAC"/>
              <w:rPr>
                <w:sz w:val="16"/>
                <w:szCs w:val="16"/>
              </w:rPr>
            </w:pPr>
            <w:r>
              <w:rPr>
                <w:sz w:val="16"/>
                <w:szCs w:val="16"/>
              </w:rPr>
              <w:t>3</w:t>
            </w:r>
          </w:p>
        </w:tc>
        <w:tc>
          <w:tcPr>
            <w:tcW w:w="714" w:type="dxa"/>
          </w:tcPr>
          <w:p w14:paraId="40E0FCCA"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124EAE26"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6F7B9655" w14:textId="77777777" w:rsidR="002C21CD" w:rsidRPr="0019611F" w:rsidRDefault="002C21CD" w:rsidP="002C21CD">
            <w:pPr>
              <w:pStyle w:val="TAC"/>
              <w:rPr>
                <w:sz w:val="16"/>
                <w:szCs w:val="16"/>
              </w:rPr>
            </w:pPr>
            <w:r>
              <w:rPr>
                <w:sz w:val="16"/>
                <w:szCs w:val="16"/>
              </w:rPr>
              <w:t>-96.5+5+TT</w:t>
            </w:r>
          </w:p>
        </w:tc>
        <w:tc>
          <w:tcPr>
            <w:tcW w:w="3572" w:type="dxa"/>
            <w:gridSpan w:val="2"/>
          </w:tcPr>
          <w:p w14:paraId="7343335C" w14:textId="77777777" w:rsidR="002C21CD" w:rsidRPr="0019611F" w:rsidRDefault="002C21CD" w:rsidP="002C21CD">
            <w:pPr>
              <w:pStyle w:val="TAC"/>
              <w:rPr>
                <w:sz w:val="16"/>
                <w:szCs w:val="16"/>
              </w:rPr>
            </w:pPr>
            <w:r>
              <w:rPr>
                <w:sz w:val="16"/>
                <w:szCs w:val="16"/>
              </w:rPr>
              <w:t>-</w:t>
            </w:r>
          </w:p>
        </w:tc>
      </w:tr>
      <w:tr w:rsidR="002C21CD" w:rsidRPr="0019611F" w14:paraId="25733CF7" w14:textId="77777777" w:rsidTr="007A1D81">
        <w:tc>
          <w:tcPr>
            <w:tcW w:w="1946" w:type="dxa"/>
            <w:vMerge/>
            <w:tcBorders>
              <w:bottom w:val="single" w:sz="4" w:space="0" w:color="auto"/>
            </w:tcBorders>
          </w:tcPr>
          <w:p w14:paraId="1792D6B4"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77436611" w14:textId="77777777" w:rsidR="002C21CD" w:rsidRPr="0019611F" w:rsidRDefault="002C21CD" w:rsidP="002C21CD">
            <w:pPr>
              <w:pStyle w:val="TAC"/>
              <w:rPr>
                <w:sz w:val="16"/>
                <w:szCs w:val="16"/>
              </w:rPr>
            </w:pPr>
          </w:p>
        </w:tc>
        <w:tc>
          <w:tcPr>
            <w:tcW w:w="714" w:type="dxa"/>
          </w:tcPr>
          <w:p w14:paraId="6FAFA098" w14:textId="77777777" w:rsidR="002C21CD" w:rsidRPr="00720D16" w:rsidRDefault="002C21CD" w:rsidP="002C21CD">
            <w:pPr>
              <w:pStyle w:val="TAC"/>
              <w:rPr>
                <w:sz w:val="16"/>
                <w:szCs w:val="16"/>
                <w:lang w:eastAsia="zh-CN"/>
              </w:rPr>
            </w:pPr>
            <w:r w:rsidRPr="00720D16">
              <w:rPr>
                <w:sz w:val="16"/>
                <w:szCs w:val="16"/>
              </w:rPr>
              <w:t>n77</w:t>
            </w:r>
          </w:p>
        </w:tc>
        <w:tc>
          <w:tcPr>
            <w:tcW w:w="1919" w:type="dxa"/>
          </w:tcPr>
          <w:p w14:paraId="3FB0E254"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FE774C6" w14:textId="77777777" w:rsidR="002C21CD" w:rsidRPr="0019611F" w:rsidRDefault="002C21CD" w:rsidP="002C21CD">
            <w:pPr>
              <w:pStyle w:val="TAC"/>
              <w:rPr>
                <w:sz w:val="16"/>
                <w:szCs w:val="16"/>
              </w:rPr>
            </w:pPr>
            <w:r>
              <w:rPr>
                <w:sz w:val="16"/>
                <w:szCs w:val="16"/>
              </w:rPr>
              <w:t>-95.3+TT</w:t>
            </w:r>
          </w:p>
        </w:tc>
        <w:tc>
          <w:tcPr>
            <w:tcW w:w="3572" w:type="dxa"/>
            <w:gridSpan w:val="2"/>
          </w:tcPr>
          <w:p w14:paraId="6D77BBF9" w14:textId="77777777" w:rsidR="002C21CD" w:rsidRPr="0019611F" w:rsidRDefault="002C21CD" w:rsidP="002C21CD">
            <w:pPr>
              <w:pStyle w:val="TAC"/>
              <w:rPr>
                <w:sz w:val="16"/>
                <w:szCs w:val="16"/>
              </w:rPr>
            </w:pPr>
            <w:r>
              <w:rPr>
                <w:sz w:val="16"/>
                <w:szCs w:val="16"/>
              </w:rPr>
              <w:t>-95.3-2.2+TT</w:t>
            </w:r>
          </w:p>
        </w:tc>
      </w:tr>
      <w:tr w:rsidR="002C21CD" w14:paraId="4F69FC31" w14:textId="77777777" w:rsidTr="007A1D81">
        <w:tc>
          <w:tcPr>
            <w:tcW w:w="1946" w:type="dxa"/>
            <w:vMerge w:val="restart"/>
            <w:tcBorders>
              <w:top w:val="nil"/>
            </w:tcBorders>
          </w:tcPr>
          <w:p w14:paraId="50F68CCC"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1D844960" w14:textId="77777777" w:rsidR="002C21CD" w:rsidRPr="0019611F" w:rsidRDefault="002C21CD" w:rsidP="002C21CD">
            <w:pPr>
              <w:pStyle w:val="TAC"/>
              <w:rPr>
                <w:sz w:val="16"/>
                <w:szCs w:val="16"/>
              </w:rPr>
            </w:pPr>
            <w:r>
              <w:rPr>
                <w:sz w:val="16"/>
                <w:szCs w:val="16"/>
              </w:rPr>
              <w:t>1</w:t>
            </w:r>
          </w:p>
        </w:tc>
        <w:tc>
          <w:tcPr>
            <w:tcW w:w="714" w:type="dxa"/>
          </w:tcPr>
          <w:p w14:paraId="76FFA47D" w14:textId="77777777" w:rsidR="002C21CD" w:rsidRPr="00720D16" w:rsidRDefault="002C21CD" w:rsidP="002C21CD">
            <w:pPr>
              <w:pStyle w:val="TAC"/>
              <w:rPr>
                <w:sz w:val="16"/>
                <w:szCs w:val="16"/>
              </w:rPr>
            </w:pPr>
            <w:r w:rsidRPr="00720D16">
              <w:rPr>
                <w:sz w:val="16"/>
                <w:szCs w:val="16"/>
                <w:lang w:eastAsia="ja-JP"/>
              </w:rPr>
              <w:t>n25</w:t>
            </w:r>
          </w:p>
        </w:tc>
        <w:tc>
          <w:tcPr>
            <w:tcW w:w="1919" w:type="dxa"/>
          </w:tcPr>
          <w:p w14:paraId="48564D97" w14:textId="77777777" w:rsidR="002C21CD" w:rsidRPr="0019611F"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31EB6F33" w14:textId="77777777" w:rsidR="002C21CD" w:rsidRDefault="002C21CD" w:rsidP="002C21CD">
            <w:pPr>
              <w:pStyle w:val="TAC"/>
              <w:rPr>
                <w:sz w:val="16"/>
                <w:szCs w:val="16"/>
              </w:rPr>
            </w:pPr>
            <w:r>
              <w:rPr>
                <w:sz w:val="16"/>
                <w:szCs w:val="16"/>
              </w:rPr>
              <w:t>-96.5+26+TT</w:t>
            </w:r>
          </w:p>
        </w:tc>
        <w:tc>
          <w:tcPr>
            <w:tcW w:w="3572" w:type="dxa"/>
            <w:gridSpan w:val="2"/>
          </w:tcPr>
          <w:p w14:paraId="3015CD19" w14:textId="77777777" w:rsidR="002C21CD" w:rsidRDefault="002C21CD" w:rsidP="002C21CD">
            <w:pPr>
              <w:pStyle w:val="TAC"/>
              <w:rPr>
                <w:sz w:val="16"/>
                <w:szCs w:val="16"/>
              </w:rPr>
            </w:pPr>
            <w:r>
              <w:rPr>
                <w:sz w:val="16"/>
                <w:szCs w:val="16"/>
              </w:rPr>
              <w:t>-</w:t>
            </w:r>
          </w:p>
        </w:tc>
      </w:tr>
      <w:tr w:rsidR="002C21CD" w14:paraId="53699610" w14:textId="77777777" w:rsidTr="007A1D81">
        <w:tc>
          <w:tcPr>
            <w:tcW w:w="1946" w:type="dxa"/>
            <w:vMerge/>
          </w:tcPr>
          <w:p w14:paraId="2FFCC1E9"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EA7E6E2" w14:textId="77777777" w:rsidR="002C21CD" w:rsidRPr="0019611F" w:rsidRDefault="002C21CD" w:rsidP="002C21CD">
            <w:pPr>
              <w:pStyle w:val="TAC"/>
              <w:rPr>
                <w:sz w:val="16"/>
                <w:szCs w:val="16"/>
              </w:rPr>
            </w:pPr>
          </w:p>
        </w:tc>
        <w:tc>
          <w:tcPr>
            <w:tcW w:w="714" w:type="dxa"/>
          </w:tcPr>
          <w:p w14:paraId="5A511A68" w14:textId="77777777" w:rsidR="002C21CD" w:rsidRPr="00720D16" w:rsidRDefault="002C21CD" w:rsidP="002C21CD">
            <w:pPr>
              <w:pStyle w:val="TAC"/>
              <w:rPr>
                <w:sz w:val="16"/>
                <w:szCs w:val="16"/>
              </w:rPr>
            </w:pPr>
            <w:r w:rsidRPr="00720D16">
              <w:rPr>
                <w:sz w:val="16"/>
                <w:szCs w:val="16"/>
                <w:lang w:eastAsia="ja-JP"/>
              </w:rPr>
              <w:t>n7</w:t>
            </w:r>
            <w:r>
              <w:rPr>
                <w:sz w:val="16"/>
                <w:szCs w:val="16"/>
                <w:lang w:eastAsia="ja-JP"/>
              </w:rPr>
              <w:t>8</w:t>
            </w:r>
          </w:p>
        </w:tc>
        <w:tc>
          <w:tcPr>
            <w:tcW w:w="1919" w:type="dxa"/>
          </w:tcPr>
          <w:p w14:paraId="746EEB5C" w14:textId="77777777" w:rsidR="002C21CD" w:rsidRPr="0019611F"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E48119F" w14:textId="77777777" w:rsidR="002C21CD" w:rsidRDefault="002C21CD" w:rsidP="002C21CD">
            <w:pPr>
              <w:pStyle w:val="TAC"/>
              <w:rPr>
                <w:sz w:val="16"/>
                <w:szCs w:val="16"/>
              </w:rPr>
            </w:pPr>
            <w:r>
              <w:rPr>
                <w:sz w:val="16"/>
                <w:szCs w:val="16"/>
              </w:rPr>
              <w:t>-95.8+TT</w:t>
            </w:r>
          </w:p>
        </w:tc>
        <w:tc>
          <w:tcPr>
            <w:tcW w:w="3572" w:type="dxa"/>
            <w:gridSpan w:val="2"/>
          </w:tcPr>
          <w:p w14:paraId="0DD8DB81" w14:textId="77777777" w:rsidR="002C21CD" w:rsidRDefault="002C21CD" w:rsidP="002C21CD">
            <w:pPr>
              <w:pStyle w:val="TAC"/>
              <w:rPr>
                <w:sz w:val="16"/>
                <w:szCs w:val="16"/>
              </w:rPr>
            </w:pPr>
            <w:r>
              <w:rPr>
                <w:sz w:val="16"/>
                <w:szCs w:val="16"/>
              </w:rPr>
              <w:t>-95.3-2.2+TT</w:t>
            </w:r>
          </w:p>
        </w:tc>
      </w:tr>
      <w:tr w:rsidR="002C21CD" w14:paraId="65C30BDA" w14:textId="77777777" w:rsidTr="007A1D81">
        <w:tc>
          <w:tcPr>
            <w:tcW w:w="1946" w:type="dxa"/>
            <w:tcBorders>
              <w:top w:val="single" w:sz="4" w:space="0" w:color="auto"/>
              <w:bottom w:val="nil"/>
            </w:tcBorders>
          </w:tcPr>
          <w:p w14:paraId="14AED87B" w14:textId="77777777" w:rsidR="002C21CD" w:rsidRPr="0019611F" w:rsidRDefault="002C21CD" w:rsidP="002C21CD">
            <w:pPr>
              <w:pStyle w:val="TAC"/>
              <w:rPr>
                <w:sz w:val="16"/>
                <w:szCs w:val="16"/>
              </w:rPr>
            </w:pPr>
            <w:r w:rsidRPr="0019611F">
              <w:rPr>
                <w:sz w:val="16"/>
                <w:szCs w:val="16"/>
              </w:rPr>
              <w:t>CA_n26A-n66A</w:t>
            </w:r>
          </w:p>
        </w:tc>
        <w:tc>
          <w:tcPr>
            <w:tcW w:w="756" w:type="dxa"/>
            <w:gridSpan w:val="2"/>
            <w:tcBorders>
              <w:bottom w:val="nil"/>
            </w:tcBorders>
          </w:tcPr>
          <w:p w14:paraId="12B3930B"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E1CD4D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031E907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6988323" w14:textId="77777777" w:rsidR="002C21CD" w:rsidRPr="0019611F" w:rsidRDefault="002C21CD" w:rsidP="002C21CD">
            <w:pPr>
              <w:pStyle w:val="TAC"/>
              <w:rPr>
                <w:sz w:val="16"/>
                <w:szCs w:val="16"/>
              </w:rPr>
            </w:pPr>
            <w:r w:rsidRPr="0019611F">
              <w:rPr>
                <w:sz w:val="16"/>
                <w:szCs w:val="16"/>
              </w:rPr>
              <w:t>-97.55 + 30 +TT</w:t>
            </w:r>
          </w:p>
        </w:tc>
        <w:tc>
          <w:tcPr>
            <w:tcW w:w="3572" w:type="dxa"/>
            <w:gridSpan w:val="2"/>
          </w:tcPr>
          <w:p w14:paraId="63EBBD1E" w14:textId="77777777" w:rsidR="002C21CD" w:rsidRPr="0019611F" w:rsidRDefault="002C21CD" w:rsidP="002C21CD">
            <w:pPr>
              <w:pStyle w:val="TAC"/>
              <w:rPr>
                <w:sz w:val="16"/>
                <w:szCs w:val="16"/>
              </w:rPr>
            </w:pPr>
            <w:r w:rsidRPr="0019611F">
              <w:rPr>
                <w:sz w:val="16"/>
                <w:szCs w:val="16"/>
              </w:rPr>
              <w:t>-</w:t>
            </w:r>
          </w:p>
        </w:tc>
      </w:tr>
      <w:tr w:rsidR="002C21CD" w14:paraId="193FB567" w14:textId="77777777" w:rsidTr="007A1D81">
        <w:tc>
          <w:tcPr>
            <w:tcW w:w="1946" w:type="dxa"/>
            <w:tcBorders>
              <w:top w:val="nil"/>
              <w:bottom w:val="single" w:sz="4" w:space="0" w:color="auto"/>
            </w:tcBorders>
          </w:tcPr>
          <w:p w14:paraId="06AA8FE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85E4A82" w14:textId="77777777" w:rsidR="002C21CD" w:rsidRPr="0019611F" w:rsidRDefault="002C21CD" w:rsidP="002C21CD">
            <w:pPr>
              <w:pStyle w:val="TAC"/>
              <w:rPr>
                <w:sz w:val="16"/>
                <w:szCs w:val="16"/>
              </w:rPr>
            </w:pPr>
          </w:p>
        </w:tc>
        <w:tc>
          <w:tcPr>
            <w:tcW w:w="714" w:type="dxa"/>
          </w:tcPr>
          <w:p w14:paraId="345D37A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72D57C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18EA559"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786A18A0" w14:textId="77777777" w:rsidR="002C21CD" w:rsidRPr="0019611F" w:rsidRDefault="002C21CD" w:rsidP="002C21CD">
            <w:pPr>
              <w:pStyle w:val="TAC"/>
              <w:rPr>
                <w:sz w:val="16"/>
                <w:szCs w:val="16"/>
              </w:rPr>
            </w:pPr>
            <w:r w:rsidRPr="0019611F">
              <w:rPr>
                <w:sz w:val="16"/>
                <w:szCs w:val="16"/>
              </w:rPr>
              <w:t>-99.5-2.7 +TT</w:t>
            </w:r>
          </w:p>
        </w:tc>
      </w:tr>
      <w:tr w:rsidR="002C21CD" w14:paraId="37B46C25" w14:textId="77777777" w:rsidTr="007A1D81">
        <w:tc>
          <w:tcPr>
            <w:tcW w:w="1946" w:type="dxa"/>
            <w:tcBorders>
              <w:bottom w:val="nil"/>
            </w:tcBorders>
          </w:tcPr>
          <w:p w14:paraId="3C1EECE3" w14:textId="77777777" w:rsidR="002C21CD" w:rsidRPr="0019611F" w:rsidRDefault="002C21CD" w:rsidP="002C21CD">
            <w:pPr>
              <w:pStyle w:val="TAC"/>
              <w:rPr>
                <w:sz w:val="16"/>
                <w:szCs w:val="16"/>
              </w:rPr>
            </w:pPr>
            <w:r w:rsidRPr="0019611F">
              <w:rPr>
                <w:sz w:val="16"/>
                <w:szCs w:val="16"/>
              </w:rPr>
              <w:t>CA_n28A-n77A</w:t>
            </w:r>
          </w:p>
        </w:tc>
        <w:tc>
          <w:tcPr>
            <w:tcW w:w="756" w:type="dxa"/>
            <w:gridSpan w:val="2"/>
            <w:tcBorders>
              <w:bottom w:val="nil"/>
            </w:tcBorders>
          </w:tcPr>
          <w:p w14:paraId="09728A5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A322F8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2572F6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5C273F0" w14:textId="77777777" w:rsidR="002C21CD" w:rsidRPr="0019611F" w:rsidRDefault="002C21CD" w:rsidP="002C21CD">
            <w:pPr>
              <w:pStyle w:val="TAC"/>
              <w:rPr>
                <w:sz w:val="16"/>
                <w:szCs w:val="16"/>
              </w:rPr>
            </w:pPr>
            <w:r w:rsidRPr="0019611F">
              <w:rPr>
                <w:sz w:val="16"/>
                <w:szCs w:val="16"/>
              </w:rPr>
              <w:t>-98.5 +TT</w:t>
            </w:r>
          </w:p>
        </w:tc>
        <w:tc>
          <w:tcPr>
            <w:tcW w:w="3572" w:type="dxa"/>
            <w:gridSpan w:val="2"/>
          </w:tcPr>
          <w:p w14:paraId="2FE678C8" w14:textId="77777777" w:rsidR="002C21CD" w:rsidRPr="0019611F" w:rsidRDefault="002C21CD" w:rsidP="002C21CD">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2C21CD" w14:paraId="2272F722" w14:textId="77777777" w:rsidTr="007A1D81">
        <w:tc>
          <w:tcPr>
            <w:tcW w:w="1946" w:type="dxa"/>
            <w:tcBorders>
              <w:top w:val="nil"/>
              <w:bottom w:val="nil"/>
            </w:tcBorders>
          </w:tcPr>
          <w:p w14:paraId="1FA598F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EEA072F" w14:textId="77777777" w:rsidR="002C21CD" w:rsidRPr="0019611F" w:rsidRDefault="002C21CD" w:rsidP="002C21CD">
            <w:pPr>
              <w:pStyle w:val="TAC"/>
              <w:rPr>
                <w:sz w:val="16"/>
                <w:szCs w:val="16"/>
              </w:rPr>
            </w:pPr>
          </w:p>
        </w:tc>
        <w:tc>
          <w:tcPr>
            <w:tcW w:w="714" w:type="dxa"/>
          </w:tcPr>
          <w:p w14:paraId="63226C8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AAADB8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7B39085" w14:textId="77777777" w:rsidR="002C21CD" w:rsidRPr="0019611F" w:rsidRDefault="002C21CD" w:rsidP="002C21CD">
            <w:pPr>
              <w:pStyle w:val="TAC"/>
              <w:rPr>
                <w:sz w:val="16"/>
                <w:szCs w:val="16"/>
              </w:rPr>
            </w:pPr>
            <w:r w:rsidRPr="0019611F">
              <w:rPr>
                <w:sz w:val="16"/>
                <w:szCs w:val="16"/>
              </w:rPr>
              <w:t>-95.3 +10.4 +TT</w:t>
            </w:r>
          </w:p>
        </w:tc>
        <w:tc>
          <w:tcPr>
            <w:tcW w:w="3572" w:type="dxa"/>
            <w:gridSpan w:val="2"/>
          </w:tcPr>
          <w:p w14:paraId="4EBC220C" w14:textId="447E5492" w:rsidR="002C21CD" w:rsidRPr="0019611F" w:rsidRDefault="002C21CD" w:rsidP="002C21CD">
            <w:pPr>
              <w:pStyle w:val="TAC"/>
              <w:rPr>
                <w:sz w:val="16"/>
                <w:szCs w:val="16"/>
              </w:rPr>
            </w:pPr>
            <w:r w:rsidRPr="0019611F">
              <w:rPr>
                <w:sz w:val="16"/>
                <w:szCs w:val="16"/>
              </w:rPr>
              <w:t xml:space="preserve">-95.3 </w:t>
            </w:r>
            <w:del w:id="145" w:author="Huawei" w:date="2024-01-18T14:33:00Z">
              <w:r w:rsidRPr="0019611F" w:rsidDel="0044759C">
                <w:rPr>
                  <w:sz w:val="16"/>
                  <w:szCs w:val="16"/>
                </w:rPr>
                <w:delText>-2.2</w:delText>
              </w:r>
            </w:del>
            <w:r w:rsidRPr="0019611F">
              <w:rPr>
                <w:sz w:val="16"/>
                <w:szCs w:val="16"/>
              </w:rPr>
              <w:t>+10.4 +TT</w:t>
            </w:r>
          </w:p>
        </w:tc>
      </w:tr>
      <w:tr w:rsidR="002C21CD" w14:paraId="748632E4" w14:textId="77777777" w:rsidTr="007A1D81">
        <w:tc>
          <w:tcPr>
            <w:tcW w:w="1946" w:type="dxa"/>
            <w:tcBorders>
              <w:top w:val="nil"/>
              <w:bottom w:val="nil"/>
            </w:tcBorders>
          </w:tcPr>
          <w:p w14:paraId="2F7FA5D9" w14:textId="77777777" w:rsidR="002C21CD" w:rsidRPr="0019611F" w:rsidRDefault="002C21CD" w:rsidP="002C21CD">
            <w:pPr>
              <w:pStyle w:val="TAC"/>
              <w:rPr>
                <w:sz w:val="16"/>
                <w:szCs w:val="16"/>
              </w:rPr>
            </w:pPr>
          </w:p>
        </w:tc>
        <w:tc>
          <w:tcPr>
            <w:tcW w:w="756" w:type="dxa"/>
            <w:gridSpan w:val="2"/>
            <w:tcBorders>
              <w:bottom w:val="nil"/>
            </w:tcBorders>
          </w:tcPr>
          <w:p w14:paraId="4F0A4F25"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98B2C0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rPr>
              <w:t>28</w:t>
            </w:r>
          </w:p>
        </w:tc>
        <w:tc>
          <w:tcPr>
            <w:tcW w:w="1919" w:type="dxa"/>
          </w:tcPr>
          <w:p w14:paraId="4B2631B0"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34CF88B" w14:textId="77777777" w:rsidR="002C21CD" w:rsidRPr="0019611F" w:rsidRDefault="002C21CD" w:rsidP="002C21CD">
            <w:pPr>
              <w:pStyle w:val="TAC"/>
              <w:rPr>
                <w:sz w:val="16"/>
                <w:szCs w:val="16"/>
              </w:rPr>
            </w:pPr>
            <w:r w:rsidRPr="0019611F">
              <w:rPr>
                <w:sz w:val="16"/>
                <w:szCs w:val="16"/>
              </w:rPr>
              <w:t>-98.5 +TT</w:t>
            </w:r>
          </w:p>
        </w:tc>
        <w:tc>
          <w:tcPr>
            <w:tcW w:w="3572" w:type="dxa"/>
            <w:gridSpan w:val="2"/>
          </w:tcPr>
          <w:p w14:paraId="0AE7AA8A" w14:textId="77777777" w:rsidR="002C21CD" w:rsidRPr="0019611F" w:rsidRDefault="002C21CD" w:rsidP="002C21CD">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2C21CD" w14:paraId="79388F53" w14:textId="77777777" w:rsidTr="007A1D81">
        <w:tc>
          <w:tcPr>
            <w:tcW w:w="1946" w:type="dxa"/>
            <w:tcBorders>
              <w:top w:val="nil"/>
              <w:bottom w:val="nil"/>
            </w:tcBorders>
          </w:tcPr>
          <w:p w14:paraId="5B5B4EF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8F11034" w14:textId="77777777" w:rsidR="002C21CD" w:rsidRPr="0019611F" w:rsidRDefault="002C21CD" w:rsidP="002C21CD">
            <w:pPr>
              <w:pStyle w:val="TAC"/>
              <w:rPr>
                <w:sz w:val="16"/>
                <w:szCs w:val="16"/>
              </w:rPr>
            </w:pPr>
          </w:p>
        </w:tc>
        <w:tc>
          <w:tcPr>
            <w:tcW w:w="714" w:type="dxa"/>
          </w:tcPr>
          <w:p w14:paraId="330776C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063981D" w14:textId="77777777" w:rsidR="002C21CD" w:rsidRPr="0019611F" w:rsidRDefault="002C21CD" w:rsidP="002C21CD">
            <w:pPr>
              <w:pStyle w:val="TAC"/>
              <w:rPr>
                <w:sz w:val="16"/>
                <w:szCs w:val="16"/>
              </w:rPr>
            </w:pPr>
            <w:r w:rsidRPr="0019611F">
              <w:rPr>
                <w:sz w:val="16"/>
                <w:szCs w:val="16"/>
                <w:lang w:eastAsia="zh-CN"/>
              </w:rPr>
              <w:t>100</w:t>
            </w:r>
          </w:p>
        </w:tc>
        <w:tc>
          <w:tcPr>
            <w:tcW w:w="2321" w:type="dxa"/>
          </w:tcPr>
          <w:p w14:paraId="47CF6DBF" w14:textId="77777777" w:rsidR="002C21CD" w:rsidRPr="0019611F" w:rsidRDefault="002C21CD" w:rsidP="002C21CD">
            <w:pPr>
              <w:pStyle w:val="TAC"/>
              <w:rPr>
                <w:sz w:val="16"/>
                <w:szCs w:val="16"/>
              </w:rPr>
            </w:pPr>
            <w:r w:rsidRPr="0019611F">
              <w:rPr>
                <w:sz w:val="16"/>
                <w:szCs w:val="16"/>
              </w:rPr>
              <w:t>-85.4 +0.7 +TT</w:t>
            </w:r>
          </w:p>
        </w:tc>
        <w:tc>
          <w:tcPr>
            <w:tcW w:w="3572" w:type="dxa"/>
            <w:gridSpan w:val="2"/>
          </w:tcPr>
          <w:p w14:paraId="7BB210B9" w14:textId="3D7F476C" w:rsidR="002C21CD" w:rsidRPr="0019611F" w:rsidRDefault="002C21CD" w:rsidP="002C21CD">
            <w:pPr>
              <w:pStyle w:val="TAC"/>
              <w:rPr>
                <w:sz w:val="16"/>
                <w:szCs w:val="16"/>
              </w:rPr>
            </w:pPr>
            <w:r w:rsidRPr="0019611F">
              <w:rPr>
                <w:sz w:val="16"/>
                <w:szCs w:val="16"/>
              </w:rPr>
              <w:t>-85.4</w:t>
            </w:r>
            <w:del w:id="146" w:author="Huawei" w:date="2024-01-18T14:33:00Z">
              <w:r w:rsidRPr="0019611F" w:rsidDel="0044759C">
                <w:rPr>
                  <w:sz w:val="16"/>
                  <w:szCs w:val="16"/>
                </w:rPr>
                <w:delText xml:space="preserve"> -2.2</w:delText>
              </w:r>
            </w:del>
            <w:r w:rsidRPr="0019611F">
              <w:rPr>
                <w:sz w:val="16"/>
                <w:szCs w:val="16"/>
              </w:rPr>
              <w:t>+0.7 +TT</w:t>
            </w:r>
          </w:p>
        </w:tc>
      </w:tr>
      <w:tr w:rsidR="002C21CD" w14:paraId="1A27640E" w14:textId="77777777" w:rsidTr="007A1D81">
        <w:tc>
          <w:tcPr>
            <w:tcW w:w="1946" w:type="dxa"/>
            <w:tcBorders>
              <w:top w:val="nil"/>
              <w:bottom w:val="nil"/>
            </w:tcBorders>
          </w:tcPr>
          <w:p w14:paraId="09DF68C1" w14:textId="77777777" w:rsidR="002C21CD" w:rsidRPr="0019611F" w:rsidRDefault="002C21CD" w:rsidP="002C21CD">
            <w:pPr>
              <w:pStyle w:val="TAC"/>
              <w:rPr>
                <w:sz w:val="16"/>
                <w:szCs w:val="16"/>
              </w:rPr>
            </w:pPr>
          </w:p>
        </w:tc>
        <w:tc>
          <w:tcPr>
            <w:tcW w:w="756" w:type="dxa"/>
            <w:gridSpan w:val="2"/>
            <w:tcBorders>
              <w:bottom w:val="nil"/>
            </w:tcBorders>
          </w:tcPr>
          <w:p w14:paraId="5AC2627E"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E49665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10E73CDF"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216EBD7" w14:textId="77777777" w:rsidR="002C21CD" w:rsidRPr="0019611F" w:rsidRDefault="002C21CD" w:rsidP="002C21CD">
            <w:pPr>
              <w:pStyle w:val="TAC"/>
              <w:rPr>
                <w:sz w:val="16"/>
                <w:szCs w:val="16"/>
              </w:rPr>
            </w:pPr>
            <w:r w:rsidRPr="0019611F">
              <w:rPr>
                <w:sz w:val="16"/>
                <w:szCs w:val="16"/>
              </w:rPr>
              <w:t>-85.4 +0.7 +TT</w:t>
            </w:r>
          </w:p>
        </w:tc>
        <w:tc>
          <w:tcPr>
            <w:tcW w:w="3572" w:type="dxa"/>
            <w:gridSpan w:val="2"/>
          </w:tcPr>
          <w:p w14:paraId="14624CC2" w14:textId="7A633011" w:rsidR="002C21CD" w:rsidRPr="0019611F" w:rsidRDefault="002C21CD" w:rsidP="002C21CD">
            <w:pPr>
              <w:pStyle w:val="TAC"/>
              <w:rPr>
                <w:sz w:val="16"/>
                <w:szCs w:val="16"/>
              </w:rPr>
            </w:pPr>
            <w:r w:rsidRPr="0019611F">
              <w:rPr>
                <w:sz w:val="16"/>
                <w:szCs w:val="16"/>
              </w:rPr>
              <w:t>-85.4</w:t>
            </w:r>
            <w:del w:id="147" w:author="Huawei" w:date="2024-01-18T14:33:00Z">
              <w:r w:rsidRPr="0019611F" w:rsidDel="0044759C">
                <w:rPr>
                  <w:sz w:val="16"/>
                  <w:szCs w:val="16"/>
                </w:rPr>
                <w:delText>-2.7</w:delText>
              </w:r>
              <w:r w:rsidRPr="0019611F" w:rsidDel="0044759C">
                <w:rPr>
                  <w:sz w:val="16"/>
                  <w:szCs w:val="16"/>
                  <w:vertAlign w:val="superscript"/>
                </w:rPr>
                <w:delText>6</w:delText>
              </w:r>
            </w:del>
            <w:r w:rsidRPr="0019611F">
              <w:rPr>
                <w:sz w:val="16"/>
                <w:szCs w:val="16"/>
              </w:rPr>
              <w:t>+0.7 +TT</w:t>
            </w:r>
          </w:p>
        </w:tc>
      </w:tr>
      <w:tr w:rsidR="002C21CD" w14:paraId="70BD43A2" w14:textId="77777777" w:rsidTr="007A1D81">
        <w:tc>
          <w:tcPr>
            <w:tcW w:w="1946" w:type="dxa"/>
            <w:tcBorders>
              <w:top w:val="nil"/>
              <w:bottom w:val="single" w:sz="4" w:space="0" w:color="auto"/>
            </w:tcBorders>
          </w:tcPr>
          <w:p w14:paraId="74361BB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AD12E64" w14:textId="77777777" w:rsidR="002C21CD" w:rsidRPr="0019611F" w:rsidRDefault="002C21CD" w:rsidP="002C21CD">
            <w:pPr>
              <w:pStyle w:val="TAC"/>
              <w:rPr>
                <w:sz w:val="16"/>
                <w:szCs w:val="16"/>
              </w:rPr>
            </w:pPr>
          </w:p>
        </w:tc>
        <w:tc>
          <w:tcPr>
            <w:tcW w:w="714" w:type="dxa"/>
          </w:tcPr>
          <w:p w14:paraId="25ED8B1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4FEE11B"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610E8F2A"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06972D9B" w14:textId="77777777" w:rsidR="002C21CD" w:rsidRPr="0019611F" w:rsidRDefault="002C21CD" w:rsidP="002C21CD">
            <w:pPr>
              <w:pStyle w:val="TAC"/>
              <w:rPr>
                <w:sz w:val="16"/>
                <w:szCs w:val="16"/>
              </w:rPr>
            </w:pPr>
            <w:r w:rsidRPr="0019611F">
              <w:rPr>
                <w:sz w:val="16"/>
                <w:szCs w:val="16"/>
              </w:rPr>
              <w:t>-95.3-2.2 +TT</w:t>
            </w:r>
          </w:p>
        </w:tc>
      </w:tr>
      <w:tr w:rsidR="002C21CD" w14:paraId="473CA420" w14:textId="77777777" w:rsidTr="007A1D81">
        <w:tc>
          <w:tcPr>
            <w:tcW w:w="1946" w:type="dxa"/>
            <w:tcBorders>
              <w:bottom w:val="nil"/>
            </w:tcBorders>
          </w:tcPr>
          <w:p w14:paraId="27D8A420" w14:textId="77777777" w:rsidR="002C21CD" w:rsidRPr="0019611F" w:rsidRDefault="002C21CD" w:rsidP="002C21CD">
            <w:pPr>
              <w:pStyle w:val="TAC"/>
              <w:rPr>
                <w:sz w:val="16"/>
                <w:szCs w:val="16"/>
              </w:rPr>
            </w:pPr>
            <w:r w:rsidRPr="0019611F">
              <w:rPr>
                <w:sz w:val="16"/>
                <w:szCs w:val="16"/>
              </w:rPr>
              <w:t>CA_n28A-n78A</w:t>
            </w:r>
          </w:p>
        </w:tc>
        <w:tc>
          <w:tcPr>
            <w:tcW w:w="756" w:type="dxa"/>
            <w:gridSpan w:val="2"/>
            <w:tcBorders>
              <w:bottom w:val="nil"/>
            </w:tcBorders>
          </w:tcPr>
          <w:p w14:paraId="3D1D264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22527D0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5192A24C"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01691F05" w14:textId="77777777" w:rsidR="002C21CD" w:rsidRPr="0019611F" w:rsidRDefault="002C21CD" w:rsidP="002C21CD">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38D7BB63" w14:textId="77777777" w:rsidR="002C21CD" w:rsidRPr="0019611F" w:rsidRDefault="002C21CD" w:rsidP="002C21CD">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C21CD" w14:paraId="334B6AD9" w14:textId="77777777" w:rsidTr="007A1D81">
        <w:tc>
          <w:tcPr>
            <w:tcW w:w="1946" w:type="dxa"/>
            <w:tcBorders>
              <w:top w:val="nil"/>
              <w:bottom w:val="nil"/>
            </w:tcBorders>
          </w:tcPr>
          <w:p w14:paraId="7C7138C9"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9C7D12" w14:textId="77777777" w:rsidR="002C21CD" w:rsidRPr="0019611F" w:rsidRDefault="002C21CD" w:rsidP="002C21CD">
            <w:pPr>
              <w:pStyle w:val="TAC"/>
              <w:rPr>
                <w:sz w:val="16"/>
                <w:szCs w:val="16"/>
              </w:rPr>
            </w:pPr>
          </w:p>
        </w:tc>
        <w:tc>
          <w:tcPr>
            <w:tcW w:w="714" w:type="dxa"/>
          </w:tcPr>
          <w:p w14:paraId="7476CD5D"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CB160F9"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0BE1F16C" w14:textId="77777777" w:rsidR="002C21CD" w:rsidRPr="0019611F" w:rsidRDefault="002C21CD" w:rsidP="002C21CD">
            <w:pPr>
              <w:pStyle w:val="TAC"/>
              <w:rPr>
                <w:sz w:val="16"/>
                <w:szCs w:val="16"/>
              </w:rPr>
            </w:pPr>
            <w:r w:rsidRPr="0019611F">
              <w:rPr>
                <w:sz w:val="16"/>
                <w:szCs w:val="16"/>
              </w:rPr>
              <w:t>-85.6 +0.7 +TT</w:t>
            </w:r>
          </w:p>
        </w:tc>
        <w:tc>
          <w:tcPr>
            <w:tcW w:w="3572" w:type="dxa"/>
            <w:gridSpan w:val="2"/>
          </w:tcPr>
          <w:p w14:paraId="75F78237" w14:textId="4A37F51C" w:rsidR="002C21CD" w:rsidRPr="0019611F" w:rsidRDefault="002C21CD" w:rsidP="002C21CD">
            <w:pPr>
              <w:pStyle w:val="TAC"/>
              <w:rPr>
                <w:sz w:val="16"/>
                <w:szCs w:val="16"/>
              </w:rPr>
            </w:pPr>
            <w:r w:rsidRPr="0019611F">
              <w:rPr>
                <w:sz w:val="16"/>
                <w:szCs w:val="16"/>
              </w:rPr>
              <w:t xml:space="preserve">-85.6 </w:t>
            </w:r>
            <w:del w:id="148" w:author="Huawei" w:date="2024-01-18T14:33:00Z">
              <w:r w:rsidRPr="0019611F" w:rsidDel="0044759C">
                <w:rPr>
                  <w:sz w:val="16"/>
                  <w:szCs w:val="16"/>
                </w:rPr>
                <w:delText>- 2.2</w:delText>
              </w:r>
            </w:del>
            <w:r w:rsidRPr="0019611F">
              <w:rPr>
                <w:sz w:val="16"/>
                <w:szCs w:val="16"/>
              </w:rPr>
              <w:t xml:space="preserve"> +0.7 +TT</w:t>
            </w:r>
          </w:p>
        </w:tc>
      </w:tr>
      <w:tr w:rsidR="002C21CD" w14:paraId="41E60E1B" w14:textId="77777777" w:rsidTr="007A1D81">
        <w:tc>
          <w:tcPr>
            <w:tcW w:w="1946" w:type="dxa"/>
            <w:tcBorders>
              <w:top w:val="nil"/>
              <w:bottom w:val="nil"/>
            </w:tcBorders>
          </w:tcPr>
          <w:p w14:paraId="6F4ECBD7" w14:textId="77777777" w:rsidR="002C21CD" w:rsidRPr="0019611F" w:rsidRDefault="002C21CD" w:rsidP="002C21CD">
            <w:pPr>
              <w:pStyle w:val="TAC"/>
              <w:rPr>
                <w:sz w:val="16"/>
                <w:szCs w:val="16"/>
              </w:rPr>
            </w:pPr>
          </w:p>
        </w:tc>
        <w:tc>
          <w:tcPr>
            <w:tcW w:w="756" w:type="dxa"/>
            <w:gridSpan w:val="2"/>
            <w:tcBorders>
              <w:bottom w:val="nil"/>
            </w:tcBorders>
          </w:tcPr>
          <w:p w14:paraId="3CEEDC1C"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327EF25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B22E697"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4F50E8B" w14:textId="77777777" w:rsidR="002C21CD" w:rsidRPr="0019611F" w:rsidRDefault="002C21CD" w:rsidP="002C21CD">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183B9C40" w14:textId="77777777" w:rsidR="002C21CD" w:rsidRPr="0019611F" w:rsidRDefault="002C21CD" w:rsidP="002C21CD">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C21CD" w14:paraId="5B0B90AC" w14:textId="77777777" w:rsidTr="007A1D81">
        <w:tc>
          <w:tcPr>
            <w:tcW w:w="1946" w:type="dxa"/>
            <w:tcBorders>
              <w:top w:val="nil"/>
              <w:bottom w:val="single" w:sz="4" w:space="0" w:color="auto"/>
            </w:tcBorders>
          </w:tcPr>
          <w:p w14:paraId="31B7E6E5"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721A4CC" w14:textId="77777777" w:rsidR="002C21CD" w:rsidRPr="0019611F" w:rsidRDefault="002C21CD" w:rsidP="002C21CD">
            <w:pPr>
              <w:pStyle w:val="TAC"/>
              <w:rPr>
                <w:sz w:val="16"/>
                <w:szCs w:val="16"/>
              </w:rPr>
            </w:pPr>
          </w:p>
        </w:tc>
        <w:tc>
          <w:tcPr>
            <w:tcW w:w="714" w:type="dxa"/>
          </w:tcPr>
          <w:p w14:paraId="60BC1C7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B9E0DAD"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697F8202" w14:textId="77777777" w:rsidR="002C21CD" w:rsidRPr="0019611F" w:rsidRDefault="002C21CD" w:rsidP="002C21CD">
            <w:pPr>
              <w:pStyle w:val="TAC"/>
              <w:rPr>
                <w:sz w:val="16"/>
                <w:szCs w:val="16"/>
              </w:rPr>
            </w:pPr>
            <w:r w:rsidRPr="0019611F">
              <w:rPr>
                <w:sz w:val="16"/>
                <w:szCs w:val="16"/>
              </w:rPr>
              <w:t>-92.7 +7.8 +TT</w:t>
            </w:r>
          </w:p>
        </w:tc>
        <w:tc>
          <w:tcPr>
            <w:tcW w:w="3572" w:type="dxa"/>
            <w:gridSpan w:val="2"/>
          </w:tcPr>
          <w:p w14:paraId="5BAB7099" w14:textId="5FC3139A" w:rsidR="002C21CD" w:rsidRPr="0019611F" w:rsidRDefault="002C21CD" w:rsidP="002C21CD">
            <w:pPr>
              <w:pStyle w:val="TAC"/>
              <w:rPr>
                <w:sz w:val="16"/>
                <w:szCs w:val="16"/>
              </w:rPr>
            </w:pPr>
            <w:r w:rsidRPr="0019611F">
              <w:rPr>
                <w:sz w:val="16"/>
                <w:szCs w:val="16"/>
              </w:rPr>
              <w:t>-92.7</w:t>
            </w:r>
            <w:del w:id="149" w:author="Huawei" w:date="2024-01-18T14:33:00Z">
              <w:r w:rsidRPr="0019611F" w:rsidDel="0044759C">
                <w:rPr>
                  <w:sz w:val="16"/>
                  <w:szCs w:val="16"/>
                </w:rPr>
                <w:delText xml:space="preserve"> -2.2 </w:delText>
              </w:r>
            </w:del>
            <w:r w:rsidRPr="0019611F">
              <w:rPr>
                <w:sz w:val="16"/>
                <w:szCs w:val="16"/>
              </w:rPr>
              <w:t>+7.8 +TT</w:t>
            </w:r>
          </w:p>
        </w:tc>
      </w:tr>
      <w:tr w:rsidR="002C21CD" w14:paraId="2D5DF081" w14:textId="77777777" w:rsidTr="007A1D81">
        <w:tc>
          <w:tcPr>
            <w:tcW w:w="1946" w:type="dxa"/>
            <w:tcBorders>
              <w:bottom w:val="nil"/>
            </w:tcBorders>
          </w:tcPr>
          <w:p w14:paraId="65B9F052" w14:textId="77777777" w:rsidR="002C21CD" w:rsidRPr="0019611F" w:rsidRDefault="002C21CD" w:rsidP="002C21CD">
            <w:pPr>
              <w:pStyle w:val="TAC"/>
              <w:rPr>
                <w:sz w:val="16"/>
                <w:szCs w:val="16"/>
              </w:rPr>
            </w:pPr>
            <w:r w:rsidRPr="0019611F">
              <w:rPr>
                <w:sz w:val="16"/>
                <w:szCs w:val="16"/>
              </w:rPr>
              <w:lastRenderedPageBreak/>
              <w:t>CA_n29A-n71A</w:t>
            </w:r>
          </w:p>
        </w:tc>
        <w:tc>
          <w:tcPr>
            <w:tcW w:w="756" w:type="dxa"/>
            <w:gridSpan w:val="2"/>
            <w:tcBorders>
              <w:bottom w:val="nil"/>
            </w:tcBorders>
          </w:tcPr>
          <w:p w14:paraId="294571D3"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82C850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29</w:t>
            </w:r>
          </w:p>
        </w:tc>
        <w:tc>
          <w:tcPr>
            <w:tcW w:w="1919" w:type="dxa"/>
          </w:tcPr>
          <w:p w14:paraId="0EF8C539"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8B2E775" w14:textId="77777777" w:rsidR="002C21CD" w:rsidRPr="0019611F" w:rsidRDefault="002C21CD" w:rsidP="002C21CD">
            <w:pPr>
              <w:pStyle w:val="TAC"/>
              <w:rPr>
                <w:sz w:val="16"/>
                <w:szCs w:val="16"/>
              </w:rPr>
            </w:pPr>
            <w:r w:rsidRPr="0019611F">
              <w:rPr>
                <w:sz w:val="16"/>
                <w:szCs w:val="16"/>
              </w:rPr>
              <w:t>-97.0 + 17.5 + TT</w:t>
            </w:r>
          </w:p>
        </w:tc>
        <w:tc>
          <w:tcPr>
            <w:tcW w:w="3572" w:type="dxa"/>
            <w:gridSpan w:val="2"/>
          </w:tcPr>
          <w:p w14:paraId="026665D9" w14:textId="77777777" w:rsidR="002C21CD" w:rsidRPr="0019611F" w:rsidRDefault="002C21CD" w:rsidP="002C21CD">
            <w:pPr>
              <w:pStyle w:val="TAC"/>
              <w:rPr>
                <w:sz w:val="16"/>
                <w:szCs w:val="16"/>
              </w:rPr>
            </w:pPr>
            <w:r w:rsidRPr="0019611F">
              <w:rPr>
                <w:sz w:val="16"/>
                <w:szCs w:val="16"/>
              </w:rPr>
              <w:t>-</w:t>
            </w:r>
          </w:p>
        </w:tc>
      </w:tr>
      <w:tr w:rsidR="002C21CD" w14:paraId="54A6C6C8" w14:textId="77777777" w:rsidTr="007A1D81">
        <w:tc>
          <w:tcPr>
            <w:tcW w:w="1946" w:type="dxa"/>
            <w:tcBorders>
              <w:top w:val="nil"/>
              <w:bottom w:val="single" w:sz="4" w:space="0" w:color="auto"/>
            </w:tcBorders>
          </w:tcPr>
          <w:p w14:paraId="07E040F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128DB68" w14:textId="77777777" w:rsidR="002C21CD" w:rsidRPr="0019611F" w:rsidRDefault="002C21CD" w:rsidP="002C21CD">
            <w:pPr>
              <w:pStyle w:val="TAC"/>
              <w:rPr>
                <w:sz w:val="16"/>
                <w:szCs w:val="16"/>
              </w:rPr>
            </w:pPr>
          </w:p>
        </w:tc>
        <w:tc>
          <w:tcPr>
            <w:tcW w:w="714" w:type="dxa"/>
          </w:tcPr>
          <w:p w14:paraId="57760DE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71</w:t>
            </w:r>
          </w:p>
        </w:tc>
        <w:tc>
          <w:tcPr>
            <w:tcW w:w="1919" w:type="dxa"/>
          </w:tcPr>
          <w:p w14:paraId="6700510D"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2323C69" w14:textId="77777777" w:rsidR="002C21CD" w:rsidRPr="0019611F" w:rsidRDefault="002C21CD" w:rsidP="002C21CD">
            <w:pPr>
              <w:pStyle w:val="TAC"/>
              <w:rPr>
                <w:sz w:val="16"/>
                <w:szCs w:val="16"/>
              </w:rPr>
            </w:pPr>
            <w:r w:rsidRPr="0019611F">
              <w:rPr>
                <w:sz w:val="16"/>
                <w:szCs w:val="16"/>
              </w:rPr>
              <w:t>-86.0 + TT</w:t>
            </w:r>
          </w:p>
        </w:tc>
        <w:tc>
          <w:tcPr>
            <w:tcW w:w="3572" w:type="dxa"/>
            <w:gridSpan w:val="2"/>
          </w:tcPr>
          <w:p w14:paraId="2C445612" w14:textId="77777777" w:rsidR="002C21CD" w:rsidRPr="0019611F" w:rsidRDefault="002C21CD" w:rsidP="002C21CD">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2C21CD" w14:paraId="6AA24A0D" w14:textId="77777777" w:rsidTr="007A1D81">
        <w:tc>
          <w:tcPr>
            <w:tcW w:w="1946" w:type="dxa"/>
            <w:tcBorders>
              <w:bottom w:val="nil"/>
            </w:tcBorders>
          </w:tcPr>
          <w:p w14:paraId="1D24C31F" w14:textId="77777777" w:rsidR="002C21CD" w:rsidRPr="0019611F" w:rsidRDefault="002C21CD" w:rsidP="002C21CD">
            <w:pPr>
              <w:pStyle w:val="TAC"/>
              <w:rPr>
                <w:sz w:val="16"/>
                <w:szCs w:val="16"/>
              </w:rPr>
            </w:pPr>
            <w:r w:rsidRPr="0019611F">
              <w:rPr>
                <w:sz w:val="16"/>
                <w:szCs w:val="16"/>
              </w:rPr>
              <w:t>CA_n26A-n70A</w:t>
            </w:r>
          </w:p>
        </w:tc>
        <w:tc>
          <w:tcPr>
            <w:tcW w:w="756" w:type="dxa"/>
            <w:gridSpan w:val="2"/>
            <w:tcBorders>
              <w:bottom w:val="nil"/>
            </w:tcBorders>
          </w:tcPr>
          <w:p w14:paraId="265E354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72EEDC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2E642D2E" w14:textId="77777777" w:rsidR="002C21CD" w:rsidRPr="009E76A5" w:rsidRDefault="002C21CD" w:rsidP="002C21CD">
            <w:pPr>
              <w:pStyle w:val="TAC"/>
              <w:rPr>
                <w:rFonts w:eastAsiaTheme="minorEastAsia"/>
                <w:sz w:val="16"/>
                <w:szCs w:val="16"/>
                <w:lang w:eastAsia="zh-CN"/>
              </w:rPr>
            </w:pPr>
            <w:r w:rsidRPr="0019611F">
              <w:rPr>
                <w:sz w:val="16"/>
                <w:szCs w:val="16"/>
                <w:lang w:eastAsia="zh-CN"/>
              </w:rPr>
              <w:t>5</w:t>
            </w:r>
          </w:p>
        </w:tc>
        <w:tc>
          <w:tcPr>
            <w:tcW w:w="2321" w:type="dxa"/>
          </w:tcPr>
          <w:p w14:paraId="5426014C" w14:textId="77777777" w:rsidR="002C21CD" w:rsidRPr="0019611F" w:rsidRDefault="002C21CD" w:rsidP="002C21CD">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2" w:type="dxa"/>
            <w:gridSpan w:val="2"/>
          </w:tcPr>
          <w:p w14:paraId="510C944E" w14:textId="77777777" w:rsidR="002C21CD" w:rsidRPr="0019611F" w:rsidRDefault="002C21CD" w:rsidP="002C21CD">
            <w:pPr>
              <w:pStyle w:val="TAC"/>
              <w:rPr>
                <w:sz w:val="16"/>
                <w:szCs w:val="16"/>
              </w:rPr>
            </w:pPr>
            <w:r w:rsidRPr="0019611F">
              <w:rPr>
                <w:sz w:val="16"/>
                <w:szCs w:val="16"/>
              </w:rPr>
              <w:t>-</w:t>
            </w:r>
          </w:p>
        </w:tc>
      </w:tr>
      <w:tr w:rsidR="002C21CD" w14:paraId="67C40210" w14:textId="77777777" w:rsidTr="007A1D81">
        <w:tc>
          <w:tcPr>
            <w:tcW w:w="1946" w:type="dxa"/>
            <w:tcBorders>
              <w:top w:val="nil"/>
              <w:bottom w:val="single" w:sz="4" w:space="0" w:color="auto"/>
            </w:tcBorders>
          </w:tcPr>
          <w:p w14:paraId="6EFFCD2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66D6738" w14:textId="77777777" w:rsidR="002C21CD" w:rsidRPr="0019611F" w:rsidRDefault="002C21CD" w:rsidP="002C21CD">
            <w:pPr>
              <w:pStyle w:val="TAC"/>
              <w:rPr>
                <w:sz w:val="16"/>
                <w:szCs w:val="16"/>
              </w:rPr>
            </w:pPr>
          </w:p>
        </w:tc>
        <w:tc>
          <w:tcPr>
            <w:tcW w:w="714" w:type="dxa"/>
          </w:tcPr>
          <w:p w14:paraId="0E1DAF7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3E1B6E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531D498" w14:textId="77777777" w:rsidR="002C21CD" w:rsidRPr="0019611F" w:rsidRDefault="002C21CD" w:rsidP="002C21CD">
            <w:pPr>
              <w:pStyle w:val="TAC"/>
              <w:rPr>
                <w:sz w:val="16"/>
                <w:szCs w:val="16"/>
              </w:rPr>
            </w:pPr>
            <w:r w:rsidRPr="0019611F">
              <w:rPr>
                <w:sz w:val="16"/>
                <w:szCs w:val="16"/>
              </w:rPr>
              <w:t>-92.7 + TT</w:t>
            </w:r>
          </w:p>
        </w:tc>
        <w:tc>
          <w:tcPr>
            <w:tcW w:w="3572" w:type="dxa"/>
            <w:gridSpan w:val="2"/>
          </w:tcPr>
          <w:p w14:paraId="03B5928E" w14:textId="77777777" w:rsidR="002C21CD" w:rsidRPr="0019611F" w:rsidRDefault="002C21CD" w:rsidP="002C21CD">
            <w:pPr>
              <w:pStyle w:val="TAC"/>
              <w:rPr>
                <w:sz w:val="16"/>
                <w:szCs w:val="16"/>
              </w:rPr>
            </w:pPr>
            <w:r w:rsidRPr="0019611F">
              <w:rPr>
                <w:sz w:val="16"/>
                <w:szCs w:val="16"/>
              </w:rPr>
              <w:t xml:space="preserve">-92.7 - </w:t>
            </w:r>
            <w:proofErr w:type="gramStart"/>
            <w:r w:rsidRPr="0019611F">
              <w:rPr>
                <w:sz w:val="16"/>
                <w:szCs w:val="16"/>
              </w:rPr>
              <w:t>2.7  +</w:t>
            </w:r>
            <w:proofErr w:type="gramEnd"/>
            <w:r w:rsidRPr="0019611F">
              <w:rPr>
                <w:sz w:val="16"/>
                <w:szCs w:val="16"/>
              </w:rPr>
              <w:t>TT</w:t>
            </w:r>
          </w:p>
        </w:tc>
      </w:tr>
      <w:tr w:rsidR="002C21CD" w14:paraId="382182CC" w14:textId="77777777" w:rsidTr="007A1D81">
        <w:tc>
          <w:tcPr>
            <w:tcW w:w="1946" w:type="dxa"/>
            <w:tcBorders>
              <w:bottom w:val="nil"/>
            </w:tcBorders>
          </w:tcPr>
          <w:p w14:paraId="65900DA8" w14:textId="77777777" w:rsidR="002C21CD" w:rsidRPr="0019611F" w:rsidRDefault="002C21CD" w:rsidP="002C21CD">
            <w:pPr>
              <w:pStyle w:val="TAC"/>
              <w:rPr>
                <w:sz w:val="16"/>
                <w:szCs w:val="16"/>
              </w:rPr>
            </w:pPr>
            <w:r w:rsidRPr="0019611F">
              <w:rPr>
                <w:sz w:val="16"/>
                <w:szCs w:val="16"/>
              </w:rPr>
              <w:t>CA_n41A-n66A</w:t>
            </w:r>
          </w:p>
        </w:tc>
        <w:tc>
          <w:tcPr>
            <w:tcW w:w="756" w:type="dxa"/>
            <w:gridSpan w:val="2"/>
            <w:tcBorders>
              <w:bottom w:val="nil"/>
            </w:tcBorders>
          </w:tcPr>
          <w:p w14:paraId="6268CAC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9394CC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56443A00"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1271F090"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2" w:type="dxa"/>
            <w:gridSpan w:val="2"/>
          </w:tcPr>
          <w:p w14:paraId="382680A1"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84.6-2.7+TT</w:t>
            </w:r>
          </w:p>
        </w:tc>
      </w:tr>
      <w:tr w:rsidR="002C21CD" w14:paraId="169C2559" w14:textId="77777777" w:rsidTr="007A1D81">
        <w:tc>
          <w:tcPr>
            <w:tcW w:w="1946" w:type="dxa"/>
            <w:tcBorders>
              <w:top w:val="nil"/>
              <w:bottom w:val="single" w:sz="4" w:space="0" w:color="auto"/>
            </w:tcBorders>
          </w:tcPr>
          <w:p w14:paraId="78A38B9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52E5A79" w14:textId="77777777" w:rsidR="002C21CD" w:rsidRPr="0019611F" w:rsidRDefault="002C21CD" w:rsidP="002C21CD">
            <w:pPr>
              <w:pStyle w:val="TAC"/>
              <w:rPr>
                <w:sz w:val="16"/>
                <w:szCs w:val="16"/>
              </w:rPr>
            </w:pPr>
          </w:p>
        </w:tc>
        <w:tc>
          <w:tcPr>
            <w:tcW w:w="714" w:type="dxa"/>
          </w:tcPr>
          <w:p w14:paraId="4E51A64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D65C9B7"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4F840FB" w14:textId="77777777" w:rsidR="002C21CD" w:rsidRPr="0019611F" w:rsidRDefault="002C21CD" w:rsidP="002C21CD">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2" w:type="dxa"/>
            <w:gridSpan w:val="2"/>
          </w:tcPr>
          <w:p w14:paraId="32E1AC4F" w14:textId="5EBF243B" w:rsidR="002C21CD" w:rsidRPr="0019611F" w:rsidRDefault="002C21CD" w:rsidP="002C21CD">
            <w:pPr>
              <w:pStyle w:val="TAC"/>
              <w:rPr>
                <w:sz w:val="16"/>
                <w:szCs w:val="16"/>
              </w:rPr>
            </w:pPr>
            <w:r w:rsidRPr="0019611F">
              <w:rPr>
                <w:sz w:val="16"/>
                <w:szCs w:val="16"/>
                <w:lang w:eastAsia="zh-CN"/>
              </w:rPr>
              <w:t>-99.5</w:t>
            </w:r>
            <w:del w:id="150" w:author="Huawei" w:date="2024-01-18T15:05:00Z">
              <w:r w:rsidRPr="0019611F" w:rsidDel="00BA0FF2">
                <w:rPr>
                  <w:sz w:val="16"/>
                  <w:szCs w:val="16"/>
                  <w:lang w:eastAsia="zh-CN"/>
                </w:rPr>
                <w:delText>-2.7</w:delText>
              </w:r>
            </w:del>
            <w:r w:rsidRPr="0019611F">
              <w:rPr>
                <w:sz w:val="16"/>
                <w:szCs w:val="16"/>
                <w:lang w:eastAsia="zh-CN"/>
              </w:rPr>
              <w:t>+</w:t>
            </w:r>
            <w:r w:rsidRPr="0019611F">
              <w:rPr>
                <w:rFonts w:hint="eastAsia"/>
                <w:sz w:val="16"/>
                <w:szCs w:val="16"/>
                <w:lang w:eastAsia="zh-CN"/>
              </w:rPr>
              <w:t>1</w:t>
            </w:r>
            <w:r w:rsidRPr="0019611F">
              <w:rPr>
                <w:sz w:val="16"/>
                <w:szCs w:val="16"/>
                <w:lang w:eastAsia="zh-CN"/>
              </w:rPr>
              <w:t>0.5+TT</w:t>
            </w:r>
          </w:p>
        </w:tc>
      </w:tr>
      <w:tr w:rsidR="002C21CD" w14:paraId="298AB9AF" w14:textId="77777777" w:rsidTr="007A1D81">
        <w:tc>
          <w:tcPr>
            <w:tcW w:w="1946" w:type="dxa"/>
            <w:tcBorders>
              <w:top w:val="single" w:sz="4" w:space="0" w:color="auto"/>
              <w:bottom w:val="nil"/>
            </w:tcBorders>
          </w:tcPr>
          <w:p w14:paraId="7F518837" w14:textId="77777777" w:rsidR="002C21CD" w:rsidRPr="0019611F" w:rsidRDefault="002C21CD" w:rsidP="002C21CD">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75E3B1B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3B25D6E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35B24DE3"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1462BB82" w14:textId="6CE1CCC7" w:rsidR="002C21CD" w:rsidRPr="0019611F" w:rsidRDefault="002C21CD" w:rsidP="002C21CD">
            <w:pPr>
              <w:pStyle w:val="TAC"/>
              <w:rPr>
                <w:sz w:val="16"/>
                <w:szCs w:val="16"/>
                <w:lang w:eastAsia="zh-CN"/>
              </w:rPr>
            </w:pPr>
            <w:r w:rsidRPr="0019611F">
              <w:rPr>
                <w:sz w:val="16"/>
                <w:szCs w:val="16"/>
                <w:lang w:eastAsia="zh-CN"/>
              </w:rPr>
              <w:t>-94</w:t>
            </w:r>
            <w:del w:id="151" w:author="Huawei" w:date="2024-01-18T15:05:00Z">
              <w:r w:rsidRPr="0019611F" w:rsidDel="00BA0FF2">
                <w:rPr>
                  <w:sz w:val="16"/>
                  <w:szCs w:val="16"/>
                  <w:lang w:eastAsia="zh-CN"/>
                </w:rPr>
                <w:delText>,</w:delText>
              </w:r>
            </w:del>
            <w:ins w:id="152" w:author="Huawei" w:date="2024-01-18T15:05:00Z">
              <w:r w:rsidR="00BA0FF2">
                <w:rPr>
                  <w:sz w:val="16"/>
                  <w:szCs w:val="16"/>
                  <w:lang w:eastAsia="zh-CN"/>
                </w:rPr>
                <w:t>.</w:t>
              </w:r>
            </w:ins>
            <w:r w:rsidRPr="0019611F">
              <w:rPr>
                <w:sz w:val="16"/>
                <w:szCs w:val="16"/>
                <w:lang w:eastAsia="zh-CN"/>
              </w:rPr>
              <w:t>8 + 10.8 + TT</w:t>
            </w:r>
          </w:p>
        </w:tc>
        <w:tc>
          <w:tcPr>
            <w:tcW w:w="3572" w:type="dxa"/>
            <w:gridSpan w:val="2"/>
          </w:tcPr>
          <w:p w14:paraId="2AC02CFD" w14:textId="1BF7CC02" w:rsidR="002C21CD" w:rsidRPr="0019611F" w:rsidRDefault="002C21CD" w:rsidP="002C21CD">
            <w:pPr>
              <w:pStyle w:val="TAC"/>
              <w:rPr>
                <w:sz w:val="16"/>
                <w:szCs w:val="16"/>
                <w:lang w:eastAsia="zh-CN"/>
              </w:rPr>
            </w:pPr>
            <w:r w:rsidRPr="0019611F">
              <w:rPr>
                <w:sz w:val="16"/>
                <w:szCs w:val="16"/>
                <w:lang w:eastAsia="zh-CN"/>
              </w:rPr>
              <w:t>-94</w:t>
            </w:r>
            <w:del w:id="153" w:author="Huawei" w:date="2024-01-18T15:05:00Z">
              <w:r w:rsidRPr="0019611F" w:rsidDel="00BA0FF2">
                <w:rPr>
                  <w:sz w:val="16"/>
                  <w:szCs w:val="16"/>
                  <w:lang w:eastAsia="zh-CN"/>
                </w:rPr>
                <w:delText>,</w:delText>
              </w:r>
            </w:del>
            <w:ins w:id="154" w:author="Huawei" w:date="2024-01-18T15:05:00Z">
              <w:r w:rsidR="00BA0FF2">
                <w:rPr>
                  <w:sz w:val="16"/>
                  <w:szCs w:val="16"/>
                  <w:lang w:eastAsia="zh-CN"/>
                </w:rPr>
                <w:t>.</w:t>
              </w:r>
            </w:ins>
            <w:r w:rsidRPr="0019611F">
              <w:rPr>
                <w:sz w:val="16"/>
                <w:szCs w:val="16"/>
                <w:lang w:eastAsia="zh-CN"/>
              </w:rPr>
              <w:t>8</w:t>
            </w:r>
            <w:del w:id="155" w:author="Huawei" w:date="2024-01-18T15:05:00Z">
              <w:r w:rsidRPr="0019611F" w:rsidDel="00BA0FF2">
                <w:rPr>
                  <w:sz w:val="16"/>
                  <w:szCs w:val="16"/>
                  <w:lang w:eastAsia="zh-CN"/>
                </w:rPr>
                <w:delText xml:space="preserve"> -2.7</w:delText>
              </w:r>
            </w:del>
            <w:r w:rsidRPr="0019611F">
              <w:rPr>
                <w:sz w:val="16"/>
                <w:szCs w:val="16"/>
                <w:lang w:eastAsia="zh-CN"/>
              </w:rPr>
              <w:t>+ 10.8 + TT</w:t>
            </w:r>
          </w:p>
        </w:tc>
      </w:tr>
      <w:tr w:rsidR="002C21CD" w14:paraId="73887162" w14:textId="77777777" w:rsidTr="007A1D81">
        <w:tc>
          <w:tcPr>
            <w:tcW w:w="1946" w:type="dxa"/>
            <w:tcBorders>
              <w:top w:val="nil"/>
              <w:bottom w:val="nil"/>
            </w:tcBorders>
          </w:tcPr>
          <w:p w14:paraId="4A0224E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F4E597B" w14:textId="77777777" w:rsidR="002C21CD" w:rsidRPr="0019611F" w:rsidRDefault="002C21CD" w:rsidP="002C21CD">
            <w:pPr>
              <w:pStyle w:val="TAC"/>
              <w:rPr>
                <w:sz w:val="16"/>
                <w:szCs w:val="16"/>
              </w:rPr>
            </w:pPr>
          </w:p>
        </w:tc>
        <w:tc>
          <w:tcPr>
            <w:tcW w:w="714" w:type="dxa"/>
          </w:tcPr>
          <w:p w14:paraId="0BCB99E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CDCF59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3C54E55" w14:textId="77777777" w:rsidR="002C21CD" w:rsidRPr="0019611F" w:rsidRDefault="002C21CD" w:rsidP="002C21CD">
            <w:pPr>
              <w:pStyle w:val="TAC"/>
              <w:rPr>
                <w:sz w:val="16"/>
                <w:szCs w:val="16"/>
                <w:lang w:eastAsia="zh-CN"/>
              </w:rPr>
            </w:pPr>
            <w:r w:rsidRPr="0019611F">
              <w:rPr>
                <w:sz w:val="16"/>
                <w:szCs w:val="16"/>
                <w:lang w:eastAsia="zh-CN"/>
              </w:rPr>
              <w:t>-97.2 + TT</w:t>
            </w:r>
          </w:p>
        </w:tc>
        <w:tc>
          <w:tcPr>
            <w:tcW w:w="3572" w:type="dxa"/>
            <w:gridSpan w:val="2"/>
          </w:tcPr>
          <w:p w14:paraId="235AF57D" w14:textId="77777777" w:rsidR="002C21CD" w:rsidRPr="0019611F" w:rsidRDefault="002C21CD" w:rsidP="002C21CD">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2C21CD" w14:paraId="292E704E" w14:textId="77777777" w:rsidTr="007A1D81">
        <w:tc>
          <w:tcPr>
            <w:tcW w:w="1946" w:type="dxa"/>
            <w:tcBorders>
              <w:top w:val="nil"/>
              <w:bottom w:val="nil"/>
            </w:tcBorders>
          </w:tcPr>
          <w:p w14:paraId="5472A68D"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4D6C4311"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D55C6D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6EB9A32E"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62B618B1" w14:textId="77777777" w:rsidR="002C21CD" w:rsidRPr="0019611F" w:rsidRDefault="002C21CD" w:rsidP="002C21CD">
            <w:pPr>
              <w:pStyle w:val="TAC"/>
              <w:rPr>
                <w:sz w:val="16"/>
                <w:szCs w:val="16"/>
                <w:lang w:eastAsia="zh-CN"/>
              </w:rPr>
            </w:pPr>
            <w:r w:rsidRPr="0019611F">
              <w:rPr>
                <w:sz w:val="16"/>
                <w:szCs w:val="16"/>
                <w:lang w:eastAsia="zh-CN"/>
              </w:rPr>
              <w:t>-84.6 + 1.4 + TT</w:t>
            </w:r>
          </w:p>
        </w:tc>
        <w:tc>
          <w:tcPr>
            <w:tcW w:w="3572" w:type="dxa"/>
            <w:gridSpan w:val="2"/>
          </w:tcPr>
          <w:p w14:paraId="7EDE173D" w14:textId="0C5A21E6" w:rsidR="002C21CD" w:rsidRPr="0019611F" w:rsidRDefault="002C21CD" w:rsidP="002C21CD">
            <w:pPr>
              <w:pStyle w:val="TAC"/>
              <w:rPr>
                <w:sz w:val="16"/>
                <w:szCs w:val="16"/>
                <w:lang w:eastAsia="zh-CN"/>
              </w:rPr>
            </w:pPr>
            <w:r w:rsidRPr="0019611F">
              <w:rPr>
                <w:sz w:val="16"/>
                <w:szCs w:val="16"/>
                <w:lang w:eastAsia="zh-CN"/>
              </w:rPr>
              <w:t>-84.6</w:t>
            </w:r>
            <w:del w:id="156" w:author="Huawei" w:date="2024-01-18T15:05:00Z">
              <w:r w:rsidRPr="0019611F" w:rsidDel="00BA0FF2">
                <w:rPr>
                  <w:sz w:val="16"/>
                  <w:szCs w:val="16"/>
                  <w:lang w:eastAsia="zh-CN"/>
                </w:rPr>
                <w:delText>-2.7</w:delText>
              </w:r>
            </w:del>
            <w:r w:rsidRPr="0019611F">
              <w:rPr>
                <w:sz w:val="16"/>
                <w:szCs w:val="16"/>
                <w:lang w:eastAsia="zh-CN"/>
              </w:rPr>
              <w:t xml:space="preserve"> + 1.4 + TT</w:t>
            </w:r>
          </w:p>
        </w:tc>
      </w:tr>
      <w:tr w:rsidR="002C21CD" w14:paraId="3BAABC8A" w14:textId="77777777" w:rsidTr="007A1D81">
        <w:tc>
          <w:tcPr>
            <w:tcW w:w="1946" w:type="dxa"/>
            <w:tcBorders>
              <w:top w:val="nil"/>
              <w:bottom w:val="single" w:sz="4" w:space="0" w:color="auto"/>
            </w:tcBorders>
          </w:tcPr>
          <w:p w14:paraId="75971E99"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17DD19D" w14:textId="77777777" w:rsidR="002C21CD" w:rsidRPr="0019611F" w:rsidRDefault="002C21CD" w:rsidP="002C21CD">
            <w:pPr>
              <w:pStyle w:val="TAC"/>
              <w:rPr>
                <w:sz w:val="16"/>
                <w:szCs w:val="16"/>
              </w:rPr>
            </w:pPr>
          </w:p>
        </w:tc>
        <w:tc>
          <w:tcPr>
            <w:tcW w:w="714" w:type="dxa"/>
          </w:tcPr>
          <w:p w14:paraId="12DF3B9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FDFB9B"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2AA246D" w14:textId="77777777" w:rsidR="002C21CD" w:rsidRPr="0019611F" w:rsidRDefault="002C21CD" w:rsidP="002C21CD">
            <w:pPr>
              <w:pStyle w:val="TAC"/>
              <w:rPr>
                <w:sz w:val="16"/>
                <w:szCs w:val="16"/>
                <w:lang w:eastAsia="zh-CN"/>
              </w:rPr>
            </w:pPr>
            <w:r w:rsidRPr="0019611F">
              <w:rPr>
                <w:sz w:val="16"/>
                <w:szCs w:val="16"/>
                <w:lang w:eastAsia="zh-CN"/>
              </w:rPr>
              <w:t>-97.2 +TT</w:t>
            </w:r>
          </w:p>
        </w:tc>
        <w:tc>
          <w:tcPr>
            <w:tcW w:w="3572" w:type="dxa"/>
            <w:gridSpan w:val="2"/>
          </w:tcPr>
          <w:p w14:paraId="34444F80" w14:textId="77777777" w:rsidR="002C21CD" w:rsidRPr="0019611F" w:rsidRDefault="002C21CD" w:rsidP="002C21CD">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2C21CD" w14:paraId="3A3C3363" w14:textId="77777777" w:rsidTr="007A1D81">
        <w:tc>
          <w:tcPr>
            <w:tcW w:w="1946" w:type="dxa"/>
            <w:tcBorders>
              <w:top w:val="single" w:sz="4" w:space="0" w:color="auto"/>
              <w:bottom w:val="nil"/>
            </w:tcBorders>
          </w:tcPr>
          <w:p w14:paraId="200FC836" w14:textId="77777777" w:rsidR="002C21CD" w:rsidRPr="0019611F" w:rsidRDefault="002C21CD" w:rsidP="002C21CD">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18807D70"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1458DF8C"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3084B7A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E85770C" w14:textId="77777777" w:rsidR="002C21CD" w:rsidRPr="0019611F" w:rsidRDefault="002C21CD" w:rsidP="002C21CD">
            <w:pPr>
              <w:pStyle w:val="TAC"/>
              <w:rPr>
                <w:sz w:val="16"/>
                <w:szCs w:val="16"/>
                <w:lang w:eastAsia="zh-CN"/>
              </w:rPr>
            </w:pPr>
            <w:r w:rsidRPr="0019611F">
              <w:rPr>
                <w:sz w:val="16"/>
                <w:szCs w:val="16"/>
                <w:lang w:eastAsia="zh-CN"/>
              </w:rPr>
              <w:t>-99.0 + TT</w:t>
            </w:r>
          </w:p>
        </w:tc>
        <w:tc>
          <w:tcPr>
            <w:tcW w:w="3572" w:type="dxa"/>
            <w:gridSpan w:val="2"/>
          </w:tcPr>
          <w:p w14:paraId="11350637" w14:textId="77777777" w:rsidR="002C21CD" w:rsidRPr="0019611F" w:rsidRDefault="002C21CD" w:rsidP="002C21CD">
            <w:pPr>
              <w:pStyle w:val="TAC"/>
              <w:rPr>
                <w:sz w:val="16"/>
                <w:szCs w:val="16"/>
                <w:lang w:eastAsia="zh-CN"/>
              </w:rPr>
            </w:pPr>
            <w:r w:rsidRPr="0019611F">
              <w:rPr>
                <w:sz w:val="16"/>
                <w:szCs w:val="16"/>
                <w:lang w:eastAsia="zh-CN"/>
              </w:rPr>
              <w:t>-99.0 -2.2+ TT</w:t>
            </w:r>
          </w:p>
        </w:tc>
      </w:tr>
      <w:tr w:rsidR="002C21CD" w14:paraId="245D8A8D" w14:textId="77777777" w:rsidTr="007A1D81">
        <w:tc>
          <w:tcPr>
            <w:tcW w:w="1946" w:type="dxa"/>
            <w:tcBorders>
              <w:top w:val="nil"/>
              <w:bottom w:val="nil"/>
            </w:tcBorders>
          </w:tcPr>
          <w:p w14:paraId="328C3AC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8B7A7A7" w14:textId="77777777" w:rsidR="002C21CD" w:rsidRPr="0019611F" w:rsidRDefault="002C21CD" w:rsidP="002C21CD">
            <w:pPr>
              <w:pStyle w:val="TAC"/>
              <w:rPr>
                <w:sz w:val="16"/>
                <w:szCs w:val="16"/>
              </w:rPr>
            </w:pPr>
          </w:p>
        </w:tc>
        <w:tc>
          <w:tcPr>
            <w:tcW w:w="714" w:type="dxa"/>
          </w:tcPr>
          <w:p w14:paraId="48A796D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051D85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EE6856F" w14:textId="77777777" w:rsidR="002C21CD" w:rsidRPr="0019611F" w:rsidRDefault="002C21CD" w:rsidP="002C21CD">
            <w:pPr>
              <w:pStyle w:val="TAC"/>
              <w:rPr>
                <w:sz w:val="16"/>
                <w:szCs w:val="16"/>
                <w:lang w:eastAsia="zh-CN"/>
              </w:rPr>
            </w:pPr>
            <w:r w:rsidRPr="0019611F">
              <w:rPr>
                <w:sz w:val="16"/>
                <w:szCs w:val="16"/>
                <w:lang w:eastAsia="zh-CN"/>
              </w:rPr>
              <w:t>-99.5 + 5.0 + TT</w:t>
            </w:r>
          </w:p>
        </w:tc>
        <w:tc>
          <w:tcPr>
            <w:tcW w:w="3572" w:type="dxa"/>
            <w:gridSpan w:val="2"/>
          </w:tcPr>
          <w:p w14:paraId="2C99D3C2" w14:textId="3B8474FB" w:rsidR="002C21CD" w:rsidRPr="0019611F" w:rsidRDefault="002C21CD" w:rsidP="002C21CD">
            <w:pPr>
              <w:pStyle w:val="TAC"/>
              <w:rPr>
                <w:sz w:val="16"/>
                <w:szCs w:val="16"/>
                <w:lang w:eastAsia="zh-CN"/>
              </w:rPr>
            </w:pPr>
            <w:r w:rsidRPr="0019611F">
              <w:rPr>
                <w:sz w:val="16"/>
                <w:szCs w:val="16"/>
              </w:rPr>
              <w:t>-99.5 +5.0</w:t>
            </w:r>
            <w:del w:id="157" w:author="Huawei" w:date="2024-01-18T15:05:00Z">
              <w:r w:rsidRPr="0019611F" w:rsidDel="00BF6F2F">
                <w:rPr>
                  <w:sz w:val="16"/>
                  <w:szCs w:val="16"/>
                </w:rPr>
                <w:delText xml:space="preserve"> -2.7</w:delText>
              </w:r>
            </w:del>
            <w:r w:rsidRPr="0019611F">
              <w:rPr>
                <w:sz w:val="16"/>
                <w:szCs w:val="16"/>
              </w:rPr>
              <w:t xml:space="preserve"> +TT</w:t>
            </w:r>
          </w:p>
        </w:tc>
      </w:tr>
      <w:tr w:rsidR="002C21CD" w14:paraId="09693A0D" w14:textId="77777777" w:rsidTr="007A1D81">
        <w:tc>
          <w:tcPr>
            <w:tcW w:w="1946" w:type="dxa"/>
            <w:tcBorders>
              <w:top w:val="nil"/>
              <w:bottom w:val="nil"/>
            </w:tcBorders>
          </w:tcPr>
          <w:p w14:paraId="33990B3B"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1509F44"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CFABC7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A1CBCA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B7E3EF0" w14:textId="77777777" w:rsidR="002C21CD" w:rsidRPr="0019611F" w:rsidRDefault="002C21CD" w:rsidP="002C21CD">
            <w:pPr>
              <w:pStyle w:val="TAC"/>
              <w:rPr>
                <w:sz w:val="16"/>
                <w:szCs w:val="16"/>
                <w:lang w:eastAsia="zh-CN"/>
              </w:rPr>
            </w:pPr>
            <w:r w:rsidRPr="0019611F">
              <w:rPr>
                <w:sz w:val="16"/>
                <w:szCs w:val="16"/>
                <w:lang w:eastAsia="zh-CN"/>
              </w:rPr>
              <w:t>-99.0+27.1 + TT</w:t>
            </w:r>
          </w:p>
        </w:tc>
        <w:tc>
          <w:tcPr>
            <w:tcW w:w="3572" w:type="dxa"/>
            <w:gridSpan w:val="2"/>
          </w:tcPr>
          <w:p w14:paraId="15416916" w14:textId="63888EE2" w:rsidR="002C21CD" w:rsidRPr="0019611F" w:rsidRDefault="002C21CD" w:rsidP="002C21CD">
            <w:pPr>
              <w:pStyle w:val="TAC"/>
              <w:rPr>
                <w:sz w:val="16"/>
                <w:szCs w:val="16"/>
                <w:lang w:eastAsia="zh-CN"/>
              </w:rPr>
            </w:pPr>
            <w:r w:rsidRPr="0019611F">
              <w:rPr>
                <w:sz w:val="16"/>
                <w:szCs w:val="16"/>
                <w:lang w:eastAsia="zh-CN"/>
              </w:rPr>
              <w:t>-99.0</w:t>
            </w:r>
            <w:del w:id="158" w:author="Huawei" w:date="2024-01-18T15:05:00Z">
              <w:r w:rsidRPr="0019611F" w:rsidDel="00BF6F2F">
                <w:rPr>
                  <w:sz w:val="16"/>
                  <w:szCs w:val="16"/>
                  <w:lang w:eastAsia="zh-CN"/>
                </w:rPr>
                <w:delText xml:space="preserve"> -2.2</w:delText>
              </w:r>
            </w:del>
            <w:r w:rsidRPr="0019611F">
              <w:rPr>
                <w:sz w:val="16"/>
                <w:szCs w:val="16"/>
                <w:lang w:eastAsia="zh-CN"/>
              </w:rPr>
              <w:t>+ 27.1+TT</w:t>
            </w:r>
          </w:p>
        </w:tc>
      </w:tr>
      <w:tr w:rsidR="002C21CD" w14:paraId="7773BD2D" w14:textId="77777777" w:rsidTr="007A1D81">
        <w:tc>
          <w:tcPr>
            <w:tcW w:w="1946" w:type="dxa"/>
            <w:tcBorders>
              <w:top w:val="nil"/>
              <w:bottom w:val="nil"/>
            </w:tcBorders>
          </w:tcPr>
          <w:p w14:paraId="24E4BC0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60DE79A" w14:textId="77777777" w:rsidR="002C21CD" w:rsidRPr="0019611F" w:rsidRDefault="002C21CD" w:rsidP="002C21CD">
            <w:pPr>
              <w:pStyle w:val="TAC"/>
              <w:rPr>
                <w:sz w:val="16"/>
                <w:szCs w:val="16"/>
              </w:rPr>
            </w:pPr>
          </w:p>
        </w:tc>
        <w:tc>
          <w:tcPr>
            <w:tcW w:w="714" w:type="dxa"/>
          </w:tcPr>
          <w:p w14:paraId="0E7AEC5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CC9A6F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F161D26" w14:textId="77777777" w:rsidR="002C21CD" w:rsidRPr="0019611F" w:rsidRDefault="002C21CD" w:rsidP="002C21CD">
            <w:pPr>
              <w:pStyle w:val="TAC"/>
              <w:rPr>
                <w:sz w:val="16"/>
                <w:szCs w:val="16"/>
                <w:lang w:eastAsia="zh-CN"/>
              </w:rPr>
            </w:pPr>
            <w:r w:rsidRPr="0019611F">
              <w:rPr>
                <w:sz w:val="16"/>
                <w:szCs w:val="16"/>
                <w:lang w:eastAsia="zh-CN"/>
              </w:rPr>
              <w:t>-99.5 +TT</w:t>
            </w:r>
          </w:p>
        </w:tc>
        <w:tc>
          <w:tcPr>
            <w:tcW w:w="3572" w:type="dxa"/>
            <w:gridSpan w:val="2"/>
          </w:tcPr>
          <w:p w14:paraId="0E694474" w14:textId="77777777" w:rsidR="002C21CD" w:rsidRPr="0019611F" w:rsidRDefault="002C21CD" w:rsidP="002C21CD">
            <w:pPr>
              <w:pStyle w:val="TAC"/>
              <w:rPr>
                <w:sz w:val="16"/>
                <w:szCs w:val="16"/>
                <w:lang w:eastAsia="zh-CN"/>
              </w:rPr>
            </w:pPr>
            <w:r w:rsidRPr="0019611F">
              <w:rPr>
                <w:sz w:val="16"/>
                <w:szCs w:val="16"/>
                <w:lang w:eastAsia="zh-CN"/>
              </w:rPr>
              <w:t>-99.5 -2.7 +TT</w:t>
            </w:r>
          </w:p>
        </w:tc>
      </w:tr>
      <w:tr w:rsidR="002C21CD" w14:paraId="527D5821" w14:textId="77777777" w:rsidTr="007A1D81">
        <w:tc>
          <w:tcPr>
            <w:tcW w:w="1946" w:type="dxa"/>
            <w:tcBorders>
              <w:top w:val="nil"/>
              <w:bottom w:val="nil"/>
            </w:tcBorders>
          </w:tcPr>
          <w:p w14:paraId="2E2D598A"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CD0D615"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12B19A0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426ED370" w14:textId="77777777" w:rsidR="002C21CD" w:rsidRPr="0019611F" w:rsidRDefault="002C21CD" w:rsidP="002C21CD">
            <w:pPr>
              <w:pStyle w:val="TAC"/>
              <w:rPr>
                <w:sz w:val="16"/>
                <w:szCs w:val="16"/>
                <w:lang w:eastAsia="zh-CN"/>
              </w:rPr>
            </w:pPr>
            <w:r w:rsidRPr="0019611F">
              <w:rPr>
                <w:sz w:val="16"/>
                <w:szCs w:val="16"/>
                <w:lang w:eastAsia="zh-CN"/>
              </w:rPr>
              <w:t>60</w:t>
            </w:r>
          </w:p>
        </w:tc>
        <w:tc>
          <w:tcPr>
            <w:tcW w:w="2321" w:type="dxa"/>
          </w:tcPr>
          <w:p w14:paraId="30B241CF" w14:textId="77777777" w:rsidR="002C21CD" w:rsidRPr="0019611F" w:rsidRDefault="002C21CD" w:rsidP="002C21CD">
            <w:pPr>
              <w:pStyle w:val="TAC"/>
              <w:rPr>
                <w:sz w:val="16"/>
                <w:szCs w:val="16"/>
                <w:lang w:eastAsia="zh-CN"/>
              </w:rPr>
            </w:pPr>
            <w:r w:rsidRPr="0019611F">
              <w:rPr>
                <w:sz w:val="16"/>
                <w:szCs w:val="16"/>
                <w:lang w:eastAsia="zh-CN"/>
              </w:rPr>
              <w:t>-96.1 + 8.3 +TT</w:t>
            </w:r>
          </w:p>
        </w:tc>
        <w:tc>
          <w:tcPr>
            <w:tcW w:w="3572" w:type="dxa"/>
            <w:gridSpan w:val="2"/>
          </w:tcPr>
          <w:p w14:paraId="41937F09" w14:textId="08DE5BCE" w:rsidR="002C21CD" w:rsidRPr="0019611F" w:rsidRDefault="002C21CD" w:rsidP="002C21CD">
            <w:pPr>
              <w:pStyle w:val="TAC"/>
              <w:rPr>
                <w:sz w:val="16"/>
                <w:szCs w:val="16"/>
                <w:lang w:eastAsia="zh-CN"/>
              </w:rPr>
            </w:pPr>
            <w:r w:rsidRPr="0019611F">
              <w:rPr>
                <w:sz w:val="16"/>
                <w:szCs w:val="16"/>
                <w:lang w:eastAsia="zh-CN"/>
              </w:rPr>
              <w:t>-96.1</w:t>
            </w:r>
            <w:del w:id="159" w:author="Huawei" w:date="2024-01-18T15:05:00Z">
              <w:r w:rsidRPr="0019611F" w:rsidDel="00BF6F2F">
                <w:rPr>
                  <w:sz w:val="16"/>
                  <w:szCs w:val="16"/>
                  <w:lang w:eastAsia="zh-CN"/>
                </w:rPr>
                <w:delText>-2.2</w:delText>
              </w:r>
            </w:del>
            <w:r w:rsidRPr="0019611F">
              <w:rPr>
                <w:sz w:val="16"/>
                <w:szCs w:val="16"/>
                <w:lang w:eastAsia="zh-CN"/>
              </w:rPr>
              <w:t xml:space="preserve"> + 8.3 +TT</w:t>
            </w:r>
          </w:p>
        </w:tc>
      </w:tr>
      <w:tr w:rsidR="002C21CD" w14:paraId="427DFF0F" w14:textId="77777777" w:rsidTr="007A1D81">
        <w:tc>
          <w:tcPr>
            <w:tcW w:w="1946" w:type="dxa"/>
            <w:tcBorders>
              <w:top w:val="nil"/>
              <w:bottom w:val="nil"/>
            </w:tcBorders>
          </w:tcPr>
          <w:p w14:paraId="2DAADE5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F20FFE9" w14:textId="77777777" w:rsidR="002C21CD" w:rsidRPr="0019611F" w:rsidRDefault="002C21CD" w:rsidP="002C21CD">
            <w:pPr>
              <w:pStyle w:val="TAC"/>
              <w:rPr>
                <w:sz w:val="16"/>
                <w:szCs w:val="16"/>
              </w:rPr>
            </w:pPr>
          </w:p>
        </w:tc>
        <w:tc>
          <w:tcPr>
            <w:tcW w:w="714" w:type="dxa"/>
          </w:tcPr>
          <w:p w14:paraId="00063FA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0AC3968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C724B68"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17C382CF" w14:textId="77777777" w:rsidR="002C21CD" w:rsidRPr="0019611F" w:rsidRDefault="002C21CD" w:rsidP="002C21CD">
            <w:pPr>
              <w:pStyle w:val="TAC"/>
              <w:rPr>
                <w:sz w:val="16"/>
                <w:szCs w:val="16"/>
              </w:rPr>
            </w:pPr>
            <w:r w:rsidRPr="0019611F">
              <w:rPr>
                <w:sz w:val="16"/>
                <w:szCs w:val="16"/>
              </w:rPr>
              <w:t>-99.5 -2.7 +TT</w:t>
            </w:r>
          </w:p>
        </w:tc>
      </w:tr>
      <w:tr w:rsidR="002C21CD" w14:paraId="396D476A" w14:textId="77777777" w:rsidTr="007A1D81">
        <w:tc>
          <w:tcPr>
            <w:tcW w:w="1946" w:type="dxa"/>
            <w:tcBorders>
              <w:top w:val="nil"/>
              <w:bottom w:val="nil"/>
            </w:tcBorders>
          </w:tcPr>
          <w:p w14:paraId="76AEAB25" w14:textId="77777777" w:rsidR="002C21CD" w:rsidRPr="0019611F" w:rsidRDefault="002C21CD" w:rsidP="002C21CD">
            <w:pPr>
              <w:pStyle w:val="TAC"/>
              <w:rPr>
                <w:sz w:val="16"/>
                <w:szCs w:val="16"/>
              </w:rPr>
            </w:pPr>
          </w:p>
        </w:tc>
        <w:tc>
          <w:tcPr>
            <w:tcW w:w="756" w:type="dxa"/>
            <w:gridSpan w:val="2"/>
            <w:tcBorders>
              <w:bottom w:val="nil"/>
            </w:tcBorders>
          </w:tcPr>
          <w:p w14:paraId="25E8AA1F"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69D32E8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48</w:t>
            </w:r>
          </w:p>
        </w:tc>
        <w:tc>
          <w:tcPr>
            <w:tcW w:w="1919" w:type="dxa"/>
          </w:tcPr>
          <w:p w14:paraId="65AC743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3F24768" w14:textId="77777777" w:rsidR="002C21CD" w:rsidRPr="0019611F" w:rsidRDefault="002C21CD" w:rsidP="002C21CD">
            <w:pPr>
              <w:pStyle w:val="TAC"/>
              <w:rPr>
                <w:sz w:val="16"/>
                <w:szCs w:val="16"/>
              </w:rPr>
            </w:pPr>
            <w:r w:rsidRPr="0019611F">
              <w:rPr>
                <w:sz w:val="16"/>
                <w:szCs w:val="16"/>
              </w:rPr>
              <w:t>-95.8 + 1.1. + TT</w:t>
            </w:r>
          </w:p>
        </w:tc>
        <w:tc>
          <w:tcPr>
            <w:tcW w:w="3572" w:type="dxa"/>
            <w:gridSpan w:val="2"/>
          </w:tcPr>
          <w:p w14:paraId="20AA1ED3" w14:textId="5574B04C" w:rsidR="002C21CD" w:rsidRPr="0019611F" w:rsidRDefault="002C21CD" w:rsidP="002C21CD">
            <w:pPr>
              <w:pStyle w:val="TAC"/>
              <w:rPr>
                <w:sz w:val="16"/>
                <w:szCs w:val="16"/>
              </w:rPr>
            </w:pPr>
            <w:r w:rsidRPr="0019611F">
              <w:rPr>
                <w:sz w:val="16"/>
                <w:szCs w:val="16"/>
              </w:rPr>
              <w:t xml:space="preserve">-95.8 </w:t>
            </w:r>
            <w:del w:id="160" w:author="Huawei" w:date="2024-01-18T15:05:00Z">
              <w:r w:rsidRPr="0019611F" w:rsidDel="00BF6F2F">
                <w:rPr>
                  <w:sz w:val="16"/>
                  <w:szCs w:val="16"/>
                </w:rPr>
                <w:delText>-2.2</w:delText>
              </w:r>
            </w:del>
            <w:r w:rsidRPr="0019611F">
              <w:rPr>
                <w:sz w:val="16"/>
                <w:szCs w:val="16"/>
              </w:rPr>
              <w:t>+ 1.1. + TT</w:t>
            </w:r>
          </w:p>
        </w:tc>
      </w:tr>
      <w:tr w:rsidR="002C21CD" w14:paraId="6E35C380" w14:textId="77777777" w:rsidTr="007A1D81">
        <w:tc>
          <w:tcPr>
            <w:tcW w:w="1946" w:type="dxa"/>
            <w:tcBorders>
              <w:top w:val="nil"/>
              <w:bottom w:val="single" w:sz="4" w:space="0" w:color="auto"/>
            </w:tcBorders>
          </w:tcPr>
          <w:p w14:paraId="3059814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4C15D7A" w14:textId="77777777" w:rsidR="002C21CD" w:rsidRPr="0019611F" w:rsidRDefault="002C21CD" w:rsidP="002C21CD">
            <w:pPr>
              <w:pStyle w:val="TAC"/>
              <w:rPr>
                <w:sz w:val="16"/>
                <w:szCs w:val="16"/>
              </w:rPr>
            </w:pPr>
          </w:p>
        </w:tc>
        <w:tc>
          <w:tcPr>
            <w:tcW w:w="714" w:type="dxa"/>
          </w:tcPr>
          <w:p w14:paraId="392C059C"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68E007EA"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59C7877"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0EC672FB" w14:textId="77777777" w:rsidR="002C21CD" w:rsidRPr="0019611F" w:rsidRDefault="002C21CD" w:rsidP="002C21CD">
            <w:pPr>
              <w:pStyle w:val="TAC"/>
              <w:rPr>
                <w:sz w:val="16"/>
                <w:szCs w:val="16"/>
              </w:rPr>
            </w:pPr>
            <w:r w:rsidRPr="0019611F">
              <w:rPr>
                <w:sz w:val="16"/>
                <w:szCs w:val="16"/>
              </w:rPr>
              <w:t>-99.5 -2.7 +TT</w:t>
            </w:r>
          </w:p>
        </w:tc>
      </w:tr>
      <w:tr w:rsidR="002C21CD" w14:paraId="7E44F999" w14:textId="77777777" w:rsidTr="007A1D81">
        <w:tc>
          <w:tcPr>
            <w:tcW w:w="1946" w:type="dxa"/>
            <w:tcBorders>
              <w:bottom w:val="nil"/>
            </w:tcBorders>
          </w:tcPr>
          <w:p w14:paraId="1F99E7CF" w14:textId="77777777" w:rsidR="002C21CD" w:rsidRPr="0019611F" w:rsidRDefault="002C21CD" w:rsidP="002C21CD">
            <w:pPr>
              <w:pStyle w:val="TAC"/>
              <w:rPr>
                <w:sz w:val="16"/>
                <w:szCs w:val="16"/>
              </w:rPr>
            </w:pPr>
            <w:r w:rsidRPr="0019611F">
              <w:rPr>
                <w:sz w:val="16"/>
                <w:szCs w:val="16"/>
              </w:rPr>
              <w:t>CA_n48A-n70A</w:t>
            </w:r>
          </w:p>
        </w:tc>
        <w:tc>
          <w:tcPr>
            <w:tcW w:w="756" w:type="dxa"/>
            <w:gridSpan w:val="2"/>
            <w:tcBorders>
              <w:bottom w:val="nil"/>
            </w:tcBorders>
          </w:tcPr>
          <w:p w14:paraId="6E5EAFA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4185E0D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480EF75D"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134762B" w14:textId="77777777" w:rsidR="002C21CD" w:rsidRPr="0019611F" w:rsidRDefault="002C21CD" w:rsidP="002C21CD">
            <w:pPr>
              <w:pStyle w:val="TAC"/>
              <w:rPr>
                <w:sz w:val="16"/>
                <w:szCs w:val="16"/>
              </w:rPr>
            </w:pPr>
            <w:r w:rsidRPr="0019611F">
              <w:rPr>
                <w:sz w:val="16"/>
                <w:szCs w:val="16"/>
              </w:rPr>
              <w:t>-95.8 + TT</w:t>
            </w:r>
          </w:p>
        </w:tc>
        <w:tc>
          <w:tcPr>
            <w:tcW w:w="3572" w:type="dxa"/>
            <w:gridSpan w:val="2"/>
          </w:tcPr>
          <w:p w14:paraId="54A5F8C1" w14:textId="77777777" w:rsidR="002C21CD" w:rsidRPr="0019611F" w:rsidRDefault="002C21CD" w:rsidP="002C21CD">
            <w:pPr>
              <w:pStyle w:val="TAC"/>
              <w:rPr>
                <w:sz w:val="16"/>
                <w:szCs w:val="16"/>
              </w:rPr>
            </w:pPr>
            <w:r w:rsidRPr="0019611F">
              <w:rPr>
                <w:sz w:val="16"/>
                <w:szCs w:val="16"/>
              </w:rPr>
              <w:t>-95.8-2.2 + TT</w:t>
            </w:r>
          </w:p>
        </w:tc>
      </w:tr>
      <w:tr w:rsidR="002C21CD" w14:paraId="4513C6C1" w14:textId="77777777" w:rsidTr="007A1D81">
        <w:tc>
          <w:tcPr>
            <w:tcW w:w="1946" w:type="dxa"/>
            <w:tcBorders>
              <w:top w:val="nil"/>
              <w:bottom w:val="single" w:sz="4" w:space="0" w:color="auto"/>
            </w:tcBorders>
          </w:tcPr>
          <w:p w14:paraId="3728670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4066352" w14:textId="77777777" w:rsidR="002C21CD" w:rsidRPr="0019611F" w:rsidRDefault="002C21CD" w:rsidP="002C21CD">
            <w:pPr>
              <w:pStyle w:val="TAC"/>
              <w:rPr>
                <w:sz w:val="16"/>
                <w:szCs w:val="16"/>
              </w:rPr>
            </w:pPr>
          </w:p>
        </w:tc>
        <w:tc>
          <w:tcPr>
            <w:tcW w:w="714" w:type="dxa"/>
          </w:tcPr>
          <w:p w14:paraId="241D1576"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0ACD0D16" w14:textId="77777777" w:rsidR="002C21CD" w:rsidRPr="0019611F" w:rsidRDefault="002C21CD" w:rsidP="002C21CD">
            <w:pPr>
              <w:pStyle w:val="TAC"/>
              <w:rPr>
                <w:sz w:val="16"/>
                <w:szCs w:val="16"/>
              </w:rPr>
            </w:pPr>
            <w:r w:rsidRPr="009E76A5">
              <w:rPr>
                <w:sz w:val="16"/>
                <w:szCs w:val="16"/>
                <w:lang w:eastAsia="zh-CN"/>
              </w:rPr>
              <w:t>15 MHz UL /25 MHz DL</w:t>
            </w:r>
          </w:p>
        </w:tc>
        <w:tc>
          <w:tcPr>
            <w:tcW w:w="2321" w:type="dxa"/>
          </w:tcPr>
          <w:p w14:paraId="777BC7D3" w14:textId="77777777" w:rsidR="002C21CD" w:rsidRPr="0019611F" w:rsidRDefault="002C21CD" w:rsidP="002C21CD">
            <w:pPr>
              <w:pStyle w:val="TAC"/>
              <w:rPr>
                <w:sz w:val="16"/>
                <w:szCs w:val="16"/>
              </w:rPr>
            </w:pPr>
            <w:r w:rsidRPr="0019611F">
              <w:rPr>
                <w:sz w:val="16"/>
                <w:szCs w:val="16"/>
              </w:rPr>
              <w:t>-92.7 +26 +TT</w:t>
            </w:r>
          </w:p>
        </w:tc>
        <w:tc>
          <w:tcPr>
            <w:tcW w:w="3572" w:type="dxa"/>
            <w:gridSpan w:val="2"/>
          </w:tcPr>
          <w:p w14:paraId="62ADEAC1" w14:textId="68098ACA" w:rsidR="002C21CD" w:rsidRPr="0019611F" w:rsidRDefault="00BF6F2F" w:rsidP="002C21CD">
            <w:pPr>
              <w:pStyle w:val="TAC"/>
              <w:rPr>
                <w:sz w:val="16"/>
                <w:szCs w:val="16"/>
              </w:rPr>
            </w:pPr>
            <w:ins w:id="161" w:author="Huawei" w:date="2024-01-18T15:06:00Z">
              <w:r w:rsidRPr="0019611F">
                <w:rPr>
                  <w:sz w:val="16"/>
                  <w:szCs w:val="16"/>
                </w:rPr>
                <w:t>-92.7 +26 +TT</w:t>
              </w:r>
            </w:ins>
            <w:del w:id="162" w:author="Huawei" w:date="2024-01-18T15:06:00Z">
              <w:r w:rsidR="002C21CD" w:rsidRPr="0019611F" w:rsidDel="00BF6F2F">
                <w:rPr>
                  <w:sz w:val="16"/>
                  <w:szCs w:val="16"/>
                </w:rPr>
                <w:delText>-92.7 - 2.7 +28.4 +TT</w:delText>
              </w:r>
            </w:del>
          </w:p>
        </w:tc>
      </w:tr>
      <w:tr w:rsidR="002C21CD" w14:paraId="7C4911A6" w14:textId="77777777" w:rsidTr="007A1D81">
        <w:tc>
          <w:tcPr>
            <w:tcW w:w="1946" w:type="dxa"/>
            <w:tcBorders>
              <w:bottom w:val="nil"/>
            </w:tcBorders>
          </w:tcPr>
          <w:p w14:paraId="22BCAF62" w14:textId="77777777" w:rsidR="002C21CD" w:rsidRPr="0019611F" w:rsidRDefault="002C21CD" w:rsidP="002C21CD">
            <w:pPr>
              <w:pStyle w:val="TAC"/>
              <w:rPr>
                <w:sz w:val="16"/>
                <w:szCs w:val="16"/>
              </w:rPr>
            </w:pPr>
            <w:r w:rsidRPr="0019611F">
              <w:rPr>
                <w:sz w:val="16"/>
                <w:szCs w:val="16"/>
              </w:rPr>
              <w:t>CA_n66A-n71A</w:t>
            </w:r>
          </w:p>
        </w:tc>
        <w:tc>
          <w:tcPr>
            <w:tcW w:w="756" w:type="dxa"/>
            <w:gridSpan w:val="2"/>
            <w:tcBorders>
              <w:bottom w:val="nil"/>
            </w:tcBorders>
          </w:tcPr>
          <w:p w14:paraId="3BA11134"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2D1DC01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96042F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CF71365" w14:textId="77777777" w:rsidR="002C21CD" w:rsidRPr="0019611F" w:rsidRDefault="002C21CD" w:rsidP="002C21CD">
            <w:pPr>
              <w:pStyle w:val="TAC"/>
              <w:rPr>
                <w:sz w:val="16"/>
                <w:szCs w:val="16"/>
              </w:rPr>
            </w:pPr>
            <w:r w:rsidRPr="0019611F">
              <w:rPr>
                <w:sz w:val="16"/>
                <w:szCs w:val="16"/>
              </w:rPr>
              <w:t>-99.5 +5 +TT</w:t>
            </w:r>
          </w:p>
        </w:tc>
        <w:tc>
          <w:tcPr>
            <w:tcW w:w="3572" w:type="dxa"/>
            <w:gridSpan w:val="2"/>
          </w:tcPr>
          <w:p w14:paraId="1DAFCC9B" w14:textId="7D2908F4" w:rsidR="002C21CD" w:rsidRPr="0019611F" w:rsidRDefault="002C21CD" w:rsidP="002C21CD">
            <w:pPr>
              <w:pStyle w:val="TAC"/>
              <w:rPr>
                <w:sz w:val="16"/>
                <w:szCs w:val="16"/>
              </w:rPr>
            </w:pPr>
            <w:r w:rsidRPr="0019611F">
              <w:rPr>
                <w:sz w:val="16"/>
                <w:szCs w:val="16"/>
              </w:rPr>
              <w:t>-99.5</w:t>
            </w:r>
            <w:del w:id="163" w:author="Huawei" w:date="2024-01-18T15:07:00Z">
              <w:r w:rsidRPr="0019611F" w:rsidDel="00BF6F2F">
                <w:rPr>
                  <w:sz w:val="16"/>
                  <w:szCs w:val="16"/>
                </w:rPr>
                <w:delText xml:space="preserve"> -2.7</w:delText>
              </w:r>
            </w:del>
            <w:r w:rsidRPr="0019611F">
              <w:rPr>
                <w:sz w:val="16"/>
                <w:szCs w:val="16"/>
              </w:rPr>
              <w:t xml:space="preserve"> +5 +TT</w:t>
            </w:r>
          </w:p>
        </w:tc>
      </w:tr>
      <w:tr w:rsidR="002C21CD" w14:paraId="3D4731CD" w14:textId="77777777" w:rsidTr="007A1D81">
        <w:tc>
          <w:tcPr>
            <w:tcW w:w="1946" w:type="dxa"/>
            <w:tcBorders>
              <w:top w:val="nil"/>
              <w:bottom w:val="single" w:sz="4" w:space="0" w:color="auto"/>
            </w:tcBorders>
          </w:tcPr>
          <w:p w14:paraId="1A37081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3F0F49" w14:textId="77777777" w:rsidR="002C21CD" w:rsidRPr="0019611F" w:rsidRDefault="002C21CD" w:rsidP="002C21CD">
            <w:pPr>
              <w:pStyle w:val="TAC"/>
              <w:rPr>
                <w:sz w:val="16"/>
                <w:szCs w:val="16"/>
              </w:rPr>
            </w:pPr>
          </w:p>
        </w:tc>
        <w:tc>
          <w:tcPr>
            <w:tcW w:w="714" w:type="dxa"/>
          </w:tcPr>
          <w:p w14:paraId="2A3A39B0"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6C3EA6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5056176"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6A78F476"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25E05944" w14:textId="77777777" w:rsidTr="007A1D81">
        <w:tc>
          <w:tcPr>
            <w:tcW w:w="1946" w:type="dxa"/>
            <w:tcBorders>
              <w:bottom w:val="nil"/>
            </w:tcBorders>
          </w:tcPr>
          <w:p w14:paraId="6F4E64A1" w14:textId="77777777" w:rsidR="002C21CD" w:rsidRPr="0019611F" w:rsidRDefault="002C21CD" w:rsidP="002C21CD">
            <w:pPr>
              <w:pStyle w:val="TAC"/>
              <w:rPr>
                <w:sz w:val="16"/>
                <w:szCs w:val="16"/>
              </w:rPr>
            </w:pPr>
            <w:r w:rsidRPr="0019611F">
              <w:rPr>
                <w:sz w:val="16"/>
                <w:szCs w:val="16"/>
              </w:rPr>
              <w:t>CA_n66A-n77A</w:t>
            </w:r>
          </w:p>
        </w:tc>
        <w:tc>
          <w:tcPr>
            <w:tcW w:w="756" w:type="dxa"/>
            <w:gridSpan w:val="2"/>
            <w:tcBorders>
              <w:bottom w:val="nil"/>
            </w:tcBorders>
          </w:tcPr>
          <w:p w14:paraId="2D77688E"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58F2D0F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648B66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E8B7419" w14:textId="77777777" w:rsidR="002C21CD" w:rsidRPr="0019611F" w:rsidRDefault="002C21CD" w:rsidP="002C21CD">
            <w:pPr>
              <w:pStyle w:val="TAC"/>
              <w:rPr>
                <w:sz w:val="16"/>
                <w:szCs w:val="16"/>
              </w:rPr>
            </w:pPr>
            <w:r w:rsidRPr="0019611F">
              <w:rPr>
                <w:sz w:val="16"/>
                <w:szCs w:val="16"/>
              </w:rPr>
              <w:t>-99.5+TT</w:t>
            </w:r>
          </w:p>
        </w:tc>
        <w:tc>
          <w:tcPr>
            <w:tcW w:w="3572" w:type="dxa"/>
            <w:gridSpan w:val="2"/>
          </w:tcPr>
          <w:p w14:paraId="26F1D0B4" w14:textId="77777777" w:rsidR="002C21CD" w:rsidRPr="0019611F" w:rsidRDefault="002C21CD" w:rsidP="002C21CD">
            <w:pPr>
              <w:pStyle w:val="TAC"/>
              <w:rPr>
                <w:sz w:val="16"/>
                <w:szCs w:val="16"/>
              </w:rPr>
            </w:pPr>
            <w:r w:rsidRPr="0019611F">
              <w:rPr>
                <w:sz w:val="16"/>
                <w:szCs w:val="16"/>
              </w:rPr>
              <w:t>-102.2+TT</w:t>
            </w:r>
          </w:p>
        </w:tc>
      </w:tr>
      <w:tr w:rsidR="002C21CD" w14:paraId="45558F58" w14:textId="77777777" w:rsidTr="007A1D81">
        <w:tc>
          <w:tcPr>
            <w:tcW w:w="1946" w:type="dxa"/>
            <w:tcBorders>
              <w:top w:val="nil"/>
              <w:bottom w:val="nil"/>
            </w:tcBorders>
          </w:tcPr>
          <w:p w14:paraId="2ACD514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1B501BE" w14:textId="77777777" w:rsidR="002C21CD" w:rsidRPr="0019611F" w:rsidRDefault="002C21CD" w:rsidP="002C21CD">
            <w:pPr>
              <w:pStyle w:val="TAC"/>
              <w:rPr>
                <w:sz w:val="16"/>
                <w:szCs w:val="16"/>
              </w:rPr>
            </w:pPr>
          </w:p>
        </w:tc>
        <w:tc>
          <w:tcPr>
            <w:tcW w:w="714" w:type="dxa"/>
          </w:tcPr>
          <w:p w14:paraId="381098C9"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6FC22AC9"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6F06413" w14:textId="77777777" w:rsidR="002C21CD" w:rsidRPr="0019611F" w:rsidRDefault="002C21CD" w:rsidP="002C21CD">
            <w:pPr>
              <w:pStyle w:val="TAC"/>
              <w:rPr>
                <w:sz w:val="16"/>
                <w:szCs w:val="16"/>
              </w:rPr>
            </w:pPr>
            <w:r w:rsidRPr="0019611F">
              <w:rPr>
                <w:sz w:val="16"/>
                <w:szCs w:val="16"/>
              </w:rPr>
              <w:t>-95.3 +23.9+TT</w:t>
            </w:r>
          </w:p>
        </w:tc>
        <w:tc>
          <w:tcPr>
            <w:tcW w:w="3572" w:type="dxa"/>
            <w:gridSpan w:val="2"/>
          </w:tcPr>
          <w:p w14:paraId="4F3BD48A" w14:textId="030046E3" w:rsidR="002C21CD" w:rsidRPr="0019611F" w:rsidRDefault="00BF6F2F" w:rsidP="002C21CD">
            <w:pPr>
              <w:pStyle w:val="TAC"/>
              <w:rPr>
                <w:sz w:val="16"/>
                <w:szCs w:val="16"/>
              </w:rPr>
            </w:pPr>
            <w:ins w:id="164" w:author="Huawei" w:date="2024-01-18T15:07:00Z">
              <w:r w:rsidRPr="0019611F">
                <w:rPr>
                  <w:sz w:val="16"/>
                  <w:szCs w:val="16"/>
                </w:rPr>
                <w:t>-95.3</w:t>
              </w:r>
            </w:ins>
            <w:del w:id="165" w:author="Huawei" w:date="2024-01-18T15:07:00Z">
              <w:r w:rsidR="002C21CD" w:rsidRPr="0019611F" w:rsidDel="00BF6F2F">
                <w:rPr>
                  <w:sz w:val="16"/>
                  <w:szCs w:val="16"/>
                </w:rPr>
                <w:delText>-97.5</w:delText>
              </w:r>
            </w:del>
            <w:r w:rsidR="002C21CD" w:rsidRPr="0019611F">
              <w:rPr>
                <w:sz w:val="16"/>
                <w:szCs w:val="16"/>
              </w:rPr>
              <w:t xml:space="preserve"> +23.9+TT</w:t>
            </w:r>
          </w:p>
        </w:tc>
      </w:tr>
      <w:tr w:rsidR="002C21CD" w14:paraId="0CA9941D" w14:textId="77777777" w:rsidTr="007A1D81">
        <w:tc>
          <w:tcPr>
            <w:tcW w:w="1946" w:type="dxa"/>
            <w:tcBorders>
              <w:top w:val="nil"/>
              <w:bottom w:val="nil"/>
            </w:tcBorders>
          </w:tcPr>
          <w:p w14:paraId="7E68FB4E" w14:textId="77777777" w:rsidR="002C21CD" w:rsidRPr="0019611F" w:rsidRDefault="002C21CD" w:rsidP="002C21CD">
            <w:pPr>
              <w:pStyle w:val="TAC"/>
              <w:rPr>
                <w:sz w:val="16"/>
                <w:szCs w:val="16"/>
              </w:rPr>
            </w:pPr>
          </w:p>
        </w:tc>
        <w:tc>
          <w:tcPr>
            <w:tcW w:w="756" w:type="dxa"/>
            <w:gridSpan w:val="2"/>
            <w:tcBorders>
              <w:bottom w:val="nil"/>
            </w:tcBorders>
          </w:tcPr>
          <w:p w14:paraId="1C7DE576"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24D898B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4685F55"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531DFD18" w14:textId="77777777" w:rsidR="002C21CD" w:rsidRPr="0019611F" w:rsidRDefault="002C21CD" w:rsidP="002C21CD">
            <w:pPr>
              <w:pStyle w:val="TAC"/>
              <w:rPr>
                <w:sz w:val="16"/>
                <w:szCs w:val="16"/>
              </w:rPr>
            </w:pPr>
            <w:r w:rsidRPr="0019611F">
              <w:rPr>
                <w:sz w:val="16"/>
                <w:szCs w:val="16"/>
              </w:rPr>
              <w:t>-93.3+TT</w:t>
            </w:r>
          </w:p>
        </w:tc>
        <w:tc>
          <w:tcPr>
            <w:tcW w:w="3572" w:type="dxa"/>
            <w:gridSpan w:val="2"/>
          </w:tcPr>
          <w:p w14:paraId="40836AEB" w14:textId="77777777" w:rsidR="002C21CD" w:rsidRPr="0019611F" w:rsidRDefault="002C21CD" w:rsidP="002C21CD">
            <w:pPr>
              <w:pStyle w:val="TAC"/>
              <w:rPr>
                <w:sz w:val="16"/>
                <w:szCs w:val="16"/>
              </w:rPr>
            </w:pPr>
            <w:r w:rsidRPr="0019611F">
              <w:rPr>
                <w:sz w:val="16"/>
                <w:szCs w:val="16"/>
              </w:rPr>
              <w:t>-96.0+TT</w:t>
            </w:r>
          </w:p>
        </w:tc>
      </w:tr>
      <w:tr w:rsidR="002C21CD" w14:paraId="7E0305E9" w14:textId="77777777" w:rsidTr="007A1D81">
        <w:tc>
          <w:tcPr>
            <w:tcW w:w="1946" w:type="dxa"/>
            <w:tcBorders>
              <w:top w:val="nil"/>
              <w:bottom w:val="nil"/>
            </w:tcBorders>
          </w:tcPr>
          <w:p w14:paraId="60A3CEB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73EF6F7" w14:textId="77777777" w:rsidR="002C21CD" w:rsidRPr="0019611F" w:rsidRDefault="002C21CD" w:rsidP="002C21CD">
            <w:pPr>
              <w:pStyle w:val="TAC"/>
              <w:rPr>
                <w:sz w:val="16"/>
                <w:szCs w:val="16"/>
              </w:rPr>
            </w:pPr>
          </w:p>
        </w:tc>
        <w:tc>
          <w:tcPr>
            <w:tcW w:w="714" w:type="dxa"/>
          </w:tcPr>
          <w:p w14:paraId="15950E1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24A5037"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47F408E0" w14:textId="77777777" w:rsidR="002C21CD" w:rsidRPr="0019611F" w:rsidRDefault="002C21CD" w:rsidP="002C21CD">
            <w:pPr>
              <w:pStyle w:val="TAC"/>
              <w:rPr>
                <w:sz w:val="16"/>
                <w:szCs w:val="16"/>
              </w:rPr>
            </w:pPr>
            <w:r w:rsidRPr="0019611F">
              <w:rPr>
                <w:sz w:val="16"/>
                <w:szCs w:val="16"/>
              </w:rPr>
              <w:t>-85.1 +13.8+TT</w:t>
            </w:r>
          </w:p>
        </w:tc>
        <w:tc>
          <w:tcPr>
            <w:tcW w:w="3572" w:type="dxa"/>
            <w:gridSpan w:val="2"/>
          </w:tcPr>
          <w:p w14:paraId="78054A5F" w14:textId="117FE08A" w:rsidR="002C21CD" w:rsidRPr="0019611F" w:rsidRDefault="00BF6F2F" w:rsidP="002C21CD">
            <w:pPr>
              <w:pStyle w:val="TAC"/>
              <w:rPr>
                <w:sz w:val="16"/>
                <w:szCs w:val="16"/>
              </w:rPr>
            </w:pPr>
            <w:ins w:id="166" w:author="Huawei" w:date="2024-01-18T15:07:00Z">
              <w:r w:rsidRPr="0019611F">
                <w:rPr>
                  <w:sz w:val="16"/>
                  <w:szCs w:val="16"/>
                </w:rPr>
                <w:t>-85.1</w:t>
              </w:r>
            </w:ins>
            <w:del w:id="167" w:author="Huawei" w:date="2024-01-18T15:07:00Z">
              <w:r w:rsidR="002C21CD" w:rsidRPr="0019611F" w:rsidDel="00BF6F2F">
                <w:rPr>
                  <w:sz w:val="16"/>
                  <w:szCs w:val="16"/>
                </w:rPr>
                <w:delText xml:space="preserve">-87.3 </w:delText>
              </w:r>
            </w:del>
            <w:r w:rsidR="002C21CD" w:rsidRPr="0019611F">
              <w:rPr>
                <w:sz w:val="16"/>
                <w:szCs w:val="16"/>
              </w:rPr>
              <w:t>+13.8+TT</w:t>
            </w:r>
          </w:p>
        </w:tc>
      </w:tr>
      <w:tr w:rsidR="002C21CD" w14:paraId="12EC38ED" w14:textId="77777777" w:rsidTr="007A1D81">
        <w:tc>
          <w:tcPr>
            <w:tcW w:w="1946" w:type="dxa"/>
            <w:tcBorders>
              <w:top w:val="nil"/>
              <w:bottom w:val="nil"/>
            </w:tcBorders>
          </w:tcPr>
          <w:p w14:paraId="5506AEF5" w14:textId="77777777" w:rsidR="002C21CD" w:rsidRPr="0019611F" w:rsidRDefault="002C21CD" w:rsidP="002C21CD">
            <w:pPr>
              <w:pStyle w:val="TAC"/>
              <w:rPr>
                <w:sz w:val="16"/>
                <w:szCs w:val="16"/>
              </w:rPr>
            </w:pPr>
          </w:p>
        </w:tc>
        <w:tc>
          <w:tcPr>
            <w:tcW w:w="756" w:type="dxa"/>
            <w:gridSpan w:val="2"/>
            <w:tcBorders>
              <w:bottom w:val="nil"/>
            </w:tcBorders>
          </w:tcPr>
          <w:p w14:paraId="7C72DBD2"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5D67F9E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8EBF60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F495657" w14:textId="77777777" w:rsidR="002C21CD" w:rsidRPr="0019611F" w:rsidRDefault="002C21CD" w:rsidP="002C21CD">
            <w:pPr>
              <w:pStyle w:val="TAC"/>
              <w:rPr>
                <w:sz w:val="16"/>
                <w:szCs w:val="16"/>
              </w:rPr>
            </w:pPr>
            <w:r w:rsidRPr="0019611F">
              <w:rPr>
                <w:sz w:val="16"/>
                <w:szCs w:val="16"/>
              </w:rPr>
              <w:t>-99.5+TT</w:t>
            </w:r>
          </w:p>
        </w:tc>
        <w:tc>
          <w:tcPr>
            <w:tcW w:w="3572" w:type="dxa"/>
            <w:gridSpan w:val="2"/>
          </w:tcPr>
          <w:p w14:paraId="0B81F04C" w14:textId="77777777" w:rsidR="002C21CD" w:rsidRPr="0019611F" w:rsidRDefault="002C21CD" w:rsidP="002C21CD">
            <w:pPr>
              <w:pStyle w:val="TAC"/>
              <w:rPr>
                <w:sz w:val="16"/>
                <w:szCs w:val="16"/>
              </w:rPr>
            </w:pPr>
            <w:r w:rsidRPr="0019611F">
              <w:rPr>
                <w:sz w:val="16"/>
                <w:szCs w:val="16"/>
              </w:rPr>
              <w:t>-102.2+TT</w:t>
            </w:r>
          </w:p>
        </w:tc>
      </w:tr>
      <w:tr w:rsidR="002C21CD" w14:paraId="543BF586" w14:textId="77777777" w:rsidTr="007A1D81">
        <w:tc>
          <w:tcPr>
            <w:tcW w:w="1946" w:type="dxa"/>
            <w:tcBorders>
              <w:top w:val="nil"/>
              <w:bottom w:val="nil"/>
            </w:tcBorders>
          </w:tcPr>
          <w:p w14:paraId="0B50A11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F416DD0" w14:textId="77777777" w:rsidR="002C21CD" w:rsidRPr="0019611F" w:rsidRDefault="002C21CD" w:rsidP="002C21CD">
            <w:pPr>
              <w:pStyle w:val="TAC"/>
              <w:rPr>
                <w:sz w:val="16"/>
                <w:szCs w:val="16"/>
              </w:rPr>
            </w:pPr>
          </w:p>
        </w:tc>
        <w:tc>
          <w:tcPr>
            <w:tcW w:w="714" w:type="dxa"/>
          </w:tcPr>
          <w:p w14:paraId="7C1E98B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CD530EB"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9C28734" w14:textId="77777777" w:rsidR="002C21CD" w:rsidRPr="0019611F" w:rsidRDefault="002C21CD" w:rsidP="002C21CD">
            <w:pPr>
              <w:pStyle w:val="TAC"/>
              <w:rPr>
                <w:sz w:val="16"/>
                <w:szCs w:val="16"/>
              </w:rPr>
            </w:pPr>
            <w:r w:rsidRPr="0019611F">
              <w:rPr>
                <w:sz w:val="16"/>
                <w:szCs w:val="16"/>
              </w:rPr>
              <w:t>-95.3 +1.1+TT</w:t>
            </w:r>
          </w:p>
        </w:tc>
        <w:tc>
          <w:tcPr>
            <w:tcW w:w="3572" w:type="dxa"/>
            <w:gridSpan w:val="2"/>
          </w:tcPr>
          <w:p w14:paraId="16C9BBF2" w14:textId="23AB7690" w:rsidR="002C21CD" w:rsidRPr="0019611F" w:rsidRDefault="00BF6F2F" w:rsidP="002C21CD">
            <w:pPr>
              <w:pStyle w:val="TAC"/>
              <w:rPr>
                <w:sz w:val="16"/>
                <w:szCs w:val="16"/>
              </w:rPr>
            </w:pPr>
            <w:ins w:id="168" w:author="Huawei" w:date="2024-01-18T15:07:00Z">
              <w:r w:rsidRPr="0019611F">
                <w:rPr>
                  <w:sz w:val="16"/>
                  <w:szCs w:val="16"/>
                </w:rPr>
                <w:t>-95.3</w:t>
              </w:r>
            </w:ins>
            <w:del w:id="169" w:author="Huawei" w:date="2024-01-18T15:07:00Z">
              <w:r w:rsidR="002C21CD" w:rsidRPr="0019611F" w:rsidDel="00BF6F2F">
                <w:rPr>
                  <w:sz w:val="16"/>
                  <w:szCs w:val="16"/>
                </w:rPr>
                <w:delText>-97.5</w:delText>
              </w:r>
            </w:del>
            <w:r w:rsidR="002C21CD" w:rsidRPr="0019611F">
              <w:rPr>
                <w:sz w:val="16"/>
                <w:szCs w:val="16"/>
              </w:rPr>
              <w:t xml:space="preserve"> +1.1+TT</w:t>
            </w:r>
          </w:p>
        </w:tc>
      </w:tr>
      <w:tr w:rsidR="002C21CD" w14:paraId="1D97CBF8" w14:textId="77777777" w:rsidTr="007A1D81">
        <w:tc>
          <w:tcPr>
            <w:tcW w:w="1946" w:type="dxa"/>
            <w:tcBorders>
              <w:top w:val="nil"/>
              <w:bottom w:val="nil"/>
            </w:tcBorders>
          </w:tcPr>
          <w:p w14:paraId="1B4701E1" w14:textId="77777777" w:rsidR="002C21CD" w:rsidRPr="0019611F" w:rsidRDefault="002C21CD" w:rsidP="002C21CD">
            <w:pPr>
              <w:pStyle w:val="TAC"/>
              <w:rPr>
                <w:sz w:val="16"/>
                <w:szCs w:val="16"/>
              </w:rPr>
            </w:pPr>
          </w:p>
        </w:tc>
        <w:tc>
          <w:tcPr>
            <w:tcW w:w="756" w:type="dxa"/>
            <w:gridSpan w:val="2"/>
            <w:tcBorders>
              <w:bottom w:val="nil"/>
            </w:tcBorders>
          </w:tcPr>
          <w:p w14:paraId="0E1FD34F"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75FA248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85792E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2AA7AC2" w14:textId="77777777" w:rsidR="002C21CD" w:rsidRPr="0019611F" w:rsidRDefault="002C21CD" w:rsidP="002C21CD">
            <w:pPr>
              <w:pStyle w:val="TAC"/>
              <w:rPr>
                <w:sz w:val="16"/>
                <w:szCs w:val="16"/>
              </w:rPr>
            </w:pPr>
            <w:r w:rsidRPr="0019611F">
              <w:rPr>
                <w:sz w:val="16"/>
                <w:szCs w:val="16"/>
              </w:rPr>
              <w:t>-99.5 +31 +TT</w:t>
            </w:r>
          </w:p>
        </w:tc>
        <w:tc>
          <w:tcPr>
            <w:tcW w:w="3572" w:type="dxa"/>
            <w:gridSpan w:val="2"/>
          </w:tcPr>
          <w:p w14:paraId="11344716" w14:textId="1F8997F5" w:rsidR="002C21CD" w:rsidRPr="0019611F" w:rsidRDefault="00BF6F2F" w:rsidP="002C21CD">
            <w:pPr>
              <w:pStyle w:val="TAC"/>
              <w:rPr>
                <w:sz w:val="16"/>
                <w:szCs w:val="16"/>
              </w:rPr>
            </w:pPr>
            <w:ins w:id="170" w:author="Huawei" w:date="2024-01-18T15:07:00Z">
              <w:r w:rsidRPr="0019611F">
                <w:rPr>
                  <w:sz w:val="16"/>
                  <w:szCs w:val="16"/>
                </w:rPr>
                <w:t xml:space="preserve">-99.5 </w:t>
              </w:r>
            </w:ins>
            <w:del w:id="171" w:author="Huawei" w:date="2024-01-18T15:07:00Z">
              <w:r w:rsidR="002C21CD" w:rsidRPr="0019611F" w:rsidDel="00BF6F2F">
                <w:rPr>
                  <w:sz w:val="16"/>
                  <w:szCs w:val="16"/>
                </w:rPr>
                <w:delText>-102.</w:delText>
              </w:r>
            </w:del>
            <w:r w:rsidR="002C21CD" w:rsidRPr="0019611F">
              <w:rPr>
                <w:sz w:val="16"/>
                <w:szCs w:val="16"/>
              </w:rPr>
              <w:t>2 +31 +TT</w:t>
            </w:r>
          </w:p>
        </w:tc>
      </w:tr>
      <w:tr w:rsidR="002C21CD" w14:paraId="701853C9" w14:textId="77777777" w:rsidTr="007A1D81">
        <w:tc>
          <w:tcPr>
            <w:tcW w:w="1946" w:type="dxa"/>
            <w:tcBorders>
              <w:top w:val="nil"/>
              <w:bottom w:val="nil"/>
            </w:tcBorders>
          </w:tcPr>
          <w:p w14:paraId="6378ACA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78562E8" w14:textId="77777777" w:rsidR="002C21CD" w:rsidRPr="0019611F" w:rsidRDefault="002C21CD" w:rsidP="002C21CD">
            <w:pPr>
              <w:pStyle w:val="TAC"/>
              <w:rPr>
                <w:sz w:val="16"/>
                <w:szCs w:val="16"/>
              </w:rPr>
            </w:pPr>
          </w:p>
        </w:tc>
        <w:tc>
          <w:tcPr>
            <w:tcW w:w="714" w:type="dxa"/>
          </w:tcPr>
          <w:p w14:paraId="43303400"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2B47B60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91FC039"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21E510D" w14:textId="77777777" w:rsidR="002C21CD" w:rsidRPr="0019611F" w:rsidRDefault="002C21CD" w:rsidP="002C21CD">
            <w:pPr>
              <w:pStyle w:val="TAC"/>
              <w:rPr>
                <w:sz w:val="16"/>
                <w:szCs w:val="16"/>
              </w:rPr>
            </w:pPr>
            <w:r w:rsidRPr="0019611F">
              <w:rPr>
                <w:sz w:val="16"/>
                <w:szCs w:val="16"/>
              </w:rPr>
              <w:t>-97.5+TT</w:t>
            </w:r>
          </w:p>
        </w:tc>
      </w:tr>
      <w:tr w:rsidR="002C21CD" w14:paraId="03C2788C" w14:textId="77777777" w:rsidTr="007A1D81">
        <w:tc>
          <w:tcPr>
            <w:tcW w:w="1946" w:type="dxa"/>
            <w:tcBorders>
              <w:top w:val="nil"/>
              <w:bottom w:val="nil"/>
            </w:tcBorders>
          </w:tcPr>
          <w:p w14:paraId="70532DB8" w14:textId="77777777" w:rsidR="002C21CD" w:rsidRPr="0019611F" w:rsidRDefault="002C21CD" w:rsidP="002C21CD">
            <w:pPr>
              <w:pStyle w:val="TAC"/>
              <w:rPr>
                <w:sz w:val="16"/>
                <w:szCs w:val="16"/>
              </w:rPr>
            </w:pPr>
          </w:p>
        </w:tc>
        <w:tc>
          <w:tcPr>
            <w:tcW w:w="756" w:type="dxa"/>
            <w:gridSpan w:val="2"/>
            <w:tcBorders>
              <w:bottom w:val="nil"/>
            </w:tcBorders>
          </w:tcPr>
          <w:p w14:paraId="420DD4AB"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27A4827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D2D9047"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0804E277" w14:textId="77777777" w:rsidR="002C21CD" w:rsidRPr="0019611F" w:rsidRDefault="002C21CD" w:rsidP="002C21CD">
            <w:pPr>
              <w:pStyle w:val="TAC"/>
              <w:rPr>
                <w:sz w:val="16"/>
                <w:szCs w:val="16"/>
              </w:rPr>
            </w:pPr>
            <w:r w:rsidRPr="0019611F">
              <w:rPr>
                <w:sz w:val="16"/>
                <w:szCs w:val="16"/>
              </w:rPr>
              <w:t>-99.5 +5 +TT</w:t>
            </w:r>
          </w:p>
        </w:tc>
        <w:tc>
          <w:tcPr>
            <w:tcW w:w="3572" w:type="dxa"/>
            <w:gridSpan w:val="2"/>
          </w:tcPr>
          <w:p w14:paraId="3E70ADA5" w14:textId="4FF9B2DF" w:rsidR="002C21CD" w:rsidRPr="0019611F" w:rsidRDefault="00BF6F2F" w:rsidP="002C21CD">
            <w:pPr>
              <w:pStyle w:val="TAC"/>
              <w:rPr>
                <w:sz w:val="16"/>
                <w:szCs w:val="16"/>
              </w:rPr>
            </w:pPr>
            <w:ins w:id="172" w:author="Huawei" w:date="2024-01-18T15:07:00Z">
              <w:r w:rsidRPr="0019611F">
                <w:rPr>
                  <w:sz w:val="16"/>
                  <w:szCs w:val="16"/>
                </w:rPr>
                <w:t>-99.5</w:t>
              </w:r>
            </w:ins>
            <w:del w:id="173" w:author="Huawei" w:date="2024-01-18T15:07:00Z">
              <w:r w:rsidR="002C21CD" w:rsidRPr="0019611F" w:rsidDel="00BF6F2F">
                <w:rPr>
                  <w:sz w:val="16"/>
                  <w:szCs w:val="16"/>
                </w:rPr>
                <w:delText>-102.2</w:delText>
              </w:r>
            </w:del>
            <w:r w:rsidR="002C21CD" w:rsidRPr="0019611F">
              <w:rPr>
                <w:sz w:val="16"/>
                <w:szCs w:val="16"/>
              </w:rPr>
              <w:t xml:space="preserve"> +5 +TT</w:t>
            </w:r>
          </w:p>
        </w:tc>
      </w:tr>
      <w:tr w:rsidR="002C21CD" w14:paraId="1D11DEBE" w14:textId="77777777" w:rsidTr="007A1D81">
        <w:tc>
          <w:tcPr>
            <w:tcW w:w="1946" w:type="dxa"/>
            <w:tcBorders>
              <w:top w:val="nil"/>
              <w:bottom w:val="single" w:sz="4" w:space="0" w:color="auto"/>
            </w:tcBorders>
          </w:tcPr>
          <w:p w14:paraId="5697520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6328EBE" w14:textId="77777777" w:rsidR="002C21CD" w:rsidRPr="0019611F" w:rsidRDefault="002C21CD" w:rsidP="002C21CD">
            <w:pPr>
              <w:pStyle w:val="TAC"/>
              <w:rPr>
                <w:sz w:val="16"/>
                <w:szCs w:val="16"/>
              </w:rPr>
            </w:pPr>
          </w:p>
        </w:tc>
        <w:tc>
          <w:tcPr>
            <w:tcW w:w="714" w:type="dxa"/>
          </w:tcPr>
          <w:p w14:paraId="5C9ACB5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977AAEA"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3EE49279"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61D40006" w14:textId="77777777" w:rsidR="002C21CD" w:rsidRPr="0019611F" w:rsidRDefault="002C21CD" w:rsidP="002C21CD">
            <w:pPr>
              <w:pStyle w:val="TAC"/>
              <w:rPr>
                <w:sz w:val="16"/>
                <w:szCs w:val="16"/>
              </w:rPr>
            </w:pPr>
            <w:r w:rsidRPr="0019611F">
              <w:rPr>
                <w:sz w:val="16"/>
                <w:szCs w:val="16"/>
              </w:rPr>
              <w:t>-97.5+TT</w:t>
            </w:r>
          </w:p>
        </w:tc>
      </w:tr>
      <w:tr w:rsidR="002C21CD" w14:paraId="3D416B4A" w14:textId="77777777" w:rsidTr="007A1D81">
        <w:tc>
          <w:tcPr>
            <w:tcW w:w="1946" w:type="dxa"/>
            <w:tcBorders>
              <w:top w:val="nil"/>
              <w:bottom w:val="nil"/>
            </w:tcBorders>
          </w:tcPr>
          <w:p w14:paraId="519ADC77" w14:textId="77777777" w:rsidR="002C21CD" w:rsidRPr="0019611F" w:rsidRDefault="002C21CD" w:rsidP="002C21CD">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3D0898F9" w14:textId="77777777" w:rsidR="002C21CD" w:rsidRPr="0019611F" w:rsidRDefault="002C21CD" w:rsidP="002C21CD">
            <w:pPr>
              <w:pStyle w:val="TAC"/>
              <w:rPr>
                <w:sz w:val="16"/>
                <w:szCs w:val="16"/>
              </w:rPr>
            </w:pPr>
            <w:r>
              <w:rPr>
                <w:sz w:val="16"/>
                <w:szCs w:val="16"/>
              </w:rPr>
              <w:t>1</w:t>
            </w:r>
          </w:p>
        </w:tc>
        <w:tc>
          <w:tcPr>
            <w:tcW w:w="714" w:type="dxa"/>
          </w:tcPr>
          <w:p w14:paraId="0DE156D6"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8CD031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BFB8D47" w14:textId="77777777" w:rsidR="002C21CD" w:rsidRPr="0019611F" w:rsidRDefault="002C21CD" w:rsidP="002C21CD">
            <w:pPr>
              <w:pStyle w:val="TAC"/>
              <w:rPr>
                <w:sz w:val="16"/>
                <w:szCs w:val="16"/>
              </w:rPr>
            </w:pPr>
            <w:r w:rsidRPr="0019611F">
              <w:rPr>
                <w:sz w:val="16"/>
                <w:szCs w:val="16"/>
              </w:rPr>
              <w:t>-99.5+5+TT</w:t>
            </w:r>
          </w:p>
        </w:tc>
        <w:tc>
          <w:tcPr>
            <w:tcW w:w="3572" w:type="dxa"/>
            <w:gridSpan w:val="2"/>
          </w:tcPr>
          <w:p w14:paraId="4C679810" w14:textId="395004E1" w:rsidR="002C21CD" w:rsidRPr="0019611F" w:rsidRDefault="002C21CD" w:rsidP="002C21CD">
            <w:pPr>
              <w:pStyle w:val="TAC"/>
              <w:rPr>
                <w:sz w:val="16"/>
                <w:szCs w:val="16"/>
              </w:rPr>
            </w:pPr>
            <w:r w:rsidRPr="0019611F">
              <w:rPr>
                <w:sz w:val="16"/>
                <w:szCs w:val="16"/>
              </w:rPr>
              <w:t>-</w:t>
            </w:r>
            <w:r>
              <w:rPr>
                <w:sz w:val="16"/>
                <w:szCs w:val="16"/>
              </w:rPr>
              <w:t>99.5</w:t>
            </w:r>
            <w:del w:id="174" w:author="Huawei" w:date="2024-01-18T15:07:00Z">
              <w:r w:rsidDel="00BF6F2F">
                <w:rPr>
                  <w:sz w:val="16"/>
                  <w:szCs w:val="16"/>
                </w:rPr>
                <w:delText>-2.7</w:delText>
              </w:r>
            </w:del>
            <w:r w:rsidRPr="0019611F">
              <w:rPr>
                <w:sz w:val="16"/>
                <w:szCs w:val="16"/>
              </w:rPr>
              <w:t>+5+TT</w:t>
            </w:r>
          </w:p>
        </w:tc>
      </w:tr>
      <w:tr w:rsidR="002C21CD" w14:paraId="47C8F9F6" w14:textId="77777777" w:rsidTr="007A1D81">
        <w:tc>
          <w:tcPr>
            <w:tcW w:w="1946" w:type="dxa"/>
            <w:tcBorders>
              <w:top w:val="nil"/>
              <w:bottom w:val="single" w:sz="4" w:space="0" w:color="auto"/>
            </w:tcBorders>
          </w:tcPr>
          <w:p w14:paraId="11BDC8A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8C88A09" w14:textId="77777777" w:rsidR="002C21CD" w:rsidRPr="0019611F" w:rsidRDefault="002C21CD" w:rsidP="002C21CD">
            <w:pPr>
              <w:pStyle w:val="TAC"/>
              <w:rPr>
                <w:sz w:val="16"/>
                <w:szCs w:val="16"/>
              </w:rPr>
            </w:pPr>
          </w:p>
        </w:tc>
        <w:tc>
          <w:tcPr>
            <w:tcW w:w="714" w:type="dxa"/>
          </w:tcPr>
          <w:p w14:paraId="00645869"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19" w:type="dxa"/>
          </w:tcPr>
          <w:p w14:paraId="24A05F2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376F3F0D" w14:textId="77777777" w:rsidR="002C21CD" w:rsidRPr="0019611F" w:rsidRDefault="002C21CD" w:rsidP="002C21CD">
            <w:pPr>
              <w:pStyle w:val="TAC"/>
              <w:rPr>
                <w:sz w:val="16"/>
                <w:szCs w:val="16"/>
              </w:rPr>
            </w:pPr>
            <w:r w:rsidRPr="0019611F">
              <w:rPr>
                <w:sz w:val="16"/>
                <w:szCs w:val="16"/>
              </w:rPr>
              <w:t>-95.</w:t>
            </w:r>
            <w:r>
              <w:rPr>
                <w:sz w:val="16"/>
                <w:szCs w:val="16"/>
              </w:rPr>
              <w:t>8</w:t>
            </w:r>
            <w:r w:rsidRPr="0019611F">
              <w:rPr>
                <w:sz w:val="16"/>
                <w:szCs w:val="16"/>
              </w:rPr>
              <w:t>+TT</w:t>
            </w:r>
          </w:p>
        </w:tc>
        <w:tc>
          <w:tcPr>
            <w:tcW w:w="3572" w:type="dxa"/>
            <w:gridSpan w:val="2"/>
          </w:tcPr>
          <w:p w14:paraId="41D29C75" w14:textId="77777777" w:rsidR="002C21CD" w:rsidRPr="0019611F" w:rsidRDefault="002C21CD" w:rsidP="002C21CD">
            <w:pPr>
              <w:pStyle w:val="TAC"/>
              <w:rPr>
                <w:sz w:val="16"/>
                <w:szCs w:val="16"/>
              </w:rPr>
            </w:pPr>
            <w:r w:rsidRPr="0019611F">
              <w:rPr>
                <w:sz w:val="16"/>
                <w:szCs w:val="16"/>
              </w:rPr>
              <w:t>-9</w:t>
            </w:r>
            <w:r>
              <w:rPr>
                <w:sz w:val="16"/>
                <w:szCs w:val="16"/>
              </w:rPr>
              <w:t>5.8-2.2</w:t>
            </w:r>
            <w:r w:rsidRPr="0019611F">
              <w:rPr>
                <w:sz w:val="16"/>
                <w:szCs w:val="16"/>
              </w:rPr>
              <w:t>+TT</w:t>
            </w:r>
          </w:p>
        </w:tc>
      </w:tr>
      <w:tr w:rsidR="002C21CD" w14:paraId="4C33C78A" w14:textId="77777777" w:rsidTr="007A1D81">
        <w:tc>
          <w:tcPr>
            <w:tcW w:w="1946" w:type="dxa"/>
            <w:tcBorders>
              <w:bottom w:val="nil"/>
            </w:tcBorders>
          </w:tcPr>
          <w:p w14:paraId="042A3AD2" w14:textId="77777777" w:rsidR="002C21CD" w:rsidRPr="0019611F" w:rsidRDefault="002C21CD" w:rsidP="002C21CD">
            <w:pPr>
              <w:pStyle w:val="TAC"/>
              <w:rPr>
                <w:sz w:val="16"/>
                <w:szCs w:val="16"/>
              </w:rPr>
            </w:pPr>
            <w:r w:rsidRPr="0019611F">
              <w:rPr>
                <w:sz w:val="16"/>
                <w:szCs w:val="16"/>
              </w:rPr>
              <w:t>CA_n70A-n71A</w:t>
            </w:r>
          </w:p>
        </w:tc>
        <w:tc>
          <w:tcPr>
            <w:tcW w:w="756" w:type="dxa"/>
            <w:gridSpan w:val="2"/>
            <w:tcBorders>
              <w:bottom w:val="nil"/>
            </w:tcBorders>
          </w:tcPr>
          <w:p w14:paraId="631F45B5"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41C20C2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4C59982D" w14:textId="77777777" w:rsidR="002C21CD" w:rsidRPr="0019611F" w:rsidRDefault="002C21CD" w:rsidP="002C21CD">
            <w:pPr>
              <w:pStyle w:val="TAC"/>
              <w:rPr>
                <w:sz w:val="16"/>
                <w:szCs w:val="16"/>
                <w:lang w:eastAsia="zh-CN"/>
              </w:rPr>
            </w:pPr>
            <w:r w:rsidRPr="0019611F">
              <w:rPr>
                <w:sz w:val="16"/>
                <w:szCs w:val="16"/>
                <w:lang w:eastAsia="zh-CN"/>
              </w:rPr>
              <w:t>25</w:t>
            </w:r>
          </w:p>
        </w:tc>
        <w:tc>
          <w:tcPr>
            <w:tcW w:w="2321" w:type="dxa"/>
          </w:tcPr>
          <w:p w14:paraId="242FC5EC" w14:textId="77777777" w:rsidR="002C21CD" w:rsidRPr="0019611F" w:rsidRDefault="002C21CD" w:rsidP="002C21CD">
            <w:pPr>
              <w:pStyle w:val="TAC"/>
              <w:rPr>
                <w:sz w:val="16"/>
                <w:szCs w:val="16"/>
              </w:rPr>
            </w:pPr>
            <w:r w:rsidRPr="0019611F">
              <w:rPr>
                <w:sz w:val="16"/>
                <w:szCs w:val="16"/>
              </w:rPr>
              <w:t>-92.7 +4.1 +TT</w:t>
            </w:r>
          </w:p>
        </w:tc>
        <w:tc>
          <w:tcPr>
            <w:tcW w:w="3572" w:type="dxa"/>
            <w:gridSpan w:val="2"/>
          </w:tcPr>
          <w:p w14:paraId="57C8C4D3" w14:textId="4DD80CD8" w:rsidR="002C21CD" w:rsidRPr="0019611F" w:rsidRDefault="002C21CD" w:rsidP="002C21CD">
            <w:pPr>
              <w:pStyle w:val="TAC"/>
              <w:rPr>
                <w:sz w:val="16"/>
                <w:szCs w:val="16"/>
              </w:rPr>
            </w:pPr>
            <w:r w:rsidRPr="0019611F">
              <w:rPr>
                <w:sz w:val="16"/>
                <w:szCs w:val="16"/>
              </w:rPr>
              <w:t xml:space="preserve">-92.7 </w:t>
            </w:r>
            <w:del w:id="175" w:author="Huawei" w:date="2024-01-18T15:07:00Z">
              <w:r w:rsidRPr="0019611F" w:rsidDel="00BF6F2F">
                <w:rPr>
                  <w:sz w:val="16"/>
                  <w:szCs w:val="16"/>
                </w:rPr>
                <w:delText>-2.7</w:delText>
              </w:r>
            </w:del>
            <w:r w:rsidRPr="0019611F">
              <w:rPr>
                <w:sz w:val="16"/>
                <w:szCs w:val="16"/>
              </w:rPr>
              <w:t xml:space="preserve"> +4.1 +TT</w:t>
            </w:r>
          </w:p>
        </w:tc>
      </w:tr>
      <w:tr w:rsidR="002C21CD" w14:paraId="515777D0" w14:textId="77777777" w:rsidTr="007A1D81">
        <w:tc>
          <w:tcPr>
            <w:tcW w:w="1946" w:type="dxa"/>
            <w:tcBorders>
              <w:top w:val="nil"/>
              <w:bottom w:val="nil"/>
            </w:tcBorders>
          </w:tcPr>
          <w:p w14:paraId="797AE0C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A0D5454" w14:textId="77777777" w:rsidR="002C21CD" w:rsidRPr="0019611F" w:rsidRDefault="002C21CD" w:rsidP="002C21CD">
            <w:pPr>
              <w:pStyle w:val="TAC"/>
              <w:rPr>
                <w:sz w:val="16"/>
                <w:szCs w:val="16"/>
              </w:rPr>
            </w:pPr>
          </w:p>
        </w:tc>
        <w:tc>
          <w:tcPr>
            <w:tcW w:w="714" w:type="dxa"/>
          </w:tcPr>
          <w:p w14:paraId="6C69236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804797"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C473A9C" w14:textId="77777777" w:rsidR="002C21CD" w:rsidRPr="0019611F" w:rsidRDefault="002C21CD" w:rsidP="002C21CD">
            <w:pPr>
              <w:pStyle w:val="TAC"/>
              <w:rPr>
                <w:sz w:val="16"/>
                <w:szCs w:val="16"/>
              </w:rPr>
            </w:pPr>
            <w:r w:rsidRPr="0019611F">
              <w:rPr>
                <w:sz w:val="16"/>
                <w:szCs w:val="16"/>
              </w:rPr>
              <w:t>-94.0 +TT</w:t>
            </w:r>
          </w:p>
        </w:tc>
        <w:tc>
          <w:tcPr>
            <w:tcW w:w="3572" w:type="dxa"/>
            <w:gridSpan w:val="2"/>
          </w:tcPr>
          <w:p w14:paraId="23A0227A" w14:textId="77777777" w:rsidR="002C21CD" w:rsidRPr="0019611F" w:rsidRDefault="002C21CD" w:rsidP="002C21CD">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2960D63B" w14:textId="77777777" w:rsidTr="007A1D81">
        <w:tc>
          <w:tcPr>
            <w:tcW w:w="1946" w:type="dxa"/>
            <w:tcBorders>
              <w:top w:val="nil"/>
              <w:bottom w:val="nil"/>
            </w:tcBorders>
          </w:tcPr>
          <w:p w14:paraId="239C4A12" w14:textId="77777777" w:rsidR="002C21CD" w:rsidRPr="0019611F" w:rsidRDefault="002C21CD" w:rsidP="002C21CD">
            <w:pPr>
              <w:pStyle w:val="TAC"/>
              <w:rPr>
                <w:sz w:val="16"/>
                <w:szCs w:val="16"/>
              </w:rPr>
            </w:pPr>
          </w:p>
        </w:tc>
        <w:tc>
          <w:tcPr>
            <w:tcW w:w="756" w:type="dxa"/>
            <w:gridSpan w:val="2"/>
            <w:tcBorders>
              <w:bottom w:val="nil"/>
            </w:tcBorders>
          </w:tcPr>
          <w:p w14:paraId="3DD25068"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86384A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CE45FC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03ADA63" w14:textId="77777777" w:rsidR="002C21CD" w:rsidRPr="0019611F" w:rsidRDefault="002C21CD" w:rsidP="002C21CD">
            <w:pPr>
              <w:pStyle w:val="TAC"/>
              <w:rPr>
                <w:sz w:val="16"/>
                <w:szCs w:val="16"/>
              </w:rPr>
            </w:pPr>
            <w:r w:rsidRPr="0019611F">
              <w:rPr>
                <w:sz w:val="16"/>
                <w:szCs w:val="16"/>
              </w:rPr>
              <w:t>-100.0 +9.9 +TT</w:t>
            </w:r>
          </w:p>
        </w:tc>
        <w:tc>
          <w:tcPr>
            <w:tcW w:w="3572" w:type="dxa"/>
            <w:gridSpan w:val="2"/>
          </w:tcPr>
          <w:p w14:paraId="7CD8EF4A" w14:textId="7471A3E4" w:rsidR="002C21CD" w:rsidRPr="0019611F" w:rsidRDefault="002C21CD" w:rsidP="002C21CD">
            <w:pPr>
              <w:pStyle w:val="TAC"/>
              <w:rPr>
                <w:sz w:val="16"/>
                <w:szCs w:val="16"/>
              </w:rPr>
            </w:pPr>
            <w:r w:rsidRPr="0019611F">
              <w:rPr>
                <w:sz w:val="16"/>
                <w:szCs w:val="16"/>
              </w:rPr>
              <w:t xml:space="preserve">-100.0 </w:t>
            </w:r>
            <w:del w:id="176" w:author="Huawei" w:date="2024-01-18T15:07:00Z">
              <w:r w:rsidRPr="0019611F" w:rsidDel="00BF6F2F">
                <w:rPr>
                  <w:sz w:val="16"/>
                  <w:szCs w:val="16"/>
                </w:rPr>
                <w:delText>-2.7</w:delText>
              </w:r>
            </w:del>
            <w:r w:rsidRPr="0019611F">
              <w:rPr>
                <w:sz w:val="16"/>
                <w:szCs w:val="16"/>
              </w:rPr>
              <w:t xml:space="preserve"> +9.9 +TT</w:t>
            </w:r>
          </w:p>
        </w:tc>
      </w:tr>
      <w:tr w:rsidR="002C21CD" w14:paraId="6F9998E3" w14:textId="77777777" w:rsidTr="007A1D81">
        <w:tc>
          <w:tcPr>
            <w:tcW w:w="1946" w:type="dxa"/>
            <w:tcBorders>
              <w:top w:val="nil"/>
              <w:bottom w:val="nil"/>
            </w:tcBorders>
          </w:tcPr>
          <w:p w14:paraId="0307621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D4AB8DD" w14:textId="77777777" w:rsidR="002C21CD" w:rsidRPr="0019611F" w:rsidRDefault="002C21CD" w:rsidP="002C21CD">
            <w:pPr>
              <w:pStyle w:val="TAC"/>
              <w:rPr>
                <w:sz w:val="16"/>
                <w:szCs w:val="16"/>
              </w:rPr>
            </w:pPr>
          </w:p>
        </w:tc>
        <w:tc>
          <w:tcPr>
            <w:tcW w:w="714" w:type="dxa"/>
          </w:tcPr>
          <w:p w14:paraId="46A2CC1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6E7C0B4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7C9B834"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00AC5DDD"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0CCF8332" w14:textId="77777777" w:rsidTr="007A1D81">
        <w:tc>
          <w:tcPr>
            <w:tcW w:w="1946" w:type="dxa"/>
            <w:tcBorders>
              <w:top w:val="nil"/>
              <w:bottom w:val="nil"/>
            </w:tcBorders>
          </w:tcPr>
          <w:p w14:paraId="728B1FBE" w14:textId="77777777" w:rsidR="002C21CD" w:rsidRPr="0019611F" w:rsidRDefault="002C21CD" w:rsidP="002C21CD">
            <w:pPr>
              <w:pStyle w:val="TAC"/>
              <w:rPr>
                <w:sz w:val="16"/>
                <w:szCs w:val="16"/>
              </w:rPr>
            </w:pPr>
          </w:p>
        </w:tc>
        <w:tc>
          <w:tcPr>
            <w:tcW w:w="756" w:type="dxa"/>
            <w:gridSpan w:val="2"/>
            <w:tcBorders>
              <w:bottom w:val="nil"/>
            </w:tcBorders>
          </w:tcPr>
          <w:p w14:paraId="5E4DBB53"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718505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AD01199"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B3FE032" w14:textId="77777777" w:rsidR="002C21CD" w:rsidRPr="0019611F" w:rsidRDefault="002C21CD" w:rsidP="002C21CD">
            <w:pPr>
              <w:pStyle w:val="TAC"/>
              <w:rPr>
                <w:sz w:val="16"/>
                <w:szCs w:val="16"/>
              </w:rPr>
            </w:pPr>
            <w:r w:rsidRPr="0019611F">
              <w:rPr>
                <w:sz w:val="16"/>
                <w:szCs w:val="16"/>
              </w:rPr>
              <w:t>-100.0 +5 +TT</w:t>
            </w:r>
          </w:p>
        </w:tc>
        <w:tc>
          <w:tcPr>
            <w:tcW w:w="3572" w:type="dxa"/>
            <w:gridSpan w:val="2"/>
          </w:tcPr>
          <w:p w14:paraId="2C8887D3" w14:textId="3DE0194E" w:rsidR="002C21CD" w:rsidRPr="0019611F" w:rsidRDefault="002C21CD" w:rsidP="002C21CD">
            <w:pPr>
              <w:pStyle w:val="TAC"/>
              <w:rPr>
                <w:sz w:val="16"/>
                <w:szCs w:val="16"/>
              </w:rPr>
            </w:pPr>
            <w:r w:rsidRPr="0019611F">
              <w:rPr>
                <w:sz w:val="16"/>
                <w:szCs w:val="16"/>
              </w:rPr>
              <w:t>-100.0</w:t>
            </w:r>
            <w:del w:id="177" w:author="Huawei" w:date="2024-01-18T15:08:00Z">
              <w:r w:rsidRPr="0019611F" w:rsidDel="00BF6F2F">
                <w:rPr>
                  <w:sz w:val="16"/>
                  <w:szCs w:val="16"/>
                </w:rPr>
                <w:delText xml:space="preserve"> -2.7</w:delText>
              </w:r>
            </w:del>
            <w:r w:rsidRPr="0019611F">
              <w:rPr>
                <w:sz w:val="16"/>
                <w:szCs w:val="16"/>
              </w:rPr>
              <w:t>+5 +TT</w:t>
            </w:r>
          </w:p>
        </w:tc>
      </w:tr>
      <w:tr w:rsidR="002C21CD" w14:paraId="1F946ED0" w14:textId="77777777" w:rsidTr="007A1D81">
        <w:tc>
          <w:tcPr>
            <w:tcW w:w="1946" w:type="dxa"/>
            <w:tcBorders>
              <w:top w:val="nil"/>
              <w:bottom w:val="single" w:sz="4" w:space="0" w:color="auto"/>
            </w:tcBorders>
          </w:tcPr>
          <w:p w14:paraId="0FE8CAF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0BF293D" w14:textId="77777777" w:rsidR="002C21CD" w:rsidRPr="0019611F" w:rsidRDefault="002C21CD" w:rsidP="002C21CD">
            <w:pPr>
              <w:pStyle w:val="TAC"/>
              <w:rPr>
                <w:sz w:val="16"/>
                <w:szCs w:val="16"/>
              </w:rPr>
            </w:pPr>
          </w:p>
        </w:tc>
        <w:tc>
          <w:tcPr>
            <w:tcW w:w="714" w:type="dxa"/>
          </w:tcPr>
          <w:p w14:paraId="709DFC3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7E2FD1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A142D1A"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53131EE1"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636D5AA3" w14:textId="77777777" w:rsidTr="007A1D81">
        <w:tc>
          <w:tcPr>
            <w:tcW w:w="1946" w:type="dxa"/>
            <w:tcBorders>
              <w:bottom w:val="nil"/>
            </w:tcBorders>
          </w:tcPr>
          <w:p w14:paraId="1C6BE992" w14:textId="77777777" w:rsidR="002C21CD" w:rsidRPr="0019611F" w:rsidRDefault="002C21CD" w:rsidP="002C21CD">
            <w:pPr>
              <w:pStyle w:val="TAC"/>
              <w:rPr>
                <w:sz w:val="16"/>
                <w:szCs w:val="16"/>
              </w:rPr>
            </w:pPr>
            <w:r w:rsidRPr="0019611F">
              <w:rPr>
                <w:sz w:val="16"/>
                <w:szCs w:val="16"/>
              </w:rPr>
              <w:t>CA_n71A-n77A</w:t>
            </w:r>
          </w:p>
        </w:tc>
        <w:tc>
          <w:tcPr>
            <w:tcW w:w="756" w:type="dxa"/>
            <w:gridSpan w:val="2"/>
            <w:tcBorders>
              <w:bottom w:val="nil"/>
            </w:tcBorders>
          </w:tcPr>
          <w:p w14:paraId="72EC4EDE"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E9A89C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39A40C6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57DA4E9" w14:textId="77777777" w:rsidR="002C21CD" w:rsidRPr="0019611F" w:rsidRDefault="002C21CD" w:rsidP="002C21CD">
            <w:pPr>
              <w:pStyle w:val="TAC"/>
              <w:rPr>
                <w:sz w:val="16"/>
                <w:szCs w:val="16"/>
              </w:rPr>
            </w:pPr>
            <w:r w:rsidRPr="0019611F">
              <w:rPr>
                <w:sz w:val="16"/>
                <w:szCs w:val="16"/>
              </w:rPr>
              <w:t>-97.2 +5.5 +TT</w:t>
            </w:r>
          </w:p>
        </w:tc>
        <w:tc>
          <w:tcPr>
            <w:tcW w:w="3572" w:type="dxa"/>
            <w:gridSpan w:val="2"/>
          </w:tcPr>
          <w:p w14:paraId="202C6D64" w14:textId="45C2B471" w:rsidR="002C21CD" w:rsidRPr="0019611F" w:rsidRDefault="002C21CD" w:rsidP="002C21CD">
            <w:pPr>
              <w:pStyle w:val="TAC"/>
              <w:rPr>
                <w:sz w:val="16"/>
                <w:szCs w:val="16"/>
              </w:rPr>
            </w:pPr>
            <w:r w:rsidRPr="0019611F">
              <w:rPr>
                <w:sz w:val="16"/>
                <w:szCs w:val="16"/>
              </w:rPr>
              <w:t xml:space="preserve">-97.2 </w:t>
            </w:r>
            <w:del w:id="178" w:author="Huawei" w:date="2024-01-18T15:08:00Z">
              <w:r w:rsidRPr="0019611F" w:rsidDel="00BF6F2F">
                <w:rPr>
                  <w:sz w:val="16"/>
                  <w:szCs w:val="16"/>
                  <w:lang w:eastAsia="zh-CN"/>
                </w:rPr>
                <w:delText>-2.7</w:delText>
              </w:r>
              <w:r w:rsidRPr="0019611F" w:rsidDel="00BF6F2F">
                <w:rPr>
                  <w:sz w:val="16"/>
                  <w:szCs w:val="16"/>
                  <w:vertAlign w:val="superscript"/>
                  <w:lang w:eastAsia="zh-CN"/>
                </w:rPr>
                <w:delText>6</w:delText>
              </w:r>
            </w:del>
            <w:r w:rsidRPr="0019611F">
              <w:rPr>
                <w:sz w:val="16"/>
                <w:szCs w:val="16"/>
              </w:rPr>
              <w:t>+5.5 +TT</w:t>
            </w:r>
          </w:p>
        </w:tc>
      </w:tr>
      <w:tr w:rsidR="002C21CD" w14:paraId="72DEA392" w14:textId="77777777" w:rsidTr="007A1D81">
        <w:tc>
          <w:tcPr>
            <w:tcW w:w="1946" w:type="dxa"/>
            <w:tcBorders>
              <w:top w:val="nil"/>
              <w:bottom w:val="single" w:sz="4" w:space="0" w:color="auto"/>
            </w:tcBorders>
          </w:tcPr>
          <w:p w14:paraId="753AF9B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28B3E97" w14:textId="77777777" w:rsidR="002C21CD" w:rsidRPr="0019611F" w:rsidRDefault="002C21CD" w:rsidP="002C21CD">
            <w:pPr>
              <w:pStyle w:val="TAC"/>
              <w:rPr>
                <w:sz w:val="16"/>
                <w:szCs w:val="16"/>
              </w:rPr>
            </w:pPr>
          </w:p>
        </w:tc>
        <w:tc>
          <w:tcPr>
            <w:tcW w:w="714" w:type="dxa"/>
            <w:tcBorders>
              <w:bottom w:val="single" w:sz="4" w:space="0" w:color="auto"/>
            </w:tcBorders>
          </w:tcPr>
          <w:p w14:paraId="62ED27F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Borders>
              <w:bottom w:val="single" w:sz="4" w:space="0" w:color="auto"/>
            </w:tcBorders>
          </w:tcPr>
          <w:p w14:paraId="3F22BAA5"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325F2136" w14:textId="77777777" w:rsidR="002C21CD" w:rsidRPr="0019611F" w:rsidRDefault="002C21CD" w:rsidP="002C21CD">
            <w:pPr>
              <w:pStyle w:val="TAC"/>
              <w:rPr>
                <w:sz w:val="16"/>
                <w:szCs w:val="16"/>
              </w:rPr>
            </w:pPr>
            <w:r w:rsidRPr="0019611F">
              <w:rPr>
                <w:sz w:val="16"/>
                <w:szCs w:val="16"/>
              </w:rPr>
              <w:t>-95.3 +TT</w:t>
            </w:r>
          </w:p>
        </w:tc>
        <w:tc>
          <w:tcPr>
            <w:tcW w:w="3572" w:type="dxa"/>
            <w:gridSpan w:val="2"/>
            <w:tcBorders>
              <w:bottom w:val="single" w:sz="4" w:space="0" w:color="auto"/>
            </w:tcBorders>
          </w:tcPr>
          <w:p w14:paraId="0689E339" w14:textId="77777777" w:rsidR="002C21CD" w:rsidRPr="0019611F" w:rsidRDefault="002C21CD" w:rsidP="002C21CD">
            <w:pPr>
              <w:pStyle w:val="TAC"/>
              <w:rPr>
                <w:sz w:val="16"/>
                <w:szCs w:val="16"/>
              </w:rPr>
            </w:pPr>
            <w:r w:rsidRPr="0019611F">
              <w:rPr>
                <w:sz w:val="16"/>
                <w:szCs w:val="16"/>
              </w:rPr>
              <w:t>-95.3 -2.2 +TT</w:t>
            </w:r>
          </w:p>
        </w:tc>
      </w:tr>
      <w:tr w:rsidR="002C21CD" w14:paraId="7FA11CB3" w14:textId="77777777" w:rsidTr="007A1D81">
        <w:tc>
          <w:tcPr>
            <w:tcW w:w="11228" w:type="dxa"/>
            <w:gridSpan w:val="8"/>
            <w:tcBorders>
              <w:top w:val="single" w:sz="4" w:space="0" w:color="auto"/>
            </w:tcBorders>
          </w:tcPr>
          <w:p w14:paraId="62361C23" w14:textId="77777777" w:rsidR="002C21CD" w:rsidRPr="003F3B32" w:rsidRDefault="002C21CD" w:rsidP="002C21CD">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0E24D8B" w14:textId="77777777" w:rsidR="002C21CD" w:rsidRPr="003F3B32" w:rsidRDefault="002C21CD" w:rsidP="002C21CD">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14C5BDBE" w14:textId="77777777" w:rsidR="002C21CD" w:rsidRDefault="002C21CD" w:rsidP="002C21CD">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10CD940" w14:textId="77777777" w:rsidR="002C21CD" w:rsidRPr="003F3B32" w:rsidRDefault="002C21CD" w:rsidP="002C21CD">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64F71AB4" w14:textId="77777777" w:rsidR="002C21CD" w:rsidRDefault="002C21CD" w:rsidP="002C21CD">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76C85CE8" w14:textId="77777777" w:rsidR="002C21CD" w:rsidRPr="00771DE2" w:rsidRDefault="002C21CD" w:rsidP="002C21CD">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4C7A4443" w14:textId="77777777" w:rsidR="00530FBF" w:rsidRPr="00771DE2" w:rsidRDefault="00530FBF" w:rsidP="00530FBF">
      <w:pPr>
        <w:sectPr w:rsidR="00530FBF" w:rsidRPr="00771DE2" w:rsidSect="00530FBF">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179" w:name="OLE_LINK33"/>
      <w:bookmarkStart w:id="180" w:name="OLE_LINK34"/>
      <w:r>
        <w:rPr>
          <w:noProof/>
          <w:color w:val="FF0000"/>
        </w:rPr>
        <w:lastRenderedPageBreak/>
        <w:t>&lt;</w:t>
      </w:r>
      <w:r w:rsidR="004226F9">
        <w:rPr>
          <w:noProof/>
          <w:color w:val="FF0000"/>
        </w:rPr>
        <w:t>End of Changes</w:t>
      </w:r>
      <w:r w:rsidR="004226F9" w:rsidRPr="006A6DC8">
        <w:rPr>
          <w:noProof/>
          <w:color w:val="FF0000"/>
        </w:rPr>
        <w:t>&gt;</w:t>
      </w:r>
    </w:p>
    <w:bookmarkEnd w:id="179"/>
    <w:bookmarkEnd w:id="18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72CE4" w14:textId="77777777" w:rsidR="008F674A" w:rsidRDefault="008F674A">
      <w:r>
        <w:separator/>
      </w:r>
    </w:p>
  </w:endnote>
  <w:endnote w:type="continuationSeparator" w:id="0">
    <w:p w14:paraId="21443BC5" w14:textId="77777777" w:rsidR="008F674A" w:rsidRDefault="008F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884DA" w14:textId="77777777" w:rsidR="008F674A" w:rsidRDefault="008F674A">
      <w:r>
        <w:separator/>
      </w:r>
    </w:p>
  </w:footnote>
  <w:footnote w:type="continuationSeparator" w:id="0">
    <w:p w14:paraId="580C56D5" w14:textId="77777777" w:rsidR="008F674A" w:rsidRDefault="008F6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1D57" w:rsidRDefault="00E11D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1D57" w:rsidRDefault="00E11D5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1D57" w:rsidRDefault="00E11D5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1D57" w:rsidRDefault="00E11D5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73BFF"/>
    <w:multiLevelType w:val="hybridMultilevel"/>
    <w:tmpl w:val="2A7C215A"/>
    <w:lvl w:ilvl="0" w:tplc="AA703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21B2E"/>
    <w:multiLevelType w:val="hybridMultilevel"/>
    <w:tmpl w:val="CEA2D2F0"/>
    <w:lvl w:ilvl="0" w:tplc="B9FEB8CA">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5"/>
  </w:num>
  <w:num w:numId="4">
    <w:abstractNumId w:val="28"/>
  </w:num>
  <w:num w:numId="5">
    <w:abstractNumId w:val="21"/>
  </w:num>
  <w:num w:numId="6">
    <w:abstractNumId w:val="38"/>
  </w:num>
  <w:num w:numId="7">
    <w:abstractNumId w:val="44"/>
  </w:num>
  <w:num w:numId="8">
    <w:abstractNumId w:val="45"/>
  </w:num>
  <w:num w:numId="9">
    <w:abstractNumId w:val="17"/>
  </w:num>
  <w:num w:numId="10">
    <w:abstractNumId w:val="6"/>
  </w:num>
  <w:num w:numId="11">
    <w:abstractNumId w:val="22"/>
  </w:num>
  <w:num w:numId="12">
    <w:abstractNumId w:val="25"/>
  </w:num>
  <w:num w:numId="13">
    <w:abstractNumId w:val="18"/>
  </w:num>
  <w:num w:numId="14">
    <w:abstractNumId w:val="35"/>
  </w:num>
  <w:num w:numId="15">
    <w:abstractNumId w:val="0"/>
  </w:num>
  <w:num w:numId="16">
    <w:abstractNumId w:val="19"/>
  </w:num>
  <w:num w:numId="17">
    <w:abstractNumId w:val="2"/>
  </w:num>
  <w:num w:numId="18">
    <w:abstractNumId w:val="30"/>
  </w:num>
  <w:num w:numId="19">
    <w:abstractNumId w:val="33"/>
  </w:num>
  <w:num w:numId="20">
    <w:abstractNumId w:val="39"/>
  </w:num>
  <w:num w:numId="21">
    <w:abstractNumId w:val="13"/>
  </w:num>
  <w:num w:numId="22">
    <w:abstractNumId w:val="32"/>
  </w:num>
  <w:num w:numId="23">
    <w:abstractNumId w:val="31"/>
  </w:num>
  <w:num w:numId="24">
    <w:abstractNumId w:val="34"/>
  </w:num>
  <w:num w:numId="25">
    <w:abstractNumId w:val="14"/>
  </w:num>
  <w:num w:numId="26">
    <w:abstractNumId w:val="40"/>
  </w:num>
  <w:num w:numId="27">
    <w:abstractNumId w:val="16"/>
  </w:num>
  <w:num w:numId="28">
    <w:abstractNumId w:val="11"/>
  </w:num>
  <w:num w:numId="29">
    <w:abstractNumId w:val="24"/>
  </w:num>
  <w:num w:numId="30">
    <w:abstractNumId w:val="20"/>
  </w:num>
  <w:num w:numId="31">
    <w:abstractNumId w:val="27"/>
  </w:num>
  <w:num w:numId="32">
    <w:abstractNumId w:val="26"/>
  </w:num>
  <w:num w:numId="33">
    <w:abstractNumId w:val="7"/>
  </w:num>
  <w:num w:numId="34">
    <w:abstractNumId w:val="1"/>
  </w:num>
  <w:num w:numId="35">
    <w:abstractNumId w:val="41"/>
  </w:num>
  <w:num w:numId="36">
    <w:abstractNumId w:val="37"/>
  </w:num>
  <w:num w:numId="37">
    <w:abstractNumId w:val="4"/>
  </w:num>
  <w:num w:numId="38">
    <w:abstractNumId w:val="42"/>
  </w:num>
  <w:num w:numId="39">
    <w:abstractNumId w:val="10"/>
  </w:num>
  <w:num w:numId="40">
    <w:abstractNumId w:val="3"/>
  </w:num>
  <w:num w:numId="41">
    <w:abstractNumId w:val="36"/>
  </w:num>
  <w:num w:numId="42">
    <w:abstractNumId w:val="29"/>
  </w:num>
  <w:num w:numId="43">
    <w:abstractNumId w:val="9"/>
  </w:num>
  <w:num w:numId="44">
    <w:abstractNumId w:val="12"/>
  </w:num>
  <w:num w:numId="45">
    <w:abstractNumId w:val="23"/>
  </w:num>
  <w:num w:numId="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A5977"/>
    <w:rsid w:val="000A6394"/>
    <w:rsid w:val="000B7FED"/>
    <w:rsid w:val="000C038A"/>
    <w:rsid w:val="000C6598"/>
    <w:rsid w:val="000D2AB7"/>
    <w:rsid w:val="000D44B3"/>
    <w:rsid w:val="00126771"/>
    <w:rsid w:val="0013726F"/>
    <w:rsid w:val="00145D43"/>
    <w:rsid w:val="00160915"/>
    <w:rsid w:val="00173EFE"/>
    <w:rsid w:val="00192C46"/>
    <w:rsid w:val="001A08B3"/>
    <w:rsid w:val="001A7B60"/>
    <w:rsid w:val="001B52F0"/>
    <w:rsid w:val="001B7A65"/>
    <w:rsid w:val="001C104C"/>
    <w:rsid w:val="001E41F3"/>
    <w:rsid w:val="001E4912"/>
    <w:rsid w:val="002257E9"/>
    <w:rsid w:val="00226046"/>
    <w:rsid w:val="00236A22"/>
    <w:rsid w:val="00254C38"/>
    <w:rsid w:val="0026004D"/>
    <w:rsid w:val="0026124E"/>
    <w:rsid w:val="002640DD"/>
    <w:rsid w:val="0026497A"/>
    <w:rsid w:val="00275D12"/>
    <w:rsid w:val="002775C8"/>
    <w:rsid w:val="00284FEB"/>
    <w:rsid w:val="002860C4"/>
    <w:rsid w:val="002A7A7B"/>
    <w:rsid w:val="002B5741"/>
    <w:rsid w:val="002C21CD"/>
    <w:rsid w:val="002E472E"/>
    <w:rsid w:val="002F2B8F"/>
    <w:rsid w:val="00305409"/>
    <w:rsid w:val="0033398F"/>
    <w:rsid w:val="00355FD5"/>
    <w:rsid w:val="003609EF"/>
    <w:rsid w:val="0036231A"/>
    <w:rsid w:val="003646E4"/>
    <w:rsid w:val="00374DD4"/>
    <w:rsid w:val="003866D5"/>
    <w:rsid w:val="0039707D"/>
    <w:rsid w:val="003A17E5"/>
    <w:rsid w:val="003C0C1C"/>
    <w:rsid w:val="003D3AB0"/>
    <w:rsid w:val="003E1A36"/>
    <w:rsid w:val="003E6B28"/>
    <w:rsid w:val="00403A78"/>
    <w:rsid w:val="00410371"/>
    <w:rsid w:val="00414694"/>
    <w:rsid w:val="004213FF"/>
    <w:rsid w:val="004226F9"/>
    <w:rsid w:val="004242F1"/>
    <w:rsid w:val="0044759C"/>
    <w:rsid w:val="00450B80"/>
    <w:rsid w:val="0047231C"/>
    <w:rsid w:val="00486488"/>
    <w:rsid w:val="00492888"/>
    <w:rsid w:val="004B75B7"/>
    <w:rsid w:val="004E4A75"/>
    <w:rsid w:val="004F1044"/>
    <w:rsid w:val="0051580D"/>
    <w:rsid w:val="00517AED"/>
    <w:rsid w:val="00517D20"/>
    <w:rsid w:val="00530FBF"/>
    <w:rsid w:val="00547111"/>
    <w:rsid w:val="00547212"/>
    <w:rsid w:val="005547D5"/>
    <w:rsid w:val="0058211C"/>
    <w:rsid w:val="005924E6"/>
    <w:rsid w:val="00592D74"/>
    <w:rsid w:val="005B6E86"/>
    <w:rsid w:val="005D3270"/>
    <w:rsid w:val="005E2C44"/>
    <w:rsid w:val="005E755B"/>
    <w:rsid w:val="005F277A"/>
    <w:rsid w:val="00606072"/>
    <w:rsid w:val="006127B3"/>
    <w:rsid w:val="00621188"/>
    <w:rsid w:val="006257ED"/>
    <w:rsid w:val="00636682"/>
    <w:rsid w:val="00642455"/>
    <w:rsid w:val="00665C47"/>
    <w:rsid w:val="006770BC"/>
    <w:rsid w:val="00695808"/>
    <w:rsid w:val="006B0071"/>
    <w:rsid w:val="006B46FB"/>
    <w:rsid w:val="006D58A9"/>
    <w:rsid w:val="006E21FB"/>
    <w:rsid w:val="006F2694"/>
    <w:rsid w:val="007040E6"/>
    <w:rsid w:val="00732B5A"/>
    <w:rsid w:val="00792342"/>
    <w:rsid w:val="007977A8"/>
    <w:rsid w:val="007A1D81"/>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767B1"/>
    <w:rsid w:val="008826B2"/>
    <w:rsid w:val="008863B9"/>
    <w:rsid w:val="008909E5"/>
    <w:rsid w:val="00895EB4"/>
    <w:rsid w:val="00896222"/>
    <w:rsid w:val="008A2A5C"/>
    <w:rsid w:val="008A45A6"/>
    <w:rsid w:val="008C3C3F"/>
    <w:rsid w:val="008D0ACF"/>
    <w:rsid w:val="008D7E77"/>
    <w:rsid w:val="008E0320"/>
    <w:rsid w:val="008F3789"/>
    <w:rsid w:val="008F64F3"/>
    <w:rsid w:val="008F674A"/>
    <w:rsid w:val="008F686C"/>
    <w:rsid w:val="0090209C"/>
    <w:rsid w:val="009148DE"/>
    <w:rsid w:val="00940F42"/>
    <w:rsid w:val="00941E30"/>
    <w:rsid w:val="009777D9"/>
    <w:rsid w:val="00991B88"/>
    <w:rsid w:val="009931CA"/>
    <w:rsid w:val="009A018D"/>
    <w:rsid w:val="009A5753"/>
    <w:rsid w:val="009A579D"/>
    <w:rsid w:val="009D610A"/>
    <w:rsid w:val="009E1F1A"/>
    <w:rsid w:val="009E3297"/>
    <w:rsid w:val="009F734F"/>
    <w:rsid w:val="00A06B2A"/>
    <w:rsid w:val="00A11042"/>
    <w:rsid w:val="00A246B6"/>
    <w:rsid w:val="00A47E70"/>
    <w:rsid w:val="00A50CF0"/>
    <w:rsid w:val="00A7671C"/>
    <w:rsid w:val="00A769B9"/>
    <w:rsid w:val="00AA2CBC"/>
    <w:rsid w:val="00AC5820"/>
    <w:rsid w:val="00AD0398"/>
    <w:rsid w:val="00AD1CD8"/>
    <w:rsid w:val="00B051F7"/>
    <w:rsid w:val="00B202CE"/>
    <w:rsid w:val="00B23CF8"/>
    <w:rsid w:val="00B258BB"/>
    <w:rsid w:val="00B564D2"/>
    <w:rsid w:val="00B67B97"/>
    <w:rsid w:val="00B84EBD"/>
    <w:rsid w:val="00B85D3C"/>
    <w:rsid w:val="00B968C8"/>
    <w:rsid w:val="00BA0FF2"/>
    <w:rsid w:val="00BA3EC5"/>
    <w:rsid w:val="00BA51D9"/>
    <w:rsid w:val="00BB5DFC"/>
    <w:rsid w:val="00BD279D"/>
    <w:rsid w:val="00BD6BB8"/>
    <w:rsid w:val="00BF6F2F"/>
    <w:rsid w:val="00BF7E98"/>
    <w:rsid w:val="00C13BD3"/>
    <w:rsid w:val="00C329AF"/>
    <w:rsid w:val="00C46006"/>
    <w:rsid w:val="00C66BA2"/>
    <w:rsid w:val="00C90DF9"/>
    <w:rsid w:val="00C95985"/>
    <w:rsid w:val="00CA694C"/>
    <w:rsid w:val="00CB5C8E"/>
    <w:rsid w:val="00CC5026"/>
    <w:rsid w:val="00CC580C"/>
    <w:rsid w:val="00CC62EF"/>
    <w:rsid w:val="00CC68D0"/>
    <w:rsid w:val="00CD1E49"/>
    <w:rsid w:val="00CF0323"/>
    <w:rsid w:val="00D03F9A"/>
    <w:rsid w:val="00D0541F"/>
    <w:rsid w:val="00D06D51"/>
    <w:rsid w:val="00D1590E"/>
    <w:rsid w:val="00D2162A"/>
    <w:rsid w:val="00D24991"/>
    <w:rsid w:val="00D50255"/>
    <w:rsid w:val="00D61C87"/>
    <w:rsid w:val="00D63692"/>
    <w:rsid w:val="00D636EF"/>
    <w:rsid w:val="00D63F8B"/>
    <w:rsid w:val="00D66520"/>
    <w:rsid w:val="00D97E4A"/>
    <w:rsid w:val="00DA2172"/>
    <w:rsid w:val="00DB139E"/>
    <w:rsid w:val="00DB2974"/>
    <w:rsid w:val="00DB4F34"/>
    <w:rsid w:val="00DE27EC"/>
    <w:rsid w:val="00DE34CF"/>
    <w:rsid w:val="00DF4DAA"/>
    <w:rsid w:val="00E11D57"/>
    <w:rsid w:val="00E13F3D"/>
    <w:rsid w:val="00E34898"/>
    <w:rsid w:val="00E658EC"/>
    <w:rsid w:val="00E77355"/>
    <w:rsid w:val="00EB09B7"/>
    <w:rsid w:val="00ED4A08"/>
    <w:rsid w:val="00EE7D7C"/>
    <w:rsid w:val="00EF2792"/>
    <w:rsid w:val="00EF7704"/>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30FBF"/>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30FBF"/>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30FBF"/>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30FBF"/>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530FBF"/>
    <w:rPr>
      <w:rFonts w:ascii="Arial" w:eastAsia="宋体" w:hAnsi="Arial" w:cs="Times New Roman"/>
      <w:szCs w:val="20"/>
      <w:lang w:eastAsia="zh-CN"/>
    </w:rPr>
  </w:style>
  <w:style w:type="character" w:customStyle="1" w:styleId="630">
    <w:name w:val="标题 6 字符3"/>
    <w:aliases w:val="T1 字符3,Header 6 字符3"/>
    <w:basedOn w:val="a2"/>
    <w:qFormat/>
    <w:rsid w:val="00530FBF"/>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530FBF"/>
    <w:rPr>
      <w:rFonts w:ascii="Arial" w:eastAsia="宋体" w:hAnsi="Arial" w:cs="Times New Roman"/>
      <w:sz w:val="20"/>
      <w:szCs w:val="20"/>
      <w:lang w:eastAsia="zh-CN"/>
    </w:rPr>
  </w:style>
  <w:style w:type="character" w:customStyle="1" w:styleId="830">
    <w:name w:val="标题 8 字符3"/>
    <w:basedOn w:val="a2"/>
    <w:qFormat/>
    <w:rsid w:val="00530FBF"/>
    <w:rPr>
      <w:rFonts w:ascii="Arial" w:eastAsia="宋体" w:hAnsi="Arial" w:cs="Times New Roman"/>
      <w:sz w:val="36"/>
      <w:szCs w:val="20"/>
      <w:lang w:eastAsia="zh-CN"/>
    </w:rPr>
  </w:style>
  <w:style w:type="character" w:customStyle="1" w:styleId="930">
    <w:name w:val="标题 9 字符3"/>
    <w:basedOn w:val="a2"/>
    <w:qFormat/>
    <w:rsid w:val="00530FBF"/>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530FBF"/>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30FBF"/>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530FBF"/>
    <w:rPr>
      <w:rFonts w:ascii="Arial" w:eastAsia="宋体" w:hAnsi="Arial" w:cs="Times New Roman"/>
      <w:b/>
      <w:i/>
      <w:noProof/>
      <w:sz w:val="18"/>
      <w:szCs w:val="20"/>
      <w:lang w:val="en-US" w:eastAsia="zh-CN"/>
    </w:rPr>
  </w:style>
  <w:style w:type="character" w:customStyle="1" w:styleId="3ffa">
    <w:name w:val="文档结构图 字符3"/>
    <w:basedOn w:val="a2"/>
    <w:qFormat/>
    <w:rsid w:val="00530FBF"/>
    <w:rPr>
      <w:rFonts w:ascii="宋体" w:eastAsia="宋体" w:hAnsi="Times New Roman" w:cs="Times New Roman"/>
      <w:sz w:val="18"/>
      <w:szCs w:val="18"/>
      <w:lang w:eastAsia="zh-CN"/>
    </w:rPr>
  </w:style>
  <w:style w:type="character" w:customStyle="1" w:styleId="3ffb">
    <w:name w:val="批注框文本 字符3"/>
    <w:basedOn w:val="a2"/>
    <w:qFormat/>
    <w:rsid w:val="00530FBF"/>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530FBF"/>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530FBF"/>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530FBF"/>
    <w:rPr>
      <w:rFonts w:ascii="Times New Roman" w:eastAsia="MS Mincho" w:hAnsi="Times New Roman" w:cs="Times New Roman"/>
      <w:sz w:val="20"/>
      <w:szCs w:val="20"/>
      <w:lang w:eastAsia="zh-CN"/>
    </w:rPr>
  </w:style>
  <w:style w:type="character" w:customStyle="1" w:styleId="3fff">
    <w:name w:val="纯文本 字符3"/>
    <w:basedOn w:val="a2"/>
    <w:qFormat/>
    <w:rsid w:val="00530FBF"/>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30FBF"/>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530FBF"/>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530FBF"/>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530FBF"/>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530FBF"/>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30FBF"/>
    <w:rPr>
      <w:rFonts w:ascii="Times New Roman" w:eastAsia="MS Mincho" w:hAnsi="Times New Roman" w:cs="Times New Roman"/>
      <w:b/>
      <w:sz w:val="20"/>
      <w:szCs w:val="20"/>
      <w:lang w:eastAsia="zh-CN"/>
    </w:rPr>
  </w:style>
  <w:style w:type="character" w:customStyle="1" w:styleId="3fff2">
    <w:name w:val="注释标题 字符3"/>
    <w:basedOn w:val="a2"/>
    <w:qFormat/>
    <w:rsid w:val="00530FBF"/>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530FBF"/>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B61C9-12B8-43BE-8D7F-8E05376F4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27</Pages>
  <Words>4939</Words>
  <Characters>28154</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2024-01-09T06:06:00Z</dcterms:created>
  <dcterms:modified xsi:type="dcterms:W3CDTF">2024-02-07T03:50:00Z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(3)JNJR5DQ0QsuT9b2bN/BmGAnc47spzUMRwl4J6NTYfMaHZKo0xTpFhfE2ydA1ptk3xdkSLrhI
0Pg8thISyvsWGt+KwhSqawZoUDS5yHtg2E2mERwtBodOkxp41GY5FuJeVRzZLNuVXUOqIcr4
Mc99o8KhufIyW1XxkemTSRpykNBQUXl2UOS8nqRfW00OWIy9MD37xBPTZxgC23u3OZf5uZax
YdTFV+I7tpyIUSHSV2</vt:lpwstr>
  </property>
  <property fmtid="{D5CDD505-2E9C-101B-9397-08002B2CF9AE}" pid="22" name="_2015_ms_pID_7253431">
    <vt:lpwstr>RFvJ119t9Yk0rTabeI/Vt/2mlW2pO5pquZDEwI2ORvuXuu5ppT7YHL
ZoR7ZR7FE4B9Of/zW64O1md2JrAfWcAsEM240uWxX2ht2gTTX+v9Ygl604OUmtI4fNeERsRy
kueQrGo2RZLL269Y7or1mCkuWVwNqJiWWqzJSS4jfKFR5Xa/j1P13FGYA4B+lgWbXuGZO3jx
FmGt9fiM8YJ2GdoSUuSFrTxPJTTsUYoQqrNz</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